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7EE509DB" w:rsidR="00A10B9F" w:rsidRPr="005768A1" w:rsidRDefault="00A10B9F" w:rsidP="0031543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-e</w:t>
      </w:r>
      <w:r w:rsidR="002E1C3C" w:rsidRPr="002E1C3C">
        <w:rPr>
          <w:rFonts w:eastAsia="MS Mincho" w:cs="Arial" w:hint="eastAsia"/>
          <w:noProof w:val="0"/>
          <w:sz w:val="24"/>
          <w:szCs w:val="24"/>
          <w:lang w:val="en-US"/>
        </w:rPr>
        <w:t>-B</w:t>
      </w:r>
      <w:r w:rsidR="002E1C3C" w:rsidRPr="002E1C3C">
        <w:rPr>
          <w:rFonts w:eastAsia="MS Mincho" w:cs="Arial"/>
          <w:noProof w:val="0"/>
          <w:sz w:val="24"/>
          <w:szCs w:val="24"/>
          <w:lang w:val="en-US"/>
        </w:rPr>
        <w:t>is</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2E1C3C">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bookmarkStart w:id="2" w:name="_GoBack"/>
      <w:r w:rsidR="00424E6D" w:rsidRPr="00424E6D">
        <w:rPr>
          <w:rFonts w:eastAsia="MS Mincho" w:cs="Arial" w:hint="eastAsia"/>
          <w:noProof w:val="0"/>
          <w:sz w:val="24"/>
          <w:szCs w:val="24"/>
          <w:lang w:val="en-US"/>
        </w:rPr>
        <w:t>6</w:t>
      </w:r>
      <w:r w:rsidR="00424E6D" w:rsidRPr="00424E6D">
        <w:rPr>
          <w:rFonts w:eastAsia="MS Mincho" w:cs="Arial"/>
          <w:noProof w:val="0"/>
          <w:sz w:val="24"/>
          <w:szCs w:val="24"/>
          <w:lang w:val="en-US"/>
        </w:rPr>
        <w:t>358</w:t>
      </w:r>
      <w:bookmarkEnd w:id="2"/>
    </w:p>
    <w:p w14:paraId="211A072A" w14:textId="78EEA9F5" w:rsidR="00A10B9F" w:rsidRPr="00BF1228" w:rsidRDefault="002E1C3C" w:rsidP="00A10B9F">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Pr>
          <w:sz w:val="24"/>
        </w:rPr>
        <w:fldChar w:fldCharType="begin"/>
      </w:r>
      <w:r>
        <w:rPr>
          <w:sz w:val="24"/>
        </w:rPr>
        <w:instrText xml:space="preserve"> DOCPROPERTY  StartDate  \* MERGEFORMAT </w:instrText>
      </w:r>
      <w:r>
        <w:rPr>
          <w:sz w:val="24"/>
        </w:rPr>
        <w:fldChar w:fldCharType="separate"/>
      </w:r>
      <w:r w:rsidRPr="00BA51D9">
        <w:rPr>
          <w:sz w:val="24"/>
        </w:rPr>
        <w:t xml:space="preserve"> </w:t>
      </w:r>
      <w:r>
        <w:rPr>
          <w:sz w:val="24"/>
        </w:rPr>
        <w:t>12</w:t>
      </w:r>
      <w:r w:rsidRPr="00C179D9">
        <w:rPr>
          <w:sz w:val="24"/>
          <w:vertAlign w:val="superscript"/>
        </w:rPr>
        <w:t>th</w:t>
      </w:r>
      <w:r>
        <w:rPr>
          <w:sz w:val="24"/>
        </w:rPr>
        <w:t xml:space="preserve"> April 2021</w:t>
      </w:r>
      <w:r>
        <w:rPr>
          <w:sz w:val="24"/>
        </w:rPr>
        <w:fldChar w:fldCharType="end"/>
      </w:r>
      <w:r>
        <w:rPr>
          <w:sz w:val="24"/>
        </w:rPr>
        <w:t xml:space="preserve"> - </w:t>
      </w:r>
      <w:r>
        <w:rPr>
          <w:sz w:val="24"/>
        </w:rPr>
        <w:fldChar w:fldCharType="begin"/>
      </w:r>
      <w:r>
        <w:rPr>
          <w:sz w:val="24"/>
        </w:rPr>
        <w:instrText xml:space="preserve"> DOCPROPERTY  EndDate  \* MERGEFORMAT </w:instrText>
      </w:r>
      <w:r>
        <w:rPr>
          <w:sz w:val="24"/>
        </w:rPr>
        <w:fldChar w:fldCharType="separate"/>
      </w:r>
      <w:r>
        <w:rPr>
          <w:sz w:val="24"/>
        </w:rPr>
        <w:t>20</w:t>
      </w:r>
      <w:r w:rsidRPr="00C179D9">
        <w:rPr>
          <w:sz w:val="24"/>
          <w:vertAlign w:val="superscript"/>
        </w:rPr>
        <w:t>th</w:t>
      </w:r>
      <w:r>
        <w:rPr>
          <w:sz w:val="24"/>
        </w:rPr>
        <w:t xml:space="preserve"> April 2021</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077CC" w:rsidR="001E41F3" w:rsidRPr="00410371" w:rsidRDefault="00B32592"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C229D" w:rsidR="001E41F3" w:rsidRDefault="00C8570A" w:rsidP="000A4138">
            <w:pPr>
              <w:pStyle w:val="CRCoverPage"/>
              <w:spacing w:after="0"/>
              <w:ind w:left="100"/>
              <w:rPr>
                <w:noProof/>
              </w:rPr>
            </w:pPr>
            <w:r w:rsidRPr="00C8570A">
              <w:t xml:space="preserve">Introduction of test cases for </w:t>
            </w:r>
            <w:r w:rsidR="000A4138" w:rsidRPr="000A4138">
              <w:t>NR-U</w:t>
            </w:r>
            <w:r w:rsidR="000A4138">
              <w:t xml:space="preserve"> </w:t>
            </w:r>
            <w:r w:rsidRPr="00C8570A">
              <w:t>inter-frequency SS-RSRP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F2D7A" w:rsidR="001E41F3" w:rsidRDefault="0076371C">
            <w:pPr>
              <w:pStyle w:val="CRCoverPage"/>
              <w:spacing w:after="0"/>
              <w:ind w:left="100"/>
              <w:rPr>
                <w:noProof/>
              </w:rPr>
            </w:pPr>
            <w:r>
              <w:rPr>
                <w:noProof/>
              </w:rPr>
              <w:t>202</w:t>
            </w:r>
            <w:r>
              <w:rPr>
                <w:rFonts w:hint="eastAsia"/>
                <w:noProof/>
                <w:lang w:eastAsia="zh-TW"/>
              </w:rPr>
              <w:t>1</w:t>
            </w:r>
            <w:r>
              <w:rPr>
                <w:noProof/>
              </w:rPr>
              <w:t>-</w:t>
            </w:r>
            <w:r w:rsidR="002E1C3C">
              <w:rPr>
                <w:noProof/>
              </w:rPr>
              <w:t>4-2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A960A" w:rsidR="001E41F3" w:rsidRDefault="00537A6E"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FD7" w14:paraId="1256F52C" w14:textId="77777777" w:rsidTr="00547111">
        <w:tc>
          <w:tcPr>
            <w:tcW w:w="2694" w:type="dxa"/>
            <w:gridSpan w:val="2"/>
            <w:tcBorders>
              <w:top w:val="single" w:sz="4" w:space="0" w:color="auto"/>
              <w:left w:val="single" w:sz="4" w:space="0" w:color="auto"/>
            </w:tcBorders>
          </w:tcPr>
          <w:p w14:paraId="52C87DB0" w14:textId="77777777" w:rsidR="000E7FD7" w:rsidRDefault="000E7FD7" w:rsidP="000E7F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2A148" w:rsidR="000E7FD7" w:rsidRPr="0031543E" w:rsidRDefault="00571AEA" w:rsidP="000E7FD7">
            <w:pPr>
              <w:pStyle w:val="CRCoverPage"/>
              <w:spacing w:after="0"/>
              <w:rPr>
                <w:rFonts w:ascii="Times New Roman" w:hAnsi="Times New Roman"/>
                <w:noProof/>
                <w:highlight w:val="yellow"/>
              </w:rPr>
            </w:pPr>
            <w:r w:rsidRPr="00571AEA">
              <w:rPr>
                <w:noProof/>
                <w:lang w:eastAsia="zh-TW"/>
              </w:rPr>
              <w:t>Introduction of test cases for inter-frequency SS-RSRP measurement accuracy with CCA</w:t>
            </w:r>
          </w:p>
        </w:tc>
      </w:tr>
      <w:tr w:rsidR="000E7FD7" w14:paraId="4CA74D09" w14:textId="77777777" w:rsidTr="00547111">
        <w:tc>
          <w:tcPr>
            <w:tcW w:w="2694" w:type="dxa"/>
            <w:gridSpan w:val="2"/>
            <w:tcBorders>
              <w:left w:val="single" w:sz="4" w:space="0" w:color="auto"/>
            </w:tcBorders>
          </w:tcPr>
          <w:p w14:paraId="2D0866D6" w14:textId="77777777" w:rsidR="000E7FD7" w:rsidRDefault="000E7FD7" w:rsidP="000E7FD7">
            <w:pPr>
              <w:pStyle w:val="CRCoverPage"/>
              <w:spacing w:after="0"/>
              <w:rPr>
                <w:b/>
                <w:i/>
                <w:noProof/>
                <w:sz w:val="8"/>
                <w:szCs w:val="8"/>
              </w:rPr>
            </w:pPr>
          </w:p>
        </w:tc>
        <w:tc>
          <w:tcPr>
            <w:tcW w:w="6946" w:type="dxa"/>
            <w:gridSpan w:val="9"/>
            <w:tcBorders>
              <w:right w:val="single" w:sz="4" w:space="0" w:color="auto"/>
            </w:tcBorders>
          </w:tcPr>
          <w:p w14:paraId="365DEF04" w14:textId="77777777" w:rsidR="000E7FD7" w:rsidRPr="0031543E" w:rsidRDefault="000E7FD7" w:rsidP="000E7FD7">
            <w:pPr>
              <w:pStyle w:val="CRCoverPage"/>
              <w:spacing w:after="0"/>
              <w:rPr>
                <w:rFonts w:ascii="Times New Roman" w:hAnsi="Times New Roman"/>
                <w:noProof/>
                <w:sz w:val="8"/>
                <w:szCs w:val="8"/>
                <w:highlight w:val="yellow"/>
              </w:rPr>
            </w:pPr>
          </w:p>
        </w:tc>
      </w:tr>
      <w:tr w:rsidR="000E7FD7" w14:paraId="21016551" w14:textId="77777777" w:rsidTr="00547111">
        <w:tc>
          <w:tcPr>
            <w:tcW w:w="2694" w:type="dxa"/>
            <w:gridSpan w:val="2"/>
            <w:tcBorders>
              <w:left w:val="single" w:sz="4" w:space="0" w:color="auto"/>
            </w:tcBorders>
          </w:tcPr>
          <w:p w14:paraId="49433147" w14:textId="77777777" w:rsidR="000E7FD7" w:rsidRDefault="000E7FD7" w:rsidP="000E7F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026ED" w:rsidR="000E7FD7" w:rsidRPr="0031543E" w:rsidRDefault="00571AEA" w:rsidP="000E7FD7">
            <w:pPr>
              <w:pStyle w:val="CRCoverPage"/>
              <w:spacing w:after="0"/>
              <w:rPr>
                <w:rFonts w:ascii="Times New Roman" w:hAnsi="Times New Roman"/>
                <w:noProof/>
                <w:highlight w:val="yellow"/>
              </w:rPr>
            </w:pPr>
            <w:r w:rsidRPr="00571AEA">
              <w:rPr>
                <w:noProof/>
              </w:rPr>
              <w:t>Introduction of test cases for inter-frequency SS-RSRP measurement accuracy with CCA</w:t>
            </w:r>
          </w:p>
        </w:tc>
      </w:tr>
      <w:tr w:rsidR="000E7FD7" w14:paraId="1F886379" w14:textId="77777777" w:rsidTr="00547111">
        <w:tc>
          <w:tcPr>
            <w:tcW w:w="2694" w:type="dxa"/>
            <w:gridSpan w:val="2"/>
            <w:tcBorders>
              <w:left w:val="single" w:sz="4" w:space="0" w:color="auto"/>
            </w:tcBorders>
          </w:tcPr>
          <w:p w14:paraId="4D989623" w14:textId="77777777" w:rsidR="000E7FD7" w:rsidRDefault="000E7FD7" w:rsidP="000E7FD7">
            <w:pPr>
              <w:pStyle w:val="CRCoverPage"/>
              <w:spacing w:after="0"/>
              <w:rPr>
                <w:b/>
                <w:i/>
                <w:noProof/>
                <w:sz w:val="8"/>
                <w:szCs w:val="8"/>
              </w:rPr>
            </w:pPr>
          </w:p>
        </w:tc>
        <w:tc>
          <w:tcPr>
            <w:tcW w:w="6946" w:type="dxa"/>
            <w:gridSpan w:val="9"/>
            <w:tcBorders>
              <w:right w:val="single" w:sz="4" w:space="0" w:color="auto"/>
            </w:tcBorders>
          </w:tcPr>
          <w:p w14:paraId="71C4A204" w14:textId="77777777" w:rsidR="000E7FD7" w:rsidRPr="0031543E" w:rsidRDefault="000E7FD7" w:rsidP="000E7FD7">
            <w:pPr>
              <w:pStyle w:val="CRCoverPage"/>
              <w:spacing w:after="0"/>
              <w:rPr>
                <w:rFonts w:ascii="Times New Roman" w:hAnsi="Times New Roman"/>
                <w:noProof/>
                <w:sz w:val="8"/>
                <w:szCs w:val="8"/>
                <w:highlight w:val="yellow"/>
              </w:rPr>
            </w:pPr>
          </w:p>
        </w:tc>
      </w:tr>
      <w:tr w:rsidR="000E7FD7" w14:paraId="678D7BF9" w14:textId="77777777" w:rsidTr="00547111">
        <w:tc>
          <w:tcPr>
            <w:tcW w:w="2694" w:type="dxa"/>
            <w:gridSpan w:val="2"/>
            <w:tcBorders>
              <w:left w:val="single" w:sz="4" w:space="0" w:color="auto"/>
              <w:bottom w:val="single" w:sz="4" w:space="0" w:color="auto"/>
            </w:tcBorders>
          </w:tcPr>
          <w:p w14:paraId="4E5CE1B6" w14:textId="77777777" w:rsidR="000E7FD7" w:rsidRDefault="000E7FD7" w:rsidP="000E7F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23E1E" w:rsidR="000E7FD7" w:rsidRPr="0031543E" w:rsidRDefault="00C8570A" w:rsidP="000E7FD7">
            <w:pPr>
              <w:pStyle w:val="CRCoverPage"/>
              <w:spacing w:after="0"/>
              <w:rPr>
                <w:rFonts w:ascii="Times New Roman" w:hAnsi="Times New Roman"/>
                <w:noProof/>
                <w:highlight w:val="yellow"/>
              </w:rPr>
            </w:pPr>
            <w:r w:rsidRPr="006D7633">
              <w:rPr>
                <w:noProof/>
              </w:rPr>
              <w:t>Test cases for inter-frequency SS-RSRP measurement accuracy is not covering cells operating with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92DCF" w:rsidR="001E41F3" w:rsidRDefault="000E7FD7" w:rsidP="000076CB">
            <w:pPr>
              <w:pStyle w:val="CRCoverPage"/>
              <w:spacing w:after="0"/>
              <w:rPr>
                <w:noProof/>
              </w:rPr>
            </w:pPr>
            <w:r>
              <w:rPr>
                <w:noProof/>
              </w:rPr>
              <w:t>A.</w:t>
            </w:r>
            <w:r w:rsidR="00B83AFC">
              <w:rPr>
                <w:noProof/>
                <w:lang w:eastAsia="zh-TW"/>
              </w:rPr>
              <w:t>9.3</w:t>
            </w:r>
            <w:r>
              <w:rPr>
                <w:noProof/>
                <w:lang w:eastAsia="zh-TW"/>
              </w:rPr>
              <w:t xml:space="preserve">, </w:t>
            </w:r>
            <w:r w:rsidR="00B83AFC">
              <w:rPr>
                <w:noProof/>
              </w:rPr>
              <w:t>A.10.5</w:t>
            </w:r>
            <w:r w:rsidR="000076CB">
              <w:rPr>
                <w:noProof/>
                <w:lang w:eastAsia="zh-TW"/>
              </w:rPr>
              <w:t xml:space="preserve">, </w:t>
            </w:r>
            <w:r w:rsidR="00B83AFC">
              <w:rPr>
                <w:noProof/>
              </w:rPr>
              <w:t>A.11.6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8683E" w14:textId="704FCB31" w:rsidR="00BE14B1" w:rsidRPr="003426BA" w:rsidRDefault="00BE14B1" w:rsidP="00BE14B1">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1E3A2A9E" w14:textId="42CF3B11" w:rsidR="00F664CD" w:rsidRPr="004E396D" w:rsidRDefault="002D1F6F" w:rsidP="00F664CD">
      <w:pPr>
        <w:pStyle w:val="4"/>
        <w:rPr>
          <w:ins w:id="4" w:author="Hsuanli Lin (林烜立)" w:date="2021-01-15T17:10:00Z"/>
          <w:snapToGrid w:val="0"/>
          <w:lang w:eastAsia="zh-CN"/>
        </w:rPr>
      </w:pPr>
      <w:ins w:id="5" w:author="Hsuanli Lin (林烜立)" w:date="2021-04-01T15:39:00Z">
        <w:r>
          <w:rPr>
            <w:snapToGrid w:val="0"/>
          </w:rPr>
          <w:t>A.9.4.1</w:t>
        </w:r>
      </w:ins>
      <w:ins w:id="6" w:author="Hsuanli Lin (林烜立)" w:date="2021-01-15T17:10:00Z">
        <w:r w:rsidR="00F664CD">
          <w:rPr>
            <w:snapToGrid w:val="0"/>
          </w:rPr>
          <w:t>.2</w:t>
        </w:r>
        <w:r w:rsidR="00F664CD" w:rsidRPr="004E396D">
          <w:rPr>
            <w:snapToGrid w:val="0"/>
          </w:rPr>
          <w:tab/>
          <w:t>SA inter-frequency case measurement accuracy with FR1 serving cell and FR1 target cell</w:t>
        </w:r>
        <w:r w:rsidR="00F664CD">
          <w:rPr>
            <w:snapToGrid w:val="0"/>
          </w:rPr>
          <w:t xml:space="preserve"> under CCA</w:t>
        </w:r>
      </w:ins>
    </w:p>
    <w:p w14:paraId="3881A905" w14:textId="2E84295B" w:rsidR="00F664CD" w:rsidRPr="004E396D" w:rsidRDefault="002D1F6F" w:rsidP="00F664CD">
      <w:pPr>
        <w:pStyle w:val="5"/>
        <w:rPr>
          <w:ins w:id="7" w:author="Hsuanli Lin (林烜立)" w:date="2021-01-15T17:10:00Z"/>
          <w:lang w:eastAsia="ko-KR"/>
        </w:rPr>
      </w:pPr>
      <w:ins w:id="8" w:author="Hsuanli Lin (林烜立)" w:date="2021-04-01T15:39:00Z">
        <w:r>
          <w:rPr>
            <w:lang w:eastAsia="ko-KR"/>
          </w:rPr>
          <w:t>A.9.4.1</w:t>
        </w:r>
      </w:ins>
      <w:ins w:id="9" w:author="Hsuanli Lin (林烜立)" w:date="2021-01-15T17:10:00Z">
        <w:r w:rsidR="00F664CD">
          <w:rPr>
            <w:lang w:eastAsia="ko-KR"/>
          </w:rPr>
          <w:t>.2</w:t>
        </w:r>
        <w:r w:rsidR="00F664CD" w:rsidRPr="004E396D">
          <w:rPr>
            <w:lang w:eastAsia="ko-KR"/>
          </w:rPr>
          <w:t>.1</w:t>
        </w:r>
        <w:r w:rsidR="00F664CD" w:rsidRPr="004E396D">
          <w:rPr>
            <w:lang w:eastAsia="ko-KR"/>
          </w:rPr>
          <w:tab/>
          <w:t>Test Purpose and Environment</w:t>
        </w:r>
      </w:ins>
    </w:p>
    <w:p w14:paraId="613DF271" w14:textId="0D06B6DB" w:rsidR="00F664CD" w:rsidRPr="004E396D" w:rsidRDefault="00F664CD" w:rsidP="00F664CD">
      <w:pPr>
        <w:rPr>
          <w:ins w:id="10" w:author="Hsuanli Lin (林烜立)" w:date="2021-01-15T17:10:00Z"/>
          <w:lang w:eastAsia="ko-KR"/>
        </w:rPr>
      </w:pPr>
      <w:ins w:id="11" w:author="Hsuanli Lin (林烜立)" w:date="2021-01-15T17:10:00Z">
        <w:r w:rsidRPr="004E396D">
          <w:rPr>
            <w:lang w:eastAsia="ko-KR"/>
          </w:rPr>
          <w:t>The purpose of this test is to verify that the SS-RSRP measurement accuracy is within the specified limits. This test will verify the requirements in clauses 10.1.</w:t>
        </w:r>
        <w:r w:rsidR="00EE0D1C">
          <w:rPr>
            <w:lang w:eastAsia="ko-KR"/>
          </w:rPr>
          <w:t>28</w:t>
        </w:r>
        <w:r w:rsidRPr="004E396D">
          <w:rPr>
            <w:lang w:eastAsia="ko-KR"/>
          </w:rPr>
          <w:t>.1.1</w:t>
        </w:r>
        <w:r w:rsidR="00EE0D1C">
          <w:rPr>
            <w:lang w:eastAsia="ko-KR"/>
          </w:rPr>
          <w:t xml:space="preserve"> and 10.1.28</w:t>
        </w:r>
        <w:r w:rsidRPr="004E396D">
          <w:rPr>
            <w:lang w:eastAsia="ko-KR"/>
          </w:rPr>
          <w:t xml:space="preserve">.1.2 for inter-frequency measurements with the testing configurations for NR cells in Table </w:t>
        </w:r>
      </w:ins>
      <w:ins w:id="12" w:author="Hsuanli Lin (林烜立)" w:date="2021-04-01T15:39:00Z">
        <w:r w:rsidR="002D1F6F">
          <w:rPr>
            <w:lang w:eastAsia="ko-KR"/>
          </w:rPr>
          <w:t>A.9.4.1</w:t>
        </w:r>
      </w:ins>
      <w:ins w:id="13" w:author="Hsuanli Lin (林烜立)" w:date="2021-01-15T17:10:00Z">
        <w:r>
          <w:rPr>
            <w:lang w:eastAsia="ko-KR"/>
          </w:rPr>
          <w:t>.2</w:t>
        </w:r>
        <w:r w:rsidRPr="004E396D">
          <w:rPr>
            <w:lang w:eastAsia="ko-KR"/>
          </w:rPr>
          <w:t>.1-1.</w:t>
        </w:r>
      </w:ins>
    </w:p>
    <w:p w14:paraId="208AB9C9" w14:textId="372608DA" w:rsidR="00F664CD" w:rsidRPr="004E396D" w:rsidRDefault="00F664CD" w:rsidP="00F664CD">
      <w:pPr>
        <w:keepNext/>
        <w:keepLines/>
        <w:spacing w:before="60"/>
        <w:jc w:val="center"/>
        <w:rPr>
          <w:ins w:id="14" w:author="Hsuanli Lin (林烜立)" w:date="2021-01-15T17:10:00Z"/>
          <w:rFonts w:ascii="Arial" w:hAnsi="Arial"/>
          <w:b/>
          <w:lang w:eastAsia="ko-KR"/>
        </w:rPr>
      </w:pPr>
      <w:ins w:id="15" w:author="Hsuanli Lin (林烜立)" w:date="2021-01-15T17:10:00Z">
        <w:r w:rsidRPr="004E396D">
          <w:rPr>
            <w:rFonts w:ascii="Arial" w:hAnsi="Arial"/>
            <w:b/>
            <w:lang w:eastAsia="ko-KR"/>
          </w:rPr>
          <w:t xml:space="preserve">Table </w:t>
        </w:r>
      </w:ins>
      <w:ins w:id="16" w:author="Hsuanli Lin (林烜立)" w:date="2021-04-01T15:39:00Z">
        <w:r w:rsidR="002D1F6F">
          <w:rPr>
            <w:rFonts w:ascii="Arial" w:hAnsi="Arial"/>
            <w:b/>
            <w:lang w:eastAsia="ko-KR"/>
          </w:rPr>
          <w:t>A.9.4.1</w:t>
        </w:r>
      </w:ins>
      <w:ins w:id="17" w:author="Hsuanli Lin (林烜立)" w:date="2021-01-15T17:10:00Z">
        <w:r>
          <w:rPr>
            <w:rFonts w:ascii="Arial" w:hAnsi="Arial"/>
            <w:b/>
            <w:lang w:eastAsia="ko-KR"/>
          </w:rPr>
          <w:t>.2</w:t>
        </w:r>
        <w:r w:rsidRPr="004E396D">
          <w:rPr>
            <w:rFonts w:ascii="Arial" w:hAnsi="Arial"/>
            <w:b/>
            <w:lang w:eastAsia="ko-KR"/>
          </w:rPr>
          <w:t>.1-1: Applicable NR configurations for FR1 inter-frequency SS-RSRP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026B" w:rsidRPr="00125FC3" w14:paraId="4F4F1013" w14:textId="77777777" w:rsidTr="0059233B">
        <w:trPr>
          <w:ins w:id="18" w:author="Hsuanli Lin (林烜立)" w:date="2021-04-01T15:31:00Z"/>
        </w:trPr>
        <w:tc>
          <w:tcPr>
            <w:tcW w:w="2331" w:type="dxa"/>
            <w:tcBorders>
              <w:top w:val="single" w:sz="4" w:space="0" w:color="auto"/>
              <w:left w:val="single" w:sz="4" w:space="0" w:color="auto"/>
              <w:bottom w:val="single" w:sz="4" w:space="0" w:color="auto"/>
              <w:right w:val="single" w:sz="4" w:space="0" w:color="auto"/>
            </w:tcBorders>
            <w:hideMark/>
          </w:tcPr>
          <w:p w14:paraId="5C16842F" w14:textId="77777777" w:rsidR="0075026B" w:rsidRPr="00125FC3" w:rsidRDefault="0075026B" w:rsidP="0059233B">
            <w:pPr>
              <w:pStyle w:val="TAH"/>
              <w:spacing w:line="256" w:lineRule="auto"/>
              <w:rPr>
                <w:ins w:id="19" w:author="Hsuanli Lin (林烜立)" w:date="2021-04-01T15:31:00Z"/>
              </w:rPr>
            </w:pPr>
            <w:ins w:id="20" w:author="Hsuanli Lin (林烜立)" w:date="2021-04-01T15:31: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66D9DF0E" w14:textId="77777777" w:rsidR="0075026B" w:rsidRPr="00125FC3" w:rsidRDefault="0075026B" w:rsidP="0059233B">
            <w:pPr>
              <w:pStyle w:val="TAH"/>
              <w:rPr>
                <w:ins w:id="21" w:author="Hsuanli Lin (林烜立)" w:date="2021-04-01T15:31:00Z"/>
              </w:rPr>
            </w:pPr>
            <w:ins w:id="22" w:author="Hsuanli Lin (林烜立)" w:date="2021-04-01T15:31:00Z">
              <w:r w:rsidRPr="00125FC3">
                <w:t>Description</w:t>
              </w:r>
            </w:ins>
          </w:p>
        </w:tc>
      </w:tr>
      <w:tr w:rsidR="0075026B" w:rsidRPr="00125FC3" w14:paraId="1A230BF8" w14:textId="77777777" w:rsidTr="0059233B">
        <w:trPr>
          <w:ins w:id="23"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272889A3" w14:textId="77777777" w:rsidR="0075026B" w:rsidRPr="00125FC3" w:rsidRDefault="0075026B" w:rsidP="0059233B">
            <w:pPr>
              <w:pStyle w:val="TAC"/>
              <w:spacing w:line="256" w:lineRule="auto"/>
              <w:rPr>
                <w:ins w:id="24" w:author="Hsuanli Lin (林烜立)" w:date="2021-04-01T15:31:00Z"/>
              </w:rPr>
            </w:pPr>
            <w:ins w:id="25" w:author="Hsuanli Lin (林烜立)" w:date="2021-04-01T15:31: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5934F8CC" w14:textId="77777777" w:rsidR="0075026B" w:rsidRPr="00125FC3" w:rsidRDefault="0075026B" w:rsidP="0059233B">
            <w:pPr>
              <w:pStyle w:val="TAL"/>
              <w:rPr>
                <w:ins w:id="26" w:author="Hsuanli Lin (林烜立)" w:date="2021-04-01T15:31:00Z"/>
              </w:rPr>
            </w:pPr>
            <w:ins w:id="27" w:author="Hsuanli Lin (林烜立)" w:date="2021-04-01T15:31:00Z">
              <w:r>
                <w:t xml:space="preserve">Without CCA: </w:t>
              </w:r>
              <w:r w:rsidRPr="00125FC3">
                <w:t>15 kHz SSB SCS, 10 MHz bandwidth, FDD duplex mode</w:t>
              </w:r>
            </w:ins>
          </w:p>
          <w:p w14:paraId="603987FE" w14:textId="77777777" w:rsidR="0075026B" w:rsidRPr="00125FC3" w:rsidRDefault="0075026B" w:rsidP="0059233B">
            <w:pPr>
              <w:pStyle w:val="TAC"/>
              <w:spacing w:line="256" w:lineRule="auto"/>
              <w:jc w:val="left"/>
              <w:rPr>
                <w:ins w:id="28" w:author="Hsuanli Lin (林烜立)" w:date="2021-04-01T15:31:00Z"/>
              </w:rPr>
            </w:pPr>
            <w:ins w:id="29" w:author="Hsuanli Lin (林烜立)" w:date="2021-04-01T15:31:00Z">
              <w:r>
                <w:t xml:space="preserve">With CCA: </w:t>
              </w:r>
              <w:r w:rsidRPr="00125FC3">
                <w:t>30 kHz SSB SCS, 40 MHz bandwidth, TDD duplex mode</w:t>
              </w:r>
            </w:ins>
          </w:p>
        </w:tc>
      </w:tr>
      <w:tr w:rsidR="0075026B" w:rsidRPr="00125FC3" w14:paraId="573DADFE" w14:textId="77777777" w:rsidTr="0059233B">
        <w:trPr>
          <w:ins w:id="30"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4D8EE3C3" w14:textId="77777777" w:rsidR="0075026B" w:rsidRPr="00125FC3" w:rsidRDefault="0075026B" w:rsidP="0059233B">
            <w:pPr>
              <w:pStyle w:val="TAC"/>
              <w:spacing w:line="256" w:lineRule="auto"/>
              <w:rPr>
                <w:ins w:id="31" w:author="Hsuanli Lin (林烜立)" w:date="2021-04-01T15:31:00Z"/>
              </w:rPr>
            </w:pPr>
            <w:ins w:id="32" w:author="Hsuanli Lin (林烜立)" w:date="2021-04-01T15:31: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7DC4924B" w14:textId="77777777" w:rsidR="0075026B" w:rsidRPr="00125FC3" w:rsidRDefault="0075026B" w:rsidP="0059233B">
            <w:pPr>
              <w:pStyle w:val="TAL"/>
              <w:rPr>
                <w:ins w:id="33" w:author="Hsuanli Lin (林烜立)" w:date="2021-04-01T15:31:00Z"/>
              </w:rPr>
            </w:pPr>
            <w:ins w:id="34" w:author="Hsuanli Lin (林烜立)" w:date="2021-04-01T15:31:00Z">
              <w:r>
                <w:t xml:space="preserve">Without CCA: </w:t>
              </w:r>
              <w:r w:rsidRPr="00125FC3">
                <w:t>15 kHz SSB SCS, 10 MHz bandwidth, TDD duplex mode</w:t>
              </w:r>
            </w:ins>
          </w:p>
          <w:p w14:paraId="792D3B02" w14:textId="77777777" w:rsidR="0075026B" w:rsidRPr="00125FC3" w:rsidRDefault="0075026B" w:rsidP="0059233B">
            <w:pPr>
              <w:pStyle w:val="TAC"/>
              <w:spacing w:line="256" w:lineRule="auto"/>
              <w:jc w:val="left"/>
              <w:rPr>
                <w:ins w:id="35" w:author="Hsuanli Lin (林烜立)" w:date="2021-04-01T15:31:00Z"/>
              </w:rPr>
            </w:pPr>
            <w:ins w:id="36" w:author="Hsuanli Lin (林烜立)" w:date="2021-04-01T15:31:00Z">
              <w:r>
                <w:t xml:space="preserve">With CCA: </w:t>
              </w:r>
              <w:r w:rsidRPr="00125FC3">
                <w:t>30 kHz SSB SCS, 40 MHz bandwidth, TDD duplex mode</w:t>
              </w:r>
            </w:ins>
          </w:p>
        </w:tc>
      </w:tr>
      <w:tr w:rsidR="0075026B" w:rsidRPr="00125FC3" w14:paraId="27875393" w14:textId="77777777" w:rsidTr="0059233B">
        <w:trPr>
          <w:ins w:id="37"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7448C342" w14:textId="77777777" w:rsidR="0075026B" w:rsidRPr="00125FC3" w:rsidRDefault="0075026B" w:rsidP="0059233B">
            <w:pPr>
              <w:pStyle w:val="TAC"/>
              <w:spacing w:line="256" w:lineRule="auto"/>
              <w:rPr>
                <w:ins w:id="38" w:author="Hsuanli Lin (林烜立)" w:date="2021-04-01T15:31:00Z"/>
              </w:rPr>
            </w:pPr>
            <w:ins w:id="39" w:author="Hsuanli Lin (林烜立)" w:date="2021-04-01T15:31: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2677C0F3" w14:textId="77777777" w:rsidR="0075026B" w:rsidRPr="00125FC3" w:rsidRDefault="0075026B" w:rsidP="0059233B">
            <w:pPr>
              <w:pStyle w:val="TAL"/>
              <w:rPr>
                <w:ins w:id="40" w:author="Hsuanli Lin (林烜立)" w:date="2021-04-01T15:31:00Z"/>
              </w:rPr>
            </w:pPr>
            <w:ins w:id="41" w:author="Hsuanli Lin (林烜立)" w:date="2021-04-01T15:31:00Z">
              <w:r>
                <w:t xml:space="preserve">Without CCA: </w:t>
              </w:r>
              <w:r w:rsidRPr="00125FC3">
                <w:t>30 kHz SSB SCS, 40 MHz bandwidth, TDD duplex mode</w:t>
              </w:r>
            </w:ins>
          </w:p>
          <w:p w14:paraId="5B31FB6C" w14:textId="77777777" w:rsidR="0075026B" w:rsidRPr="00125FC3" w:rsidRDefault="0075026B" w:rsidP="0059233B">
            <w:pPr>
              <w:pStyle w:val="TAL"/>
              <w:rPr>
                <w:ins w:id="42" w:author="Hsuanli Lin (林烜立)" w:date="2021-04-01T15:31:00Z"/>
              </w:rPr>
            </w:pPr>
            <w:ins w:id="43" w:author="Hsuanli Lin (林烜立)" w:date="2021-04-01T15:31:00Z">
              <w:r>
                <w:t xml:space="preserve">With CCA: </w:t>
              </w:r>
              <w:r w:rsidRPr="00125FC3">
                <w:t>30 kHz SSB SCS, 40 MHz bandwidth, TDD duplex mode</w:t>
              </w:r>
            </w:ins>
          </w:p>
        </w:tc>
      </w:tr>
      <w:tr w:rsidR="0075026B" w:rsidRPr="00125FC3" w14:paraId="7F8468A9" w14:textId="77777777" w:rsidTr="0059233B">
        <w:trPr>
          <w:ins w:id="44" w:author="Hsuanli Lin (林烜立)" w:date="2021-04-01T15:31:00Z"/>
        </w:trPr>
        <w:tc>
          <w:tcPr>
            <w:tcW w:w="9629" w:type="dxa"/>
            <w:gridSpan w:val="2"/>
            <w:tcBorders>
              <w:top w:val="single" w:sz="4" w:space="0" w:color="auto"/>
              <w:left w:val="single" w:sz="4" w:space="0" w:color="auto"/>
              <w:bottom w:val="single" w:sz="4" w:space="0" w:color="auto"/>
              <w:right w:val="single" w:sz="4" w:space="0" w:color="auto"/>
            </w:tcBorders>
            <w:hideMark/>
          </w:tcPr>
          <w:p w14:paraId="0D9DF31D" w14:textId="77777777" w:rsidR="0075026B" w:rsidRPr="00125FC3" w:rsidRDefault="0075026B" w:rsidP="0059233B">
            <w:pPr>
              <w:pStyle w:val="TAN"/>
              <w:spacing w:line="256" w:lineRule="auto"/>
              <w:rPr>
                <w:ins w:id="45" w:author="Hsuanli Lin (林烜立)" w:date="2021-04-01T15:31:00Z"/>
              </w:rPr>
            </w:pPr>
            <w:ins w:id="46" w:author="Hsuanli Lin (林烜立)" w:date="2021-04-01T15:31:00Z">
              <w:r w:rsidRPr="00125FC3">
                <w:t>Note:</w:t>
              </w:r>
              <w:r w:rsidRPr="00125FC3">
                <w:tab/>
                <w:t>The UE is only required to be tested in one of the supported test configurations</w:t>
              </w:r>
            </w:ins>
          </w:p>
        </w:tc>
      </w:tr>
    </w:tbl>
    <w:p w14:paraId="27291312" w14:textId="15F43A1E" w:rsidR="00F664CD" w:rsidRPr="004E396D" w:rsidRDefault="002D1F6F">
      <w:pPr>
        <w:pStyle w:val="5"/>
        <w:ind w:left="0" w:firstLine="0"/>
        <w:rPr>
          <w:ins w:id="47" w:author="Hsuanli Lin (林烜立)" w:date="2021-01-15T17:10:00Z"/>
          <w:lang w:eastAsia="ko-KR"/>
        </w:rPr>
        <w:pPrChange w:id="48" w:author="Hsuanli Lin (林烜立)" w:date="2021-04-01T15:31:00Z">
          <w:pPr>
            <w:pStyle w:val="5"/>
          </w:pPr>
        </w:pPrChange>
      </w:pPr>
      <w:ins w:id="49" w:author="Hsuanli Lin (林烜立)" w:date="2021-04-01T15:39:00Z">
        <w:r>
          <w:rPr>
            <w:lang w:eastAsia="ko-KR"/>
          </w:rPr>
          <w:t>A.9.4.1</w:t>
        </w:r>
      </w:ins>
      <w:ins w:id="50" w:author="Hsuanli Lin (林烜立)" w:date="2021-01-15T17:10:00Z">
        <w:r w:rsidR="00F664CD">
          <w:rPr>
            <w:lang w:eastAsia="ko-KR"/>
          </w:rPr>
          <w:t>.2</w:t>
        </w:r>
        <w:r w:rsidR="00F664CD" w:rsidRPr="004E396D">
          <w:rPr>
            <w:lang w:eastAsia="ko-KR"/>
          </w:rPr>
          <w:t>.2</w:t>
        </w:r>
        <w:r w:rsidR="00F664CD" w:rsidRPr="004E396D">
          <w:rPr>
            <w:lang w:eastAsia="ko-KR"/>
          </w:rPr>
          <w:tab/>
          <w:t>Test parameters</w:t>
        </w:r>
      </w:ins>
    </w:p>
    <w:p w14:paraId="23CA0FA5" w14:textId="1A831452" w:rsidR="00C83EE1" w:rsidRDefault="00F664CD" w:rsidP="00F664CD">
      <w:pPr>
        <w:overflowPunct w:val="0"/>
        <w:autoSpaceDE w:val="0"/>
        <w:autoSpaceDN w:val="0"/>
        <w:adjustRightInd w:val="0"/>
        <w:textAlignment w:val="baseline"/>
        <w:rPr>
          <w:ins w:id="51" w:author="Hsuanli Lin (林烜立)" w:date="2021-04-01T15:58:00Z"/>
          <w:rFonts w:cs="v4.2.0"/>
        </w:rPr>
      </w:pPr>
      <w:ins w:id="52" w:author="Hsuanli Lin (林烜立)" w:date="2021-01-15T17:10:00Z">
        <w:r w:rsidRPr="004E396D">
          <w:rPr>
            <w:rFonts w:eastAsia="Times New Roman"/>
            <w:lang w:eastAsia="ko-KR"/>
          </w:rPr>
          <w:t xml:space="preserve">In this set of test cases </w:t>
        </w:r>
        <w:r w:rsidR="00C83EE1">
          <w:rPr>
            <w:rFonts w:cs="v4.2.0"/>
          </w:rPr>
          <w:t>there are three</w:t>
        </w:r>
        <w:r w:rsidRPr="004E396D">
          <w:rPr>
            <w:rFonts w:cs="v4.2.0"/>
          </w:rPr>
          <w:t xml:space="preserve"> cells in the test, PCell (Cell 1)</w:t>
        </w:r>
      </w:ins>
      <w:ins w:id="53" w:author="Hsuanli Lin (林烜立)" w:date="2021-04-01T15:57:00Z">
        <w:r w:rsidR="00C83EE1">
          <w:rPr>
            <w:rFonts w:cs="v4.2.0"/>
          </w:rPr>
          <w:t xml:space="preserve">, and two cells on different </w:t>
        </w:r>
        <w:r w:rsidR="00C83EE1" w:rsidRPr="00E853CA">
          <w:rPr>
            <w:rFonts w:cs="v4.2.0"/>
          </w:rPr>
          <w:t xml:space="preserve">carrier frequency with CCA </w:t>
        </w:r>
        <w:r w:rsidR="00C83EE1" w:rsidRPr="00E853CA">
          <w:t>and transmit SSBs in DBT windows according to DL CCA model</w:t>
        </w:r>
        <w:r w:rsidR="00C83EE1" w:rsidRPr="00E853CA">
          <w:rPr>
            <w:rFonts w:cs="v4.2.0"/>
          </w:rPr>
          <w:t>: SCell (Cell 2) and a neighbour cell (Cell 3).</w:t>
        </w:r>
      </w:ins>
    </w:p>
    <w:p w14:paraId="6DCD534E" w14:textId="32275C18" w:rsidR="00F664CD" w:rsidRPr="004E396D" w:rsidRDefault="00F664CD" w:rsidP="00F664CD">
      <w:pPr>
        <w:overflowPunct w:val="0"/>
        <w:autoSpaceDE w:val="0"/>
        <w:autoSpaceDN w:val="0"/>
        <w:adjustRightInd w:val="0"/>
        <w:textAlignment w:val="baseline"/>
        <w:rPr>
          <w:ins w:id="54" w:author="Hsuanli Lin (林烜立)" w:date="2021-01-15T17:10:00Z"/>
          <w:rFonts w:eastAsia="Times New Roman"/>
          <w:lang w:eastAsia="ko-KR"/>
        </w:rPr>
      </w:pPr>
      <w:ins w:id="55" w:author="Hsuanli Lin (林烜立)" w:date="2021-01-15T17:10:00Z">
        <w:r w:rsidRPr="004E396D">
          <w:rPr>
            <w:rFonts w:eastAsia="Times New Roman"/>
            <w:lang w:eastAsia="ko-KR"/>
          </w:rPr>
          <w:t>The test pa</w:t>
        </w:r>
        <w:r w:rsidR="007263F3">
          <w:rPr>
            <w:rFonts w:eastAsia="Times New Roman"/>
            <w:lang w:eastAsia="ko-KR"/>
          </w:rPr>
          <w:t xml:space="preserve">rameters for the Cell 1, </w:t>
        </w:r>
        <w:r w:rsidRPr="003F0F23">
          <w:rPr>
            <w:rFonts w:eastAsia="Times New Roman"/>
            <w:lang w:eastAsia="ko-KR"/>
          </w:rPr>
          <w:t>Cell 2</w:t>
        </w:r>
      </w:ins>
      <w:ins w:id="56" w:author="Hsuanli Lin (林烜立)" w:date="2021-04-01T16:00:00Z">
        <w:r w:rsidR="007263F3">
          <w:rPr>
            <w:rFonts w:eastAsia="Times New Roman"/>
            <w:lang w:eastAsia="ko-KR"/>
          </w:rPr>
          <w:t>, and Cell 3</w:t>
        </w:r>
      </w:ins>
      <w:ins w:id="57" w:author="Hsuanli Lin (林烜立)" w:date="2021-01-15T17:10:00Z">
        <w:r w:rsidRPr="003F0F23">
          <w:rPr>
            <w:rFonts w:eastAsia="Times New Roman"/>
            <w:lang w:eastAsia="ko-KR"/>
          </w:rPr>
          <w:t xml:space="preserve"> are given in Table </w:t>
        </w:r>
      </w:ins>
      <w:ins w:id="58" w:author="Hsuanli Lin (林烜立)" w:date="2021-04-01T15:39:00Z">
        <w:r w:rsidR="002D1F6F">
          <w:rPr>
            <w:rFonts w:eastAsia="Times New Roman"/>
            <w:lang w:eastAsia="ko-KR"/>
          </w:rPr>
          <w:t>A.9.4.1</w:t>
        </w:r>
      </w:ins>
      <w:ins w:id="59" w:author="Hsuanli Lin (林烜立)" w:date="2021-01-15T17:10:00Z">
        <w:r>
          <w:rPr>
            <w:rFonts w:eastAsia="Times New Roman"/>
            <w:lang w:eastAsia="ko-KR"/>
          </w:rPr>
          <w:t>.2</w:t>
        </w:r>
        <w:r w:rsidRPr="003F0F23">
          <w:rPr>
            <w:rFonts w:eastAsia="Times New Roman"/>
            <w:lang w:eastAsia="ko-KR"/>
          </w:rPr>
          <w:t>.2-1 below. Both absolute and relative accuracy o</w:t>
        </w:r>
        <w:r w:rsidRPr="004E396D">
          <w:rPr>
            <w:rFonts w:eastAsia="Times New Roman"/>
            <w:lang w:eastAsia="ko-KR"/>
          </w:rPr>
          <w:t xml:space="preserve">f RSRP inter-frequency measurements are tested by using the parameters in Table </w:t>
        </w:r>
      </w:ins>
      <w:ins w:id="60" w:author="Hsuanli Lin (林烜立)" w:date="2021-04-01T15:39:00Z">
        <w:r w:rsidR="002D1F6F">
          <w:rPr>
            <w:rFonts w:eastAsia="Times New Roman"/>
            <w:lang w:eastAsia="ko-KR"/>
          </w:rPr>
          <w:t>A.9.4.1</w:t>
        </w:r>
      </w:ins>
      <w:ins w:id="61" w:author="Hsuanli Lin (林烜立)" w:date="2021-01-15T17:10:00Z">
        <w:r>
          <w:rPr>
            <w:rFonts w:eastAsia="Times New Roman"/>
            <w:lang w:eastAsia="ko-KR"/>
          </w:rPr>
          <w:t>.2</w:t>
        </w:r>
        <w:r w:rsidRPr="004E396D">
          <w:rPr>
            <w:rFonts w:eastAsia="Times New Roman"/>
            <w:lang w:eastAsia="ko-KR"/>
          </w:rPr>
          <w:t xml:space="preserve">.2-1. </w:t>
        </w:r>
        <w:r w:rsidRPr="004E396D">
          <w:t>The inter-frequency measurements are supported by a measurement gap.</w:t>
        </w:r>
      </w:ins>
    </w:p>
    <w:p w14:paraId="7901D942" w14:textId="6C8C534D" w:rsidR="00F664CD" w:rsidRPr="004E396D" w:rsidRDefault="00F664CD" w:rsidP="00F664CD">
      <w:pPr>
        <w:pStyle w:val="TH"/>
        <w:rPr>
          <w:ins w:id="62" w:author="Hsuanli Lin (林烜立)" w:date="2021-01-15T17:10:00Z"/>
          <w:lang w:eastAsia="ko-KR"/>
        </w:rPr>
      </w:pPr>
      <w:ins w:id="63" w:author="Hsuanli Lin (林烜立)" w:date="2021-01-15T17:10:00Z">
        <w:r w:rsidRPr="004E396D">
          <w:rPr>
            <w:lang w:eastAsia="ko-KR"/>
          </w:rPr>
          <w:lastRenderedPageBreak/>
          <w:t xml:space="preserve">Table </w:t>
        </w:r>
      </w:ins>
      <w:ins w:id="64" w:author="Hsuanli Lin (林烜立)" w:date="2021-04-01T15:39:00Z">
        <w:r w:rsidR="002D1F6F">
          <w:rPr>
            <w:lang w:eastAsia="ko-KR"/>
          </w:rPr>
          <w:t>A.9.4.1</w:t>
        </w:r>
      </w:ins>
      <w:ins w:id="65" w:author="Hsuanli Lin (林烜立)" w:date="2021-01-15T17:10:00Z">
        <w:r>
          <w:rPr>
            <w:lang w:eastAsia="ko-KR"/>
          </w:rPr>
          <w:t>.2</w:t>
        </w:r>
        <w:r w:rsidRPr="004E396D">
          <w:rPr>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Hsuanli Lin (林烜立)" w:date="2021-04-01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8"/>
        <w:gridCol w:w="1651"/>
        <w:gridCol w:w="850"/>
        <w:gridCol w:w="709"/>
        <w:gridCol w:w="910"/>
        <w:gridCol w:w="82"/>
        <w:gridCol w:w="792"/>
        <w:gridCol w:w="18"/>
        <w:gridCol w:w="10"/>
        <w:gridCol w:w="31"/>
        <w:gridCol w:w="708"/>
        <w:gridCol w:w="851"/>
        <w:gridCol w:w="850"/>
        <w:gridCol w:w="851"/>
        <w:tblGridChange w:id="67">
          <w:tblGrid>
            <w:gridCol w:w="1038"/>
            <w:gridCol w:w="1651"/>
            <w:gridCol w:w="850"/>
            <w:gridCol w:w="709"/>
            <w:gridCol w:w="184"/>
            <w:gridCol w:w="726"/>
            <w:gridCol w:w="82"/>
            <w:gridCol w:w="142"/>
            <w:gridCol w:w="650"/>
            <w:gridCol w:w="18"/>
            <w:gridCol w:w="10"/>
            <w:gridCol w:w="31"/>
            <w:gridCol w:w="283"/>
            <w:gridCol w:w="425"/>
            <w:gridCol w:w="2"/>
            <w:gridCol w:w="2"/>
            <w:gridCol w:w="2"/>
            <w:gridCol w:w="2"/>
            <w:gridCol w:w="2"/>
            <w:gridCol w:w="830"/>
            <w:gridCol w:w="11"/>
            <w:gridCol w:w="2"/>
            <w:gridCol w:w="2"/>
            <w:gridCol w:w="1"/>
            <w:gridCol w:w="2"/>
            <w:gridCol w:w="2"/>
            <w:gridCol w:w="637"/>
            <w:gridCol w:w="114"/>
            <w:gridCol w:w="15"/>
            <w:gridCol w:w="14"/>
            <w:gridCol w:w="41"/>
            <w:gridCol w:w="7"/>
            <w:gridCol w:w="13"/>
            <w:gridCol w:w="2"/>
            <w:gridCol w:w="2"/>
            <w:gridCol w:w="705"/>
            <w:gridCol w:w="3"/>
            <w:gridCol w:w="2"/>
            <w:gridCol w:w="5"/>
            <w:gridCol w:w="2"/>
            <w:gridCol w:w="2"/>
            <w:gridCol w:w="3"/>
            <w:gridCol w:w="125"/>
          </w:tblGrid>
        </w:tblGridChange>
      </w:tblGrid>
      <w:tr w:rsidR="00F664CD" w:rsidRPr="004E396D" w14:paraId="151DD576" w14:textId="77777777" w:rsidTr="00F94EFB">
        <w:trPr>
          <w:jc w:val="center"/>
          <w:ins w:id="68" w:author="Hsuanli Lin (林烜立)" w:date="2021-01-15T17:10:00Z"/>
          <w:trPrChange w:id="69" w:author="Hsuanli Lin (林烜立)" w:date="2021-04-01T17:08:00Z">
            <w:trPr>
              <w:gridAfter w:val="0"/>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 w:author="Hsuanli Lin (林烜立)" w:date="2021-04-01T17:08:00Z">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F8B7FB" w14:textId="77777777" w:rsidR="00F664CD" w:rsidRPr="004E396D" w:rsidRDefault="00F664CD" w:rsidP="00DF3F95">
            <w:pPr>
              <w:pStyle w:val="TAH"/>
              <w:rPr>
                <w:ins w:id="71" w:author="Hsuanli Lin (林烜立)" w:date="2021-01-15T17:10:00Z"/>
                <w:lang w:val="en-US"/>
              </w:rPr>
            </w:pPr>
            <w:ins w:id="72" w:author="Hsuanli Lin (林烜立)" w:date="2021-01-15T17:10:00Z">
              <w:r w:rsidRPr="004E396D">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73" w:author="Hsuanli Lin (林烜立)" w:date="2021-04-01T17:08: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14:paraId="1EB6ED87" w14:textId="77777777" w:rsidR="00F664CD" w:rsidRPr="004E396D" w:rsidRDefault="00F664CD" w:rsidP="00DF3F95">
            <w:pPr>
              <w:pStyle w:val="TAH"/>
              <w:rPr>
                <w:ins w:id="74" w:author="Hsuanli Lin (林烜立)" w:date="2021-01-15T17:10:00Z"/>
                <w:lang w:val="en-US"/>
              </w:rPr>
            </w:pPr>
            <w:ins w:id="75" w:author="Hsuanli Lin (林烜立)" w:date="2021-01-15T17:10:00Z">
              <w:r w:rsidRPr="004E396D">
                <w:rPr>
                  <w:lang w:val="en-US"/>
                </w:rPr>
                <w:t>Config</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76" w:author="Hsuanli Lin (林烜立)" w:date="2021-04-01T17:08:00Z">
              <w:tcPr>
                <w:tcW w:w="8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C3299C" w14:textId="77777777" w:rsidR="00F664CD" w:rsidRPr="004E396D" w:rsidRDefault="00F664CD" w:rsidP="00DF3F95">
            <w:pPr>
              <w:pStyle w:val="TAH"/>
              <w:rPr>
                <w:ins w:id="77" w:author="Hsuanli Lin (林烜立)" w:date="2021-01-15T17:10:00Z"/>
                <w:lang w:val="en-US"/>
              </w:rPr>
            </w:pPr>
            <w:ins w:id="78" w:author="Hsuanli Lin (林烜立)" w:date="2021-01-15T17:10:00Z">
              <w:r w:rsidRPr="004E396D">
                <w:rPr>
                  <w:lang w:val="en-US"/>
                </w:rPr>
                <w:t>Unit</w:t>
              </w:r>
            </w:ins>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79"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C203025" w14:textId="77777777" w:rsidR="00F664CD" w:rsidRPr="004E396D" w:rsidRDefault="00F664CD" w:rsidP="00DF3F95">
            <w:pPr>
              <w:pStyle w:val="TAH"/>
              <w:rPr>
                <w:ins w:id="80" w:author="Hsuanli Lin (林烜立)" w:date="2021-01-15T17:10:00Z"/>
                <w:lang w:val="en-US"/>
              </w:rPr>
            </w:pPr>
            <w:ins w:id="81" w:author="Hsuanli Lin (林烜立)" w:date="2021-01-15T17:10:00Z">
              <w:r w:rsidRPr="004E396D">
                <w:rPr>
                  <w:lang w:val="en-US"/>
                </w:rPr>
                <w:t>Test 1</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82"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9E3D98D" w14:textId="77777777" w:rsidR="00F664CD" w:rsidRPr="004E396D" w:rsidRDefault="00F664CD" w:rsidP="00DF3F95">
            <w:pPr>
              <w:pStyle w:val="TAH"/>
              <w:rPr>
                <w:ins w:id="83" w:author="Hsuanli Lin (林烜立)" w:date="2021-01-15T17:10:00Z"/>
                <w:lang w:val="en-US"/>
              </w:rPr>
            </w:pPr>
            <w:ins w:id="84" w:author="Hsuanli Lin (林烜立)" w:date="2021-01-15T17:10:00Z">
              <w:r w:rsidRPr="004E396D">
                <w:rPr>
                  <w:lang w:val="en-US"/>
                </w:rPr>
                <w:t>Test 2</w:t>
              </w:r>
            </w:ins>
          </w:p>
        </w:tc>
      </w:tr>
      <w:tr w:rsidR="00F2302D" w:rsidRPr="004E396D" w14:paraId="7D08BFED" w14:textId="1EAEEAAF" w:rsidTr="00F94EFB">
        <w:trPr>
          <w:jc w:val="center"/>
          <w:ins w:id="85" w:author="Hsuanli Lin (林烜立)" w:date="2021-01-15T17:10:00Z"/>
          <w:trPrChange w:id="86" w:author="Hsuanli Lin (林烜立)" w:date="2021-04-01T17:08:00Z">
            <w:trPr>
              <w:gridAfter w:val="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7" w:author="Hsuanli Lin (林烜立)" w:date="2021-04-01T17:0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92BE2D" w14:textId="77777777" w:rsidR="00F2302D" w:rsidRPr="004E396D" w:rsidRDefault="00F2302D" w:rsidP="00F2302D">
            <w:pPr>
              <w:pStyle w:val="TAH"/>
              <w:rPr>
                <w:ins w:id="88" w:author="Hsuanli Lin (林烜立)" w:date="2021-01-15T17:10: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89" w:author="Hsuanli Lin (林烜立)" w:date="2021-04-01T17:08: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7C968190" w14:textId="77777777" w:rsidR="00F2302D" w:rsidRPr="004E396D" w:rsidRDefault="00F2302D" w:rsidP="00F2302D">
            <w:pPr>
              <w:pStyle w:val="TAH"/>
              <w:rPr>
                <w:ins w:id="90" w:author="Hsuanli Lin (林烜立)" w:date="2021-01-15T17:1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1" w:author="Hsuanli Lin (林烜立)" w:date="2021-04-01T17:08: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34F55A83" w14:textId="77777777" w:rsidR="00F2302D" w:rsidRPr="004E396D" w:rsidRDefault="00F2302D" w:rsidP="00F2302D">
            <w:pPr>
              <w:pStyle w:val="TAH"/>
              <w:rPr>
                <w:ins w:id="92" w:author="Hsuanli Lin (林烜立)" w:date="2021-01-15T17:10:00Z"/>
                <w:rFonts w:eastAsia="Calibri"/>
                <w:szCs w:val="22"/>
                <w:lang w:val="en-US"/>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Change w:id="93"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9E2E54" w14:textId="77777777" w:rsidR="00F2302D" w:rsidRPr="004E396D" w:rsidRDefault="00F2302D" w:rsidP="00F2302D">
            <w:pPr>
              <w:pStyle w:val="TAH"/>
              <w:rPr>
                <w:ins w:id="94" w:author="Hsuanli Lin (林烜立)" w:date="2021-01-15T17:10:00Z"/>
                <w:lang w:val="en-US"/>
              </w:rPr>
            </w:pPr>
            <w:ins w:id="95" w:author="Hsuanli Lin (林烜立)" w:date="2021-01-15T17:10:00Z">
              <w:r w:rsidRPr="004E396D">
                <w:rPr>
                  <w:lang w:val="en-US"/>
                </w:rPr>
                <w:t>Cell 1</w:t>
              </w:r>
            </w:ins>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96" w:author="Hsuanli Lin (林烜立)" w:date="2021-04-01T17:08:00Z">
              <w:tcPr>
                <w:tcW w:w="70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642515" w14:textId="77777777" w:rsidR="00F2302D" w:rsidRPr="004E396D" w:rsidRDefault="00F2302D" w:rsidP="00F2302D">
            <w:pPr>
              <w:pStyle w:val="TAH"/>
              <w:rPr>
                <w:ins w:id="97" w:author="Hsuanli Lin (林烜立)" w:date="2021-01-15T17:10:00Z"/>
                <w:lang w:val="en-US"/>
              </w:rPr>
            </w:pPr>
            <w:ins w:id="98" w:author="Hsuanli Lin (林烜立)" w:date="2021-01-15T17:10:00Z">
              <w:r w:rsidRPr="004E396D">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tcPrChange w:id="99" w:author="Hsuanli Lin (林烜立)" w:date="2021-04-01T17: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E9FADE3" w14:textId="07A97C29" w:rsidR="00F2302D" w:rsidRPr="004E396D" w:rsidRDefault="00F2302D" w:rsidP="00F2302D">
            <w:pPr>
              <w:pStyle w:val="TAH"/>
              <w:rPr>
                <w:ins w:id="100" w:author="Hsuanli Lin (林烜立)" w:date="2021-01-15T17:10:00Z"/>
                <w:lang w:val="en-US"/>
              </w:rPr>
            </w:pPr>
            <w:ins w:id="101" w:author="Hsuanli Lin (林烜立)" w:date="2021-04-01T15:53:00Z">
              <w:r w:rsidRPr="004E396D">
                <w:rPr>
                  <w:lang w:val="en-US"/>
                </w:rPr>
                <w:t xml:space="preserve">Cell </w:t>
              </w:r>
              <w:r>
                <w:rPr>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2"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AEF64ED" w14:textId="0A2593B1" w:rsidR="00F2302D" w:rsidRPr="004E396D" w:rsidRDefault="00F2302D" w:rsidP="00F2302D">
            <w:pPr>
              <w:pStyle w:val="TAH"/>
              <w:rPr>
                <w:ins w:id="103" w:author="Hsuanli Lin (林烜立)" w:date="2021-01-15T17:10:00Z"/>
                <w:lang w:val="en-US"/>
              </w:rPr>
            </w:pPr>
            <w:ins w:id="104" w:author="Hsuanli Lin (林烜立)" w:date="2021-01-15T17:10: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5"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CFFD12E" w14:textId="77777777" w:rsidR="00F2302D" w:rsidRPr="004E396D" w:rsidRDefault="00F2302D" w:rsidP="00F2302D">
            <w:pPr>
              <w:pStyle w:val="TAH"/>
              <w:rPr>
                <w:ins w:id="106" w:author="Hsuanli Lin (林烜立)" w:date="2021-01-15T17:10:00Z"/>
                <w:lang w:val="en-US"/>
              </w:rPr>
            </w:pPr>
            <w:ins w:id="107" w:author="Hsuanli Lin (林烜立)" w:date="2021-01-15T17:10:00Z">
              <w:r w:rsidRPr="004E396D">
                <w:rPr>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tcPrChange w:id="108" w:author="Hsuanli Lin (林烜立)" w:date="2021-04-01T17:08: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376DFE90" w14:textId="020C4D11" w:rsidR="00F2302D" w:rsidRPr="004E396D" w:rsidRDefault="00F2302D" w:rsidP="00F2302D">
            <w:pPr>
              <w:pStyle w:val="TAH"/>
              <w:rPr>
                <w:ins w:id="109" w:author="Hsuanli Lin (林烜立)" w:date="2021-01-15T17:10:00Z"/>
                <w:lang w:val="en-US"/>
              </w:rPr>
            </w:pPr>
            <w:ins w:id="110" w:author="Hsuanli Lin (林烜立)" w:date="2021-04-01T15:53:00Z">
              <w:r w:rsidRPr="004E396D">
                <w:rPr>
                  <w:lang w:val="en-US"/>
                </w:rPr>
                <w:t xml:space="preserve">Cell </w:t>
              </w:r>
              <w:r>
                <w:rPr>
                  <w:lang w:val="en-US"/>
                </w:rPr>
                <w:t>3</w:t>
              </w:r>
            </w:ins>
          </w:p>
        </w:tc>
      </w:tr>
      <w:tr w:rsidR="00F2302D" w:rsidRPr="004E396D" w14:paraId="44678677" w14:textId="3C35E9AC" w:rsidTr="00F94EFB">
        <w:trPr>
          <w:jc w:val="center"/>
          <w:ins w:id="111" w:author="Hsuanli Lin (林烜立)" w:date="2021-01-15T17:10:00Z"/>
          <w:trPrChange w:id="112"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13"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7EECB" w14:textId="77777777" w:rsidR="00F2302D" w:rsidRPr="004E396D" w:rsidRDefault="00F2302D" w:rsidP="00F2302D">
            <w:pPr>
              <w:pStyle w:val="TAL"/>
              <w:rPr>
                <w:ins w:id="114" w:author="Hsuanli Lin (林烜立)" w:date="2021-01-15T17:10:00Z"/>
                <w:lang w:val="it-IT"/>
              </w:rPr>
            </w:pPr>
            <w:ins w:id="115" w:author="Hsuanli Lin (林烜立)" w:date="2021-01-15T17:10: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Change w:id="116"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5250B9C9" w14:textId="3F546282" w:rsidR="00F2302D" w:rsidRPr="004E396D" w:rsidRDefault="00F2302D" w:rsidP="00F2302D">
            <w:pPr>
              <w:pStyle w:val="TAC"/>
              <w:rPr>
                <w:ins w:id="117" w:author="Hsuanli Lin (林烜立)" w:date="2021-01-15T17:10:00Z"/>
                <w:lang w:val="it-IT"/>
              </w:rPr>
            </w:pPr>
            <w:ins w:id="118" w:author="Hsuanli Lin (林烜立)" w:date="2021-01-15T17:10:00Z">
              <w:r>
                <w:rPr>
                  <w:rFonts w:hint="eastAsia"/>
                  <w:lang w:val="en-US" w:eastAsia="zh-TW"/>
                </w:rPr>
                <w:t>1</w:t>
              </w:r>
            </w:ins>
            <w:ins w:id="119" w:author="Hsuanli Lin (林烜立)" w:date="2021-04-01T16:02:00Z">
              <w:r w:rsidR="0010047F">
                <w:rPr>
                  <w:lang w:val="en-US" w:eastAsia="zh-TW"/>
                </w:rPr>
                <w:t>~3</w:t>
              </w:r>
            </w:ins>
          </w:p>
        </w:tc>
        <w:tc>
          <w:tcPr>
            <w:tcW w:w="709" w:type="dxa"/>
            <w:tcBorders>
              <w:top w:val="single" w:sz="4" w:space="0" w:color="auto"/>
              <w:left w:val="single" w:sz="4" w:space="0" w:color="auto"/>
              <w:bottom w:val="single" w:sz="4" w:space="0" w:color="auto"/>
              <w:right w:val="single" w:sz="4" w:space="0" w:color="auto"/>
            </w:tcBorders>
            <w:vAlign w:val="center"/>
            <w:tcPrChange w:id="120"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7DF43E44" w14:textId="77777777" w:rsidR="00F2302D" w:rsidRPr="004E396D" w:rsidRDefault="00F2302D" w:rsidP="00F2302D">
            <w:pPr>
              <w:pStyle w:val="TAC"/>
              <w:rPr>
                <w:ins w:id="121" w:author="Hsuanli Lin (林烜立)" w:date="2021-01-15T17:10:00Z"/>
                <w:lang w:val="it-I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Change w:id="122"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05A646" w14:textId="77777777" w:rsidR="00F2302D" w:rsidRPr="004E396D" w:rsidRDefault="00F2302D" w:rsidP="00F2302D">
            <w:pPr>
              <w:pStyle w:val="TAC"/>
              <w:rPr>
                <w:ins w:id="123" w:author="Hsuanli Lin (林烜立)" w:date="2021-01-15T17:10:00Z"/>
                <w:lang w:val="en-US"/>
              </w:rPr>
            </w:pPr>
            <w:ins w:id="124" w:author="Hsuanli Lin (林烜立)" w:date="2021-01-15T17:10:00Z">
              <w:r w:rsidRPr="004E396D">
                <w:rPr>
                  <w:lang w:val="en-US"/>
                </w:rPr>
                <w:t>freq1</w:t>
              </w:r>
            </w:ins>
          </w:p>
        </w:tc>
        <w:tc>
          <w:tcPr>
            <w:tcW w:w="851" w:type="dxa"/>
            <w:gridSpan w:val="4"/>
            <w:tcBorders>
              <w:top w:val="single" w:sz="4" w:space="0" w:color="auto"/>
              <w:left w:val="single" w:sz="4" w:space="0" w:color="auto"/>
              <w:bottom w:val="single" w:sz="4" w:space="0" w:color="auto"/>
              <w:right w:val="single" w:sz="4" w:space="0" w:color="auto"/>
            </w:tcBorders>
            <w:vAlign w:val="center"/>
            <w:tcPrChange w:id="125" w:author="Hsuanli Lin (林烜立)" w:date="2021-04-01T17:08:00Z">
              <w:tcPr>
                <w:tcW w:w="709" w:type="dxa"/>
                <w:gridSpan w:val="4"/>
                <w:tcBorders>
                  <w:top w:val="single" w:sz="4" w:space="0" w:color="auto"/>
                  <w:left w:val="single" w:sz="4" w:space="0" w:color="auto"/>
                  <w:bottom w:val="single" w:sz="4" w:space="0" w:color="auto"/>
                  <w:right w:val="single" w:sz="4" w:space="0" w:color="auto"/>
                </w:tcBorders>
                <w:vAlign w:val="center"/>
              </w:tcPr>
            </w:tcPrChange>
          </w:tcPr>
          <w:p w14:paraId="59C890BD" w14:textId="77777777" w:rsidR="00F2302D" w:rsidRPr="004E396D" w:rsidRDefault="00F2302D" w:rsidP="00F2302D">
            <w:pPr>
              <w:pStyle w:val="TAC"/>
              <w:rPr>
                <w:ins w:id="126" w:author="Hsuanli Lin (林烜立)" w:date="2021-01-15T17:10:00Z"/>
                <w:lang w:val="en-US"/>
              </w:rPr>
            </w:pPr>
            <w:ins w:id="127" w:author="Hsuanli Lin (林烜立)" w:date="2021-01-15T17:10:00Z">
              <w:r w:rsidRPr="004E396D">
                <w:rPr>
                  <w:lang w:val="en-US"/>
                </w:rPr>
                <w:t>freq2</w:t>
              </w:r>
            </w:ins>
          </w:p>
        </w:tc>
        <w:tc>
          <w:tcPr>
            <w:tcW w:w="708" w:type="dxa"/>
            <w:tcBorders>
              <w:top w:val="single" w:sz="4" w:space="0" w:color="auto"/>
              <w:left w:val="single" w:sz="4" w:space="0" w:color="auto"/>
              <w:bottom w:val="single" w:sz="4" w:space="0" w:color="auto"/>
              <w:right w:val="single" w:sz="4" w:space="0" w:color="auto"/>
            </w:tcBorders>
            <w:vAlign w:val="center"/>
            <w:tcPrChange w:id="128" w:author="Hsuanli Lin (林烜立)" w:date="2021-04-01T17: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AA38673" w14:textId="5F1DF492" w:rsidR="00F2302D" w:rsidRPr="004E396D" w:rsidRDefault="00F2302D" w:rsidP="00F2302D">
            <w:pPr>
              <w:pStyle w:val="TAC"/>
              <w:rPr>
                <w:ins w:id="129" w:author="Hsuanli Lin (林烜立)" w:date="2021-01-15T17:10:00Z"/>
                <w:lang w:val="en-US"/>
              </w:rPr>
            </w:pPr>
            <w:ins w:id="130" w:author="Hsuanli Lin (林烜立)" w:date="2021-04-01T15:53:00Z">
              <w:r>
                <w:rPr>
                  <w:lang w:val="en-US"/>
                </w:rPr>
                <w:t>f</w:t>
              </w:r>
              <w:r w:rsidRPr="004E396D">
                <w:rPr>
                  <w:lang w:val="en-US"/>
                </w:rPr>
                <w:t>req</w:t>
              </w:r>
              <w:r>
                <w:rPr>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1"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E657D2C" w14:textId="7D5FAE02" w:rsidR="00F2302D" w:rsidRPr="004E396D" w:rsidRDefault="00F2302D" w:rsidP="00F2302D">
            <w:pPr>
              <w:pStyle w:val="TAC"/>
              <w:rPr>
                <w:ins w:id="132" w:author="Hsuanli Lin (林烜立)" w:date="2021-01-15T17:10:00Z"/>
                <w:lang w:val="en-US"/>
              </w:rPr>
            </w:pPr>
            <w:ins w:id="133" w:author="Hsuanli Lin (林烜立)" w:date="2021-01-15T17:10:00Z">
              <w:r w:rsidRPr="004E396D">
                <w:rPr>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tcPrChange w:id="134"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vAlign w:val="center"/>
              </w:tcPr>
            </w:tcPrChange>
          </w:tcPr>
          <w:p w14:paraId="167FEB03" w14:textId="77777777" w:rsidR="00F2302D" w:rsidRPr="004E396D" w:rsidRDefault="00F2302D" w:rsidP="00F2302D">
            <w:pPr>
              <w:pStyle w:val="TAC"/>
              <w:rPr>
                <w:ins w:id="135" w:author="Hsuanli Lin (林烜立)" w:date="2021-01-15T17:10:00Z"/>
                <w:lang w:val="en-US"/>
              </w:rPr>
            </w:pPr>
            <w:ins w:id="136" w:author="Hsuanli Lin (林烜立)" w:date="2021-01-15T17:10:00Z">
              <w:r w:rsidRPr="004E396D">
                <w:rPr>
                  <w:lang w:val="en-US"/>
                </w:rPr>
                <w:t>freq2</w:t>
              </w:r>
            </w:ins>
          </w:p>
        </w:tc>
        <w:tc>
          <w:tcPr>
            <w:tcW w:w="851" w:type="dxa"/>
            <w:tcBorders>
              <w:top w:val="single" w:sz="4" w:space="0" w:color="auto"/>
              <w:left w:val="single" w:sz="4" w:space="0" w:color="auto"/>
              <w:bottom w:val="single" w:sz="4" w:space="0" w:color="auto"/>
              <w:right w:val="single" w:sz="4" w:space="0" w:color="auto"/>
            </w:tcBorders>
            <w:vAlign w:val="center"/>
            <w:tcPrChange w:id="137" w:author="Hsuanli Lin (林烜立)" w:date="2021-04-01T17:08: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7B52507C" w14:textId="776C7FC2" w:rsidR="00F2302D" w:rsidRPr="004E396D" w:rsidRDefault="00F2302D" w:rsidP="00F2302D">
            <w:pPr>
              <w:pStyle w:val="TAC"/>
              <w:rPr>
                <w:ins w:id="138" w:author="Hsuanli Lin (林烜立)" w:date="2021-01-15T17:10:00Z"/>
                <w:lang w:val="en-US"/>
              </w:rPr>
            </w:pPr>
            <w:ins w:id="139" w:author="Hsuanli Lin (林烜立)" w:date="2021-04-01T15:53:00Z">
              <w:r>
                <w:rPr>
                  <w:lang w:val="en-US"/>
                </w:rPr>
                <w:t>f</w:t>
              </w:r>
              <w:r w:rsidRPr="004E396D">
                <w:rPr>
                  <w:lang w:val="en-US"/>
                </w:rPr>
                <w:t>req</w:t>
              </w:r>
              <w:r>
                <w:rPr>
                  <w:lang w:val="en-US"/>
                </w:rPr>
                <w:t>3</w:t>
              </w:r>
            </w:ins>
          </w:p>
        </w:tc>
      </w:tr>
      <w:tr w:rsidR="0010047F" w:rsidRPr="004E396D" w14:paraId="04BA16BF" w14:textId="77777777" w:rsidTr="00F94EFB">
        <w:trPr>
          <w:jc w:val="center"/>
          <w:ins w:id="140" w:author="Hsuanli Lin (林烜立)" w:date="2021-04-01T16:02:00Z"/>
          <w:trPrChange w:id="141"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42"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tcPr>
            </w:tcPrChange>
          </w:tcPr>
          <w:p w14:paraId="0AADF9C5" w14:textId="1A50A3B5" w:rsidR="0010047F" w:rsidRPr="004E396D" w:rsidRDefault="0010047F" w:rsidP="0010047F">
            <w:pPr>
              <w:pStyle w:val="TAL"/>
              <w:rPr>
                <w:ins w:id="143" w:author="Hsuanli Lin (林烜立)" w:date="2021-04-01T16:02:00Z"/>
                <w:lang w:val="it-IT"/>
              </w:rPr>
            </w:pPr>
            <w:ins w:id="144" w:author="Hsuanli Lin (林烜立)" w:date="2021-04-01T16:03:00Z">
              <w:r w:rsidRPr="00811733">
                <w:t>DL CCA model</w:t>
              </w:r>
            </w:ins>
          </w:p>
        </w:tc>
        <w:tc>
          <w:tcPr>
            <w:tcW w:w="850" w:type="dxa"/>
            <w:tcBorders>
              <w:top w:val="single" w:sz="4" w:space="0" w:color="auto"/>
              <w:left w:val="single" w:sz="4" w:space="0" w:color="auto"/>
              <w:bottom w:val="single" w:sz="4" w:space="0" w:color="auto"/>
              <w:right w:val="single" w:sz="4" w:space="0" w:color="auto"/>
            </w:tcBorders>
            <w:tcPrChange w:id="145" w:author="Hsuanli Lin (林烜立)" w:date="2021-04-01T17:08:00Z">
              <w:tcPr>
                <w:tcW w:w="850" w:type="dxa"/>
                <w:tcBorders>
                  <w:top w:val="single" w:sz="4" w:space="0" w:color="auto"/>
                  <w:left w:val="single" w:sz="4" w:space="0" w:color="auto"/>
                  <w:bottom w:val="single" w:sz="4" w:space="0" w:color="auto"/>
                  <w:right w:val="single" w:sz="4" w:space="0" w:color="auto"/>
                </w:tcBorders>
              </w:tcPr>
            </w:tcPrChange>
          </w:tcPr>
          <w:p w14:paraId="4F53B4EF" w14:textId="22A51087" w:rsidR="0010047F" w:rsidRDefault="0010047F" w:rsidP="0010047F">
            <w:pPr>
              <w:pStyle w:val="TAC"/>
              <w:rPr>
                <w:ins w:id="146" w:author="Hsuanli Lin (林烜立)" w:date="2021-04-01T16:02:00Z"/>
                <w:lang w:val="en-US" w:eastAsia="zh-TW"/>
              </w:rPr>
            </w:pPr>
            <w:ins w:id="147" w:author="Hsuanli Lin (林烜立)" w:date="2021-04-01T16:03:00Z">
              <w:r w:rsidRPr="00811733">
                <w:t>1~3</w:t>
              </w:r>
            </w:ins>
          </w:p>
        </w:tc>
        <w:tc>
          <w:tcPr>
            <w:tcW w:w="709" w:type="dxa"/>
            <w:tcBorders>
              <w:top w:val="single" w:sz="4" w:space="0" w:color="auto"/>
              <w:left w:val="single" w:sz="4" w:space="0" w:color="auto"/>
              <w:bottom w:val="single" w:sz="4" w:space="0" w:color="auto"/>
              <w:right w:val="single" w:sz="4" w:space="0" w:color="auto"/>
            </w:tcBorders>
            <w:vAlign w:val="center"/>
            <w:tcPrChange w:id="148"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595121C5" w14:textId="77777777" w:rsidR="0010047F" w:rsidRPr="004E396D" w:rsidRDefault="0010047F" w:rsidP="0010047F">
            <w:pPr>
              <w:pStyle w:val="TAC"/>
              <w:rPr>
                <w:ins w:id="149" w:author="Hsuanli Lin (林烜立)" w:date="2021-04-01T16:02:00Z"/>
                <w:lang w:val="it-IT"/>
              </w:rPr>
            </w:pPr>
          </w:p>
        </w:tc>
        <w:tc>
          <w:tcPr>
            <w:tcW w:w="992" w:type="dxa"/>
            <w:gridSpan w:val="2"/>
            <w:tcBorders>
              <w:top w:val="single" w:sz="4" w:space="0" w:color="auto"/>
              <w:left w:val="single" w:sz="4" w:space="0" w:color="auto"/>
              <w:bottom w:val="single" w:sz="4" w:space="0" w:color="auto"/>
              <w:right w:val="single" w:sz="4" w:space="0" w:color="auto"/>
            </w:tcBorders>
            <w:tcPrChange w:id="150"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8896074" w14:textId="4EFC2E2F" w:rsidR="0010047F" w:rsidRPr="004E396D" w:rsidRDefault="0010047F" w:rsidP="0010047F">
            <w:pPr>
              <w:pStyle w:val="TAC"/>
              <w:rPr>
                <w:ins w:id="151" w:author="Hsuanli Lin (林烜立)" w:date="2021-04-01T16:02:00Z"/>
                <w:lang w:val="en-US"/>
              </w:rPr>
            </w:pPr>
            <w:ins w:id="152" w:author="Hsuanli Lin (林烜立)" w:date="2021-04-01T16:03:00Z">
              <w:r w:rsidRPr="00811733">
                <w:t>N/A</w:t>
              </w:r>
            </w:ins>
          </w:p>
        </w:tc>
        <w:tc>
          <w:tcPr>
            <w:tcW w:w="1559" w:type="dxa"/>
            <w:gridSpan w:val="5"/>
            <w:tcBorders>
              <w:top w:val="single" w:sz="4" w:space="0" w:color="auto"/>
              <w:left w:val="single" w:sz="4" w:space="0" w:color="auto"/>
              <w:bottom w:val="single" w:sz="4" w:space="0" w:color="auto"/>
              <w:right w:val="single" w:sz="4" w:space="0" w:color="auto"/>
            </w:tcBorders>
            <w:tcPrChange w:id="153" w:author="Hsuanli Lin (林烜立)" w:date="2021-04-01T17:08:00Z">
              <w:tcPr>
                <w:tcW w:w="1417" w:type="dxa"/>
                <w:gridSpan w:val="6"/>
                <w:tcBorders>
                  <w:top w:val="single" w:sz="4" w:space="0" w:color="auto"/>
                  <w:left w:val="single" w:sz="4" w:space="0" w:color="auto"/>
                  <w:bottom w:val="single" w:sz="4" w:space="0" w:color="auto"/>
                  <w:right w:val="single" w:sz="4" w:space="0" w:color="auto"/>
                </w:tcBorders>
                <w:vAlign w:val="center"/>
              </w:tcPr>
            </w:tcPrChange>
          </w:tcPr>
          <w:p w14:paraId="3F5938A0" w14:textId="3B84B1B1" w:rsidR="0010047F" w:rsidRDefault="0010047F" w:rsidP="0010047F">
            <w:pPr>
              <w:pStyle w:val="TAC"/>
              <w:rPr>
                <w:ins w:id="154" w:author="Hsuanli Lin (林烜立)" w:date="2021-04-01T16:02:00Z"/>
                <w:lang w:val="en-US"/>
              </w:rPr>
            </w:pPr>
            <w:ins w:id="155" w:author="Hsuanli Lin (林烜立)" w:date="2021-04-01T16:03:00Z">
              <w:r w:rsidRPr="0059233B">
                <w:rPr>
                  <w:noProof/>
                  <w:sz w:val="16"/>
                </w:rPr>
                <w:t>As specifieed in A.3.20.2.1</w:t>
              </w:r>
            </w:ins>
          </w:p>
        </w:tc>
        <w:tc>
          <w:tcPr>
            <w:tcW w:w="851" w:type="dxa"/>
            <w:tcBorders>
              <w:top w:val="single" w:sz="4" w:space="0" w:color="auto"/>
              <w:left w:val="single" w:sz="4" w:space="0" w:color="auto"/>
              <w:bottom w:val="single" w:sz="4" w:space="0" w:color="auto"/>
              <w:right w:val="single" w:sz="4" w:space="0" w:color="auto"/>
            </w:tcBorders>
            <w:tcPrChange w:id="156"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tcPr>
            </w:tcPrChange>
          </w:tcPr>
          <w:p w14:paraId="5CDE3494" w14:textId="75A51515" w:rsidR="0010047F" w:rsidRPr="004E396D" w:rsidRDefault="0010047F" w:rsidP="0010047F">
            <w:pPr>
              <w:pStyle w:val="TAC"/>
              <w:rPr>
                <w:ins w:id="157" w:author="Hsuanli Lin (林烜立)" w:date="2021-04-01T16:02:00Z"/>
                <w:lang w:val="en-US"/>
              </w:rPr>
            </w:pPr>
            <w:ins w:id="158" w:author="Hsuanli Lin (林烜立)" w:date="2021-04-01T16:03:00Z">
              <w:r w:rsidRPr="00811733">
                <w:t>N/A</w:t>
              </w:r>
            </w:ins>
          </w:p>
        </w:tc>
        <w:tc>
          <w:tcPr>
            <w:tcW w:w="1701" w:type="dxa"/>
            <w:gridSpan w:val="2"/>
            <w:tcBorders>
              <w:top w:val="single" w:sz="4" w:space="0" w:color="auto"/>
              <w:left w:val="single" w:sz="4" w:space="0" w:color="auto"/>
              <w:bottom w:val="single" w:sz="4" w:space="0" w:color="auto"/>
              <w:right w:val="single" w:sz="4" w:space="0" w:color="auto"/>
            </w:tcBorders>
            <w:tcPrChange w:id="159" w:author="Hsuanli Lin (林烜立)" w:date="2021-04-01T17:08:00Z">
              <w:tcPr>
                <w:tcW w:w="1559" w:type="dxa"/>
                <w:gridSpan w:val="15"/>
                <w:tcBorders>
                  <w:top w:val="single" w:sz="4" w:space="0" w:color="auto"/>
                  <w:left w:val="single" w:sz="4" w:space="0" w:color="auto"/>
                  <w:bottom w:val="single" w:sz="4" w:space="0" w:color="auto"/>
                  <w:right w:val="single" w:sz="4" w:space="0" w:color="auto"/>
                </w:tcBorders>
                <w:vAlign w:val="center"/>
              </w:tcPr>
            </w:tcPrChange>
          </w:tcPr>
          <w:p w14:paraId="70A4FE3B" w14:textId="5926C841" w:rsidR="0010047F" w:rsidRDefault="0010047F" w:rsidP="0010047F">
            <w:pPr>
              <w:pStyle w:val="TAC"/>
              <w:rPr>
                <w:ins w:id="160" w:author="Hsuanli Lin (林烜立)" w:date="2021-04-01T16:02:00Z"/>
                <w:lang w:val="en-US"/>
              </w:rPr>
            </w:pPr>
            <w:ins w:id="161" w:author="Hsuanli Lin (林烜立)" w:date="2021-04-01T16:03:00Z">
              <w:r w:rsidRPr="0059233B">
                <w:rPr>
                  <w:noProof/>
                  <w:sz w:val="16"/>
                </w:rPr>
                <w:t>As specifieed in A.3.20.2.1</w:t>
              </w:r>
            </w:ins>
          </w:p>
        </w:tc>
      </w:tr>
      <w:tr w:rsidR="0010047F" w:rsidRPr="004E396D" w14:paraId="1E56170E" w14:textId="77777777" w:rsidTr="00F94EFB">
        <w:trPr>
          <w:jc w:val="center"/>
          <w:ins w:id="162" w:author="Hsuanli Lin (林烜立)" w:date="2021-04-01T16:02:00Z"/>
          <w:trPrChange w:id="163"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64"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tcPr>
            </w:tcPrChange>
          </w:tcPr>
          <w:p w14:paraId="386A5573" w14:textId="3177C03E" w:rsidR="0010047F" w:rsidRPr="004E396D" w:rsidRDefault="0010047F" w:rsidP="0010047F">
            <w:pPr>
              <w:pStyle w:val="TAL"/>
              <w:rPr>
                <w:ins w:id="165" w:author="Hsuanli Lin (林烜立)" w:date="2021-04-01T16:02:00Z"/>
                <w:lang w:val="it-IT"/>
              </w:rPr>
            </w:pPr>
            <w:ins w:id="166" w:author="Hsuanli Lin (林烜立)" w:date="2021-04-01T16:03:00Z">
              <w:r w:rsidRPr="00811733">
                <w:t>UL CCA model</w:t>
              </w:r>
            </w:ins>
          </w:p>
        </w:tc>
        <w:tc>
          <w:tcPr>
            <w:tcW w:w="850" w:type="dxa"/>
            <w:tcBorders>
              <w:top w:val="single" w:sz="4" w:space="0" w:color="auto"/>
              <w:left w:val="single" w:sz="4" w:space="0" w:color="auto"/>
              <w:bottom w:val="single" w:sz="4" w:space="0" w:color="auto"/>
              <w:right w:val="single" w:sz="4" w:space="0" w:color="auto"/>
            </w:tcBorders>
            <w:tcPrChange w:id="167" w:author="Hsuanli Lin (林烜立)" w:date="2021-04-01T17:08:00Z">
              <w:tcPr>
                <w:tcW w:w="850" w:type="dxa"/>
                <w:tcBorders>
                  <w:top w:val="single" w:sz="4" w:space="0" w:color="auto"/>
                  <w:left w:val="single" w:sz="4" w:space="0" w:color="auto"/>
                  <w:bottom w:val="single" w:sz="4" w:space="0" w:color="auto"/>
                  <w:right w:val="single" w:sz="4" w:space="0" w:color="auto"/>
                </w:tcBorders>
              </w:tcPr>
            </w:tcPrChange>
          </w:tcPr>
          <w:p w14:paraId="625CF052" w14:textId="5A16E303" w:rsidR="0010047F" w:rsidRDefault="0010047F" w:rsidP="0010047F">
            <w:pPr>
              <w:pStyle w:val="TAC"/>
              <w:rPr>
                <w:ins w:id="168" w:author="Hsuanli Lin (林烜立)" w:date="2021-04-01T16:02:00Z"/>
                <w:lang w:val="en-US" w:eastAsia="zh-TW"/>
              </w:rPr>
            </w:pPr>
            <w:ins w:id="169" w:author="Hsuanli Lin (林烜立)" w:date="2021-04-01T16:03:00Z">
              <w:r w:rsidRPr="00811733">
                <w:t>1~3</w:t>
              </w:r>
            </w:ins>
          </w:p>
        </w:tc>
        <w:tc>
          <w:tcPr>
            <w:tcW w:w="709" w:type="dxa"/>
            <w:tcBorders>
              <w:top w:val="single" w:sz="4" w:space="0" w:color="auto"/>
              <w:left w:val="single" w:sz="4" w:space="0" w:color="auto"/>
              <w:bottom w:val="single" w:sz="4" w:space="0" w:color="auto"/>
              <w:right w:val="single" w:sz="4" w:space="0" w:color="auto"/>
            </w:tcBorders>
            <w:vAlign w:val="center"/>
            <w:tcPrChange w:id="170"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227C67F0" w14:textId="77777777" w:rsidR="0010047F" w:rsidRPr="004E396D" w:rsidRDefault="0010047F" w:rsidP="0010047F">
            <w:pPr>
              <w:pStyle w:val="TAC"/>
              <w:rPr>
                <w:ins w:id="171" w:author="Hsuanli Lin (林烜立)" w:date="2021-04-01T16:02:00Z"/>
                <w:lang w:val="it-IT"/>
              </w:rPr>
            </w:pPr>
          </w:p>
        </w:tc>
        <w:tc>
          <w:tcPr>
            <w:tcW w:w="992" w:type="dxa"/>
            <w:gridSpan w:val="2"/>
            <w:tcBorders>
              <w:top w:val="single" w:sz="4" w:space="0" w:color="auto"/>
              <w:left w:val="single" w:sz="4" w:space="0" w:color="auto"/>
              <w:bottom w:val="single" w:sz="4" w:space="0" w:color="auto"/>
              <w:right w:val="single" w:sz="4" w:space="0" w:color="auto"/>
            </w:tcBorders>
            <w:tcPrChange w:id="172"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9AC161E" w14:textId="2E0CDB4F" w:rsidR="0010047F" w:rsidRPr="004E396D" w:rsidRDefault="0010047F" w:rsidP="0010047F">
            <w:pPr>
              <w:pStyle w:val="TAC"/>
              <w:rPr>
                <w:ins w:id="173" w:author="Hsuanli Lin (林烜立)" w:date="2021-04-01T16:02:00Z"/>
                <w:lang w:val="en-US"/>
              </w:rPr>
            </w:pPr>
            <w:ins w:id="174" w:author="Hsuanli Lin (林烜立)" w:date="2021-04-01T16:03:00Z">
              <w:r w:rsidRPr="00811733">
                <w:t>N/A</w:t>
              </w:r>
            </w:ins>
          </w:p>
        </w:tc>
        <w:tc>
          <w:tcPr>
            <w:tcW w:w="1559" w:type="dxa"/>
            <w:gridSpan w:val="5"/>
            <w:tcBorders>
              <w:top w:val="single" w:sz="4" w:space="0" w:color="auto"/>
              <w:left w:val="single" w:sz="4" w:space="0" w:color="auto"/>
              <w:bottom w:val="single" w:sz="4" w:space="0" w:color="auto"/>
              <w:right w:val="single" w:sz="4" w:space="0" w:color="auto"/>
            </w:tcBorders>
            <w:tcPrChange w:id="175" w:author="Hsuanli Lin (林烜立)" w:date="2021-04-01T17:08:00Z">
              <w:tcPr>
                <w:tcW w:w="1417" w:type="dxa"/>
                <w:gridSpan w:val="6"/>
                <w:tcBorders>
                  <w:top w:val="single" w:sz="4" w:space="0" w:color="auto"/>
                  <w:left w:val="single" w:sz="4" w:space="0" w:color="auto"/>
                  <w:bottom w:val="single" w:sz="4" w:space="0" w:color="auto"/>
                  <w:right w:val="single" w:sz="4" w:space="0" w:color="auto"/>
                </w:tcBorders>
                <w:vAlign w:val="center"/>
              </w:tcPr>
            </w:tcPrChange>
          </w:tcPr>
          <w:p w14:paraId="1B6C8CB2" w14:textId="3E463B45" w:rsidR="0010047F" w:rsidRDefault="0010047F" w:rsidP="0010047F">
            <w:pPr>
              <w:pStyle w:val="TAC"/>
              <w:rPr>
                <w:ins w:id="176" w:author="Hsuanli Lin (林烜立)" w:date="2021-04-01T16:02:00Z"/>
                <w:lang w:val="en-US"/>
              </w:rPr>
            </w:pPr>
            <w:ins w:id="177" w:author="Hsuanli Lin (林烜立)" w:date="2021-04-01T16:03:00Z">
              <w:r w:rsidRPr="0059233B">
                <w:rPr>
                  <w:noProof/>
                  <w:sz w:val="16"/>
                </w:rPr>
                <w:t>As specified in A.3.20.2.2</w:t>
              </w:r>
            </w:ins>
          </w:p>
        </w:tc>
        <w:tc>
          <w:tcPr>
            <w:tcW w:w="851" w:type="dxa"/>
            <w:tcBorders>
              <w:top w:val="single" w:sz="4" w:space="0" w:color="auto"/>
              <w:left w:val="single" w:sz="4" w:space="0" w:color="auto"/>
              <w:bottom w:val="single" w:sz="4" w:space="0" w:color="auto"/>
              <w:right w:val="single" w:sz="4" w:space="0" w:color="auto"/>
            </w:tcBorders>
            <w:tcPrChange w:id="178"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tcPr>
            </w:tcPrChange>
          </w:tcPr>
          <w:p w14:paraId="2E5E5937" w14:textId="36153A19" w:rsidR="0010047F" w:rsidRPr="004E396D" w:rsidRDefault="0010047F" w:rsidP="0010047F">
            <w:pPr>
              <w:pStyle w:val="TAC"/>
              <w:rPr>
                <w:ins w:id="179" w:author="Hsuanli Lin (林烜立)" w:date="2021-04-01T16:02:00Z"/>
                <w:lang w:val="en-US"/>
              </w:rPr>
            </w:pPr>
            <w:ins w:id="180" w:author="Hsuanli Lin (林烜立)" w:date="2021-04-01T16:03:00Z">
              <w:r w:rsidRPr="00811733">
                <w:t>N/A</w:t>
              </w:r>
            </w:ins>
          </w:p>
        </w:tc>
        <w:tc>
          <w:tcPr>
            <w:tcW w:w="1701" w:type="dxa"/>
            <w:gridSpan w:val="2"/>
            <w:tcBorders>
              <w:top w:val="single" w:sz="4" w:space="0" w:color="auto"/>
              <w:left w:val="single" w:sz="4" w:space="0" w:color="auto"/>
              <w:bottom w:val="single" w:sz="4" w:space="0" w:color="auto"/>
              <w:right w:val="single" w:sz="4" w:space="0" w:color="auto"/>
            </w:tcBorders>
            <w:tcPrChange w:id="181" w:author="Hsuanli Lin (林烜立)" w:date="2021-04-01T17:08:00Z">
              <w:tcPr>
                <w:tcW w:w="1559" w:type="dxa"/>
                <w:gridSpan w:val="15"/>
                <w:tcBorders>
                  <w:top w:val="single" w:sz="4" w:space="0" w:color="auto"/>
                  <w:left w:val="single" w:sz="4" w:space="0" w:color="auto"/>
                  <w:bottom w:val="single" w:sz="4" w:space="0" w:color="auto"/>
                  <w:right w:val="single" w:sz="4" w:space="0" w:color="auto"/>
                </w:tcBorders>
                <w:vAlign w:val="center"/>
              </w:tcPr>
            </w:tcPrChange>
          </w:tcPr>
          <w:p w14:paraId="05CCD6B8" w14:textId="676293EA" w:rsidR="0010047F" w:rsidRDefault="0010047F" w:rsidP="0010047F">
            <w:pPr>
              <w:pStyle w:val="TAC"/>
              <w:rPr>
                <w:ins w:id="182" w:author="Hsuanli Lin (林烜立)" w:date="2021-04-01T16:02:00Z"/>
                <w:lang w:val="en-US"/>
              </w:rPr>
            </w:pPr>
            <w:ins w:id="183" w:author="Hsuanli Lin (林烜立)" w:date="2021-04-01T16:03:00Z">
              <w:r w:rsidRPr="0059233B">
                <w:rPr>
                  <w:noProof/>
                  <w:sz w:val="16"/>
                </w:rPr>
                <w:t>As specified in A.3.20.2.2</w:t>
              </w:r>
            </w:ins>
          </w:p>
        </w:tc>
      </w:tr>
      <w:tr w:rsidR="006B11C9" w:rsidRPr="004E396D" w14:paraId="2BC2E543" w14:textId="6FF21246" w:rsidTr="00F94EFB">
        <w:trPr>
          <w:trHeight w:val="132"/>
          <w:jc w:val="center"/>
          <w:ins w:id="184" w:author="Hsuanli Lin (林烜立)" w:date="2021-01-15T17:10:00Z"/>
          <w:trPrChange w:id="185" w:author="Hsuanli Lin (林烜立)" w:date="2021-04-01T17:08:00Z">
            <w:trPr>
              <w:gridAfter w:val="0"/>
              <w:trHeight w:val="132"/>
              <w:jc w:val="center"/>
            </w:trPr>
          </w:trPrChange>
        </w:trPr>
        <w:tc>
          <w:tcPr>
            <w:tcW w:w="2689" w:type="dxa"/>
            <w:gridSpan w:val="2"/>
            <w:vMerge w:val="restart"/>
            <w:tcBorders>
              <w:top w:val="single" w:sz="4" w:space="0" w:color="auto"/>
              <w:left w:val="single" w:sz="4" w:space="0" w:color="auto"/>
              <w:right w:val="single" w:sz="4" w:space="0" w:color="auto"/>
            </w:tcBorders>
            <w:vAlign w:val="center"/>
            <w:hideMark/>
            <w:tcPrChange w:id="186"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hideMark/>
              </w:tcPr>
            </w:tcPrChange>
          </w:tcPr>
          <w:p w14:paraId="529E5BCB" w14:textId="77777777" w:rsidR="006B11C9" w:rsidRPr="004E396D" w:rsidRDefault="006B11C9" w:rsidP="006B11C9">
            <w:pPr>
              <w:pStyle w:val="TAL"/>
              <w:rPr>
                <w:ins w:id="187" w:author="Hsuanli Lin (林烜立)" w:date="2021-01-15T17:10:00Z"/>
                <w:lang w:val="en-US"/>
              </w:rPr>
            </w:pPr>
            <w:ins w:id="188" w:author="Hsuanli Lin (林烜立)" w:date="2021-01-15T17:10:00Z">
              <w:r w:rsidRPr="004E396D">
                <w:rPr>
                  <w:lang w:val="en-US"/>
                </w:rPr>
                <w:t>BW</w:t>
              </w:r>
              <w:r w:rsidRPr="004E396D">
                <w:rPr>
                  <w:vertAlign w:val="subscript"/>
                  <w:lang w:val="en-US"/>
                </w:rPr>
                <w:t>channel</w:t>
              </w:r>
            </w:ins>
          </w:p>
        </w:tc>
        <w:tc>
          <w:tcPr>
            <w:tcW w:w="850" w:type="dxa"/>
            <w:tcBorders>
              <w:top w:val="single" w:sz="4" w:space="0" w:color="auto"/>
              <w:left w:val="single" w:sz="4" w:space="0" w:color="auto"/>
              <w:right w:val="single" w:sz="4" w:space="0" w:color="auto"/>
            </w:tcBorders>
            <w:vAlign w:val="center"/>
            <w:tcPrChange w:id="189" w:author="Hsuanli Lin (林烜立)" w:date="2021-04-01T17:08:00Z">
              <w:tcPr>
                <w:tcW w:w="850" w:type="dxa"/>
                <w:tcBorders>
                  <w:top w:val="single" w:sz="4" w:space="0" w:color="auto"/>
                  <w:left w:val="single" w:sz="4" w:space="0" w:color="auto"/>
                  <w:right w:val="single" w:sz="4" w:space="0" w:color="auto"/>
                </w:tcBorders>
                <w:vAlign w:val="center"/>
              </w:tcPr>
            </w:tcPrChange>
          </w:tcPr>
          <w:p w14:paraId="20346F69" w14:textId="0EB704F6" w:rsidR="006B11C9" w:rsidRPr="004E396D" w:rsidRDefault="006B11C9" w:rsidP="006B11C9">
            <w:pPr>
              <w:pStyle w:val="TAC"/>
              <w:rPr>
                <w:ins w:id="190" w:author="Hsuanli Lin (林烜立)" w:date="2021-01-15T17:10:00Z"/>
                <w:lang w:val="en-US"/>
              </w:rPr>
            </w:pPr>
            <w:ins w:id="191" w:author="Hsuanli Lin (林烜立)" w:date="2021-04-01T16:05:00Z">
              <w:r>
                <w:rPr>
                  <w:lang w:val="en-US"/>
                </w:rPr>
                <w:t>1</w:t>
              </w:r>
            </w:ins>
          </w:p>
        </w:tc>
        <w:tc>
          <w:tcPr>
            <w:tcW w:w="709" w:type="dxa"/>
            <w:vMerge w:val="restart"/>
            <w:tcBorders>
              <w:top w:val="single" w:sz="4" w:space="0" w:color="auto"/>
              <w:left w:val="single" w:sz="4" w:space="0" w:color="auto"/>
              <w:right w:val="single" w:sz="4" w:space="0" w:color="auto"/>
            </w:tcBorders>
            <w:vAlign w:val="center"/>
            <w:hideMark/>
            <w:tcPrChange w:id="192" w:author="Hsuanli Lin (林烜立)" w:date="2021-04-01T17:08:00Z">
              <w:tcPr>
                <w:tcW w:w="709" w:type="dxa"/>
                <w:vMerge w:val="restart"/>
                <w:tcBorders>
                  <w:top w:val="single" w:sz="4" w:space="0" w:color="auto"/>
                  <w:left w:val="single" w:sz="4" w:space="0" w:color="auto"/>
                  <w:right w:val="single" w:sz="4" w:space="0" w:color="auto"/>
                </w:tcBorders>
                <w:vAlign w:val="center"/>
                <w:hideMark/>
              </w:tcPr>
            </w:tcPrChange>
          </w:tcPr>
          <w:p w14:paraId="16A2E1DE" w14:textId="77777777" w:rsidR="006B11C9" w:rsidRPr="004E396D" w:rsidRDefault="006B11C9" w:rsidP="006B11C9">
            <w:pPr>
              <w:pStyle w:val="TAC"/>
              <w:rPr>
                <w:ins w:id="193" w:author="Hsuanli Lin (林烜立)" w:date="2021-01-15T17:10:00Z"/>
                <w:lang w:val="en-US"/>
              </w:rPr>
            </w:pPr>
            <w:ins w:id="194" w:author="Hsuanli Lin (林烜立)" w:date="2021-01-15T17:10:00Z">
              <w:r w:rsidRPr="004E396D">
                <w:rPr>
                  <w:lang w:val="en-US"/>
                </w:rPr>
                <w:t>MHz</w:t>
              </w:r>
            </w:ins>
          </w:p>
        </w:tc>
        <w:tc>
          <w:tcPr>
            <w:tcW w:w="992" w:type="dxa"/>
            <w:gridSpan w:val="2"/>
            <w:tcBorders>
              <w:top w:val="single" w:sz="4" w:space="0" w:color="auto"/>
              <w:left w:val="single" w:sz="4" w:space="0" w:color="auto"/>
              <w:right w:val="single" w:sz="4" w:space="0" w:color="auto"/>
            </w:tcBorders>
            <w:tcPrChange w:id="195"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01BFC982" w14:textId="1353FD1D" w:rsidR="006B11C9" w:rsidRPr="004E396D" w:rsidRDefault="006B11C9" w:rsidP="006B11C9">
            <w:pPr>
              <w:pStyle w:val="TAC"/>
              <w:rPr>
                <w:ins w:id="196" w:author="Hsuanli Lin (林烜立)" w:date="2021-01-15T17:10:00Z"/>
                <w:lang w:val="en-US"/>
              </w:rPr>
            </w:pPr>
            <w:ins w:id="197"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559" w:type="dxa"/>
            <w:gridSpan w:val="5"/>
            <w:vMerge w:val="restart"/>
            <w:tcBorders>
              <w:top w:val="single" w:sz="4" w:space="0" w:color="auto"/>
              <w:left w:val="single" w:sz="4" w:space="0" w:color="auto"/>
              <w:right w:val="single" w:sz="4" w:space="0" w:color="auto"/>
            </w:tcBorders>
            <w:vAlign w:val="center"/>
            <w:tcPrChange w:id="198" w:author="Hsuanli Lin (林烜立)" w:date="2021-04-01T17:08:00Z">
              <w:tcPr>
                <w:tcW w:w="1561" w:type="dxa"/>
                <w:gridSpan w:val="8"/>
                <w:vMerge w:val="restart"/>
                <w:tcBorders>
                  <w:top w:val="single" w:sz="4" w:space="0" w:color="auto"/>
                  <w:left w:val="single" w:sz="4" w:space="0" w:color="auto"/>
                  <w:right w:val="single" w:sz="4" w:space="0" w:color="auto"/>
                </w:tcBorders>
                <w:vAlign w:val="center"/>
              </w:tcPr>
            </w:tcPrChange>
          </w:tcPr>
          <w:p w14:paraId="51E217FD" w14:textId="2090EBD1" w:rsidR="006B11C9" w:rsidRPr="004E396D" w:rsidRDefault="006B11C9" w:rsidP="006B11C9">
            <w:pPr>
              <w:pStyle w:val="TAC"/>
              <w:rPr>
                <w:ins w:id="199" w:author="Hsuanli Lin (林烜立)" w:date="2021-01-15T17:10:00Z"/>
                <w:lang w:val="en-US"/>
              </w:rPr>
            </w:pPr>
            <w:ins w:id="200"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851" w:type="dxa"/>
            <w:tcBorders>
              <w:top w:val="single" w:sz="4" w:space="0" w:color="auto"/>
              <w:left w:val="single" w:sz="4" w:space="0" w:color="auto"/>
              <w:right w:val="single" w:sz="4" w:space="0" w:color="auto"/>
            </w:tcBorders>
            <w:tcPrChange w:id="201"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35A23B1F" w14:textId="31DCA5CD" w:rsidR="006B11C9" w:rsidRPr="004E396D" w:rsidRDefault="006B11C9" w:rsidP="006B11C9">
            <w:pPr>
              <w:pStyle w:val="TAC"/>
              <w:rPr>
                <w:ins w:id="202" w:author="Hsuanli Lin (林烜立)" w:date="2021-01-15T17:10:00Z"/>
                <w:lang w:val="en-US"/>
              </w:rPr>
            </w:pPr>
            <w:ins w:id="203"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701" w:type="dxa"/>
            <w:gridSpan w:val="2"/>
            <w:vMerge w:val="restart"/>
            <w:tcBorders>
              <w:top w:val="single" w:sz="4" w:space="0" w:color="auto"/>
              <w:left w:val="single" w:sz="4" w:space="0" w:color="auto"/>
              <w:right w:val="single" w:sz="4" w:space="0" w:color="auto"/>
            </w:tcBorders>
            <w:vAlign w:val="center"/>
            <w:tcPrChange w:id="204" w:author="Hsuanli Lin (林烜立)" w:date="2021-04-01T17:08:00Z">
              <w:tcPr>
                <w:tcW w:w="1560" w:type="dxa"/>
                <w:gridSpan w:val="15"/>
                <w:vMerge w:val="restart"/>
                <w:tcBorders>
                  <w:top w:val="single" w:sz="4" w:space="0" w:color="auto"/>
                  <w:left w:val="single" w:sz="4" w:space="0" w:color="auto"/>
                  <w:right w:val="single" w:sz="4" w:space="0" w:color="auto"/>
                </w:tcBorders>
                <w:vAlign w:val="center"/>
              </w:tcPr>
            </w:tcPrChange>
          </w:tcPr>
          <w:p w14:paraId="34B40097" w14:textId="72B36FB7" w:rsidR="006B11C9" w:rsidRPr="004E396D" w:rsidRDefault="006B11C9" w:rsidP="006B11C9">
            <w:pPr>
              <w:pStyle w:val="TAC"/>
              <w:rPr>
                <w:ins w:id="205" w:author="Hsuanli Lin (林烜立)" w:date="2021-01-15T17:10:00Z"/>
                <w:lang w:val="en-US"/>
              </w:rPr>
            </w:pPr>
            <w:ins w:id="206"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6B11C9" w:rsidRPr="004E396D" w14:paraId="463B9581" w14:textId="20D52405" w:rsidTr="00F94EFB">
        <w:trPr>
          <w:trHeight w:val="132"/>
          <w:jc w:val="center"/>
          <w:ins w:id="207" w:author="Hsuanli Lin (林烜立)" w:date="2021-04-01T16:05:00Z"/>
          <w:trPrChange w:id="208" w:author="Hsuanli Lin (林烜立)" w:date="2021-04-01T17:08:00Z">
            <w:trPr>
              <w:gridAfter w:val="0"/>
              <w:trHeight w:val="132"/>
              <w:jc w:val="center"/>
            </w:trPr>
          </w:trPrChange>
        </w:trPr>
        <w:tc>
          <w:tcPr>
            <w:tcW w:w="2689" w:type="dxa"/>
            <w:gridSpan w:val="2"/>
            <w:vMerge/>
            <w:tcBorders>
              <w:left w:val="single" w:sz="4" w:space="0" w:color="auto"/>
              <w:right w:val="single" w:sz="4" w:space="0" w:color="auto"/>
            </w:tcBorders>
            <w:vAlign w:val="center"/>
            <w:tcPrChange w:id="209" w:author="Hsuanli Lin (林烜立)" w:date="2021-04-01T17:08:00Z">
              <w:tcPr>
                <w:tcW w:w="2689" w:type="dxa"/>
                <w:gridSpan w:val="2"/>
                <w:vMerge/>
                <w:tcBorders>
                  <w:left w:val="single" w:sz="4" w:space="0" w:color="auto"/>
                  <w:right w:val="single" w:sz="4" w:space="0" w:color="auto"/>
                </w:tcBorders>
                <w:vAlign w:val="center"/>
              </w:tcPr>
            </w:tcPrChange>
          </w:tcPr>
          <w:p w14:paraId="1D1C22D4" w14:textId="77777777" w:rsidR="006B11C9" w:rsidRPr="004E396D" w:rsidRDefault="006B11C9" w:rsidP="006B11C9">
            <w:pPr>
              <w:pStyle w:val="TAL"/>
              <w:rPr>
                <w:ins w:id="210" w:author="Hsuanli Lin (林烜立)" w:date="2021-04-01T16:05:00Z"/>
                <w:lang w:val="en-US"/>
              </w:rPr>
            </w:pPr>
          </w:p>
        </w:tc>
        <w:tc>
          <w:tcPr>
            <w:tcW w:w="850" w:type="dxa"/>
            <w:tcBorders>
              <w:top w:val="single" w:sz="4" w:space="0" w:color="auto"/>
              <w:left w:val="single" w:sz="4" w:space="0" w:color="auto"/>
              <w:right w:val="single" w:sz="4" w:space="0" w:color="auto"/>
            </w:tcBorders>
            <w:vAlign w:val="center"/>
            <w:tcPrChange w:id="211" w:author="Hsuanli Lin (林烜立)" w:date="2021-04-01T17:08:00Z">
              <w:tcPr>
                <w:tcW w:w="850" w:type="dxa"/>
                <w:tcBorders>
                  <w:top w:val="single" w:sz="4" w:space="0" w:color="auto"/>
                  <w:left w:val="single" w:sz="4" w:space="0" w:color="auto"/>
                  <w:right w:val="single" w:sz="4" w:space="0" w:color="auto"/>
                </w:tcBorders>
                <w:vAlign w:val="center"/>
              </w:tcPr>
            </w:tcPrChange>
          </w:tcPr>
          <w:p w14:paraId="5B70E5F9" w14:textId="1E461208" w:rsidR="006B11C9" w:rsidRDefault="006B11C9" w:rsidP="006B11C9">
            <w:pPr>
              <w:pStyle w:val="TAC"/>
              <w:rPr>
                <w:ins w:id="212" w:author="Hsuanli Lin (林烜立)" w:date="2021-04-01T16:05:00Z"/>
                <w:lang w:val="en-US" w:eastAsia="zh-TW"/>
              </w:rPr>
            </w:pPr>
            <w:ins w:id="213" w:author="Hsuanli Lin (林烜立)" w:date="2021-04-01T16:05:00Z">
              <w:r>
                <w:rPr>
                  <w:rFonts w:hint="eastAsia"/>
                  <w:lang w:val="en-US" w:eastAsia="zh-TW"/>
                </w:rPr>
                <w:t>2</w:t>
              </w:r>
            </w:ins>
          </w:p>
        </w:tc>
        <w:tc>
          <w:tcPr>
            <w:tcW w:w="709" w:type="dxa"/>
            <w:vMerge/>
            <w:tcBorders>
              <w:left w:val="single" w:sz="4" w:space="0" w:color="auto"/>
              <w:right w:val="single" w:sz="4" w:space="0" w:color="auto"/>
            </w:tcBorders>
            <w:vAlign w:val="center"/>
            <w:tcPrChange w:id="214" w:author="Hsuanli Lin (林烜立)" w:date="2021-04-01T17:08:00Z">
              <w:tcPr>
                <w:tcW w:w="709" w:type="dxa"/>
                <w:vMerge/>
                <w:tcBorders>
                  <w:left w:val="single" w:sz="4" w:space="0" w:color="auto"/>
                  <w:right w:val="single" w:sz="4" w:space="0" w:color="auto"/>
                </w:tcBorders>
                <w:vAlign w:val="center"/>
              </w:tcPr>
            </w:tcPrChange>
          </w:tcPr>
          <w:p w14:paraId="15335BD3" w14:textId="77777777" w:rsidR="006B11C9" w:rsidRPr="004E396D" w:rsidRDefault="006B11C9" w:rsidP="006B11C9">
            <w:pPr>
              <w:pStyle w:val="TAC"/>
              <w:rPr>
                <w:ins w:id="215" w:author="Hsuanli Lin (林烜立)" w:date="2021-04-01T16:05:00Z"/>
                <w:lang w:val="en-US"/>
              </w:rPr>
            </w:pPr>
          </w:p>
        </w:tc>
        <w:tc>
          <w:tcPr>
            <w:tcW w:w="992" w:type="dxa"/>
            <w:gridSpan w:val="2"/>
            <w:tcBorders>
              <w:top w:val="single" w:sz="4" w:space="0" w:color="auto"/>
              <w:left w:val="single" w:sz="4" w:space="0" w:color="auto"/>
              <w:right w:val="single" w:sz="4" w:space="0" w:color="auto"/>
            </w:tcBorders>
            <w:tcPrChange w:id="216"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6E566360" w14:textId="18220DBD" w:rsidR="006B11C9" w:rsidRPr="004E396D" w:rsidRDefault="006B11C9" w:rsidP="006B11C9">
            <w:pPr>
              <w:pStyle w:val="TAC"/>
              <w:rPr>
                <w:ins w:id="217" w:author="Hsuanli Lin (林烜立)" w:date="2021-04-01T16:05:00Z"/>
                <w:szCs w:val="18"/>
              </w:rPr>
            </w:pPr>
            <w:ins w:id="218"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559" w:type="dxa"/>
            <w:gridSpan w:val="5"/>
            <w:vMerge/>
            <w:tcBorders>
              <w:left w:val="single" w:sz="4" w:space="0" w:color="auto"/>
              <w:right w:val="single" w:sz="4" w:space="0" w:color="auto"/>
            </w:tcBorders>
            <w:vAlign w:val="center"/>
            <w:tcPrChange w:id="219" w:author="Hsuanli Lin (林烜立)" w:date="2021-04-01T17:08:00Z">
              <w:tcPr>
                <w:tcW w:w="1561" w:type="dxa"/>
                <w:gridSpan w:val="8"/>
                <w:vMerge/>
                <w:tcBorders>
                  <w:left w:val="single" w:sz="4" w:space="0" w:color="auto"/>
                  <w:right w:val="single" w:sz="4" w:space="0" w:color="auto"/>
                </w:tcBorders>
                <w:vAlign w:val="center"/>
              </w:tcPr>
            </w:tcPrChange>
          </w:tcPr>
          <w:p w14:paraId="5AD53E7C" w14:textId="77777777" w:rsidR="006B11C9" w:rsidRPr="004E396D" w:rsidRDefault="006B11C9" w:rsidP="006B11C9">
            <w:pPr>
              <w:pStyle w:val="TAC"/>
              <w:rPr>
                <w:ins w:id="220" w:author="Hsuanli Lin (林烜立)" w:date="2021-04-01T16:05:00Z"/>
                <w:szCs w:val="18"/>
              </w:rPr>
            </w:pPr>
          </w:p>
        </w:tc>
        <w:tc>
          <w:tcPr>
            <w:tcW w:w="851" w:type="dxa"/>
            <w:tcBorders>
              <w:top w:val="single" w:sz="4" w:space="0" w:color="auto"/>
              <w:left w:val="single" w:sz="4" w:space="0" w:color="auto"/>
              <w:right w:val="single" w:sz="4" w:space="0" w:color="auto"/>
            </w:tcBorders>
            <w:tcPrChange w:id="221" w:author="Hsuanli Lin (林烜立)" w:date="2021-04-01T17:08:00Z">
              <w:tcPr>
                <w:tcW w:w="851" w:type="dxa"/>
                <w:gridSpan w:val="7"/>
                <w:tcBorders>
                  <w:top w:val="single" w:sz="4" w:space="0" w:color="auto"/>
                  <w:left w:val="single" w:sz="4" w:space="0" w:color="auto"/>
                  <w:right w:val="single" w:sz="4" w:space="0" w:color="auto"/>
                </w:tcBorders>
                <w:vAlign w:val="center"/>
              </w:tcPr>
            </w:tcPrChange>
          </w:tcPr>
          <w:p w14:paraId="032F3CC9" w14:textId="78D168C9" w:rsidR="006B11C9" w:rsidRPr="004E396D" w:rsidRDefault="006B11C9" w:rsidP="006B11C9">
            <w:pPr>
              <w:pStyle w:val="TAC"/>
              <w:rPr>
                <w:ins w:id="222" w:author="Hsuanli Lin (林烜立)" w:date="2021-04-01T16:05:00Z"/>
                <w:szCs w:val="18"/>
              </w:rPr>
            </w:pPr>
            <w:ins w:id="223"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701" w:type="dxa"/>
            <w:gridSpan w:val="2"/>
            <w:vMerge/>
            <w:tcBorders>
              <w:left w:val="single" w:sz="4" w:space="0" w:color="auto"/>
              <w:right w:val="single" w:sz="4" w:space="0" w:color="auto"/>
            </w:tcBorders>
            <w:vAlign w:val="center"/>
            <w:tcPrChange w:id="224" w:author="Hsuanli Lin (林烜立)" w:date="2021-04-01T17:08:00Z">
              <w:tcPr>
                <w:tcW w:w="1560" w:type="dxa"/>
                <w:gridSpan w:val="15"/>
                <w:vMerge/>
                <w:tcBorders>
                  <w:left w:val="single" w:sz="4" w:space="0" w:color="auto"/>
                  <w:right w:val="single" w:sz="4" w:space="0" w:color="auto"/>
                </w:tcBorders>
                <w:vAlign w:val="center"/>
              </w:tcPr>
            </w:tcPrChange>
          </w:tcPr>
          <w:p w14:paraId="2BD38558" w14:textId="77777777" w:rsidR="006B11C9" w:rsidRPr="004E396D" w:rsidRDefault="006B11C9" w:rsidP="006B11C9">
            <w:pPr>
              <w:pStyle w:val="TAC"/>
              <w:rPr>
                <w:ins w:id="225" w:author="Hsuanli Lin (林烜立)" w:date="2021-04-01T16:05:00Z"/>
                <w:szCs w:val="18"/>
              </w:rPr>
            </w:pPr>
          </w:p>
        </w:tc>
      </w:tr>
      <w:tr w:rsidR="006B11C9" w:rsidRPr="004E396D" w14:paraId="1FFC5096" w14:textId="5B68E7C3" w:rsidTr="00F94EFB">
        <w:trPr>
          <w:trHeight w:val="132"/>
          <w:jc w:val="center"/>
          <w:ins w:id="226" w:author="Hsuanli Lin (林烜立)" w:date="2021-04-01T16:05:00Z"/>
          <w:trPrChange w:id="227" w:author="Hsuanli Lin (林烜立)" w:date="2021-04-01T17:08:00Z">
            <w:trPr>
              <w:gridAfter w:val="0"/>
              <w:trHeight w:val="132"/>
              <w:jc w:val="center"/>
            </w:trPr>
          </w:trPrChange>
        </w:trPr>
        <w:tc>
          <w:tcPr>
            <w:tcW w:w="2689" w:type="dxa"/>
            <w:gridSpan w:val="2"/>
            <w:vMerge/>
            <w:tcBorders>
              <w:left w:val="single" w:sz="4" w:space="0" w:color="auto"/>
              <w:right w:val="single" w:sz="4" w:space="0" w:color="auto"/>
            </w:tcBorders>
            <w:vAlign w:val="center"/>
            <w:tcPrChange w:id="228" w:author="Hsuanli Lin (林烜立)" w:date="2021-04-01T17:08:00Z">
              <w:tcPr>
                <w:tcW w:w="2689" w:type="dxa"/>
                <w:gridSpan w:val="2"/>
                <w:vMerge/>
                <w:tcBorders>
                  <w:left w:val="single" w:sz="4" w:space="0" w:color="auto"/>
                  <w:right w:val="single" w:sz="4" w:space="0" w:color="auto"/>
                </w:tcBorders>
                <w:vAlign w:val="center"/>
              </w:tcPr>
            </w:tcPrChange>
          </w:tcPr>
          <w:p w14:paraId="458FE665" w14:textId="77777777" w:rsidR="006B11C9" w:rsidRPr="004E396D" w:rsidRDefault="006B11C9" w:rsidP="00FD37A6">
            <w:pPr>
              <w:pStyle w:val="TAL"/>
              <w:rPr>
                <w:ins w:id="229" w:author="Hsuanli Lin (林烜立)" w:date="2021-04-01T16:05:00Z"/>
                <w:lang w:val="en-US"/>
              </w:rPr>
            </w:pPr>
          </w:p>
        </w:tc>
        <w:tc>
          <w:tcPr>
            <w:tcW w:w="850" w:type="dxa"/>
            <w:tcBorders>
              <w:top w:val="single" w:sz="4" w:space="0" w:color="auto"/>
              <w:left w:val="single" w:sz="4" w:space="0" w:color="auto"/>
              <w:right w:val="single" w:sz="4" w:space="0" w:color="auto"/>
            </w:tcBorders>
            <w:vAlign w:val="center"/>
            <w:tcPrChange w:id="230" w:author="Hsuanli Lin (林烜立)" w:date="2021-04-01T17:08:00Z">
              <w:tcPr>
                <w:tcW w:w="850" w:type="dxa"/>
                <w:tcBorders>
                  <w:top w:val="single" w:sz="4" w:space="0" w:color="auto"/>
                  <w:left w:val="single" w:sz="4" w:space="0" w:color="auto"/>
                  <w:right w:val="single" w:sz="4" w:space="0" w:color="auto"/>
                </w:tcBorders>
                <w:vAlign w:val="center"/>
              </w:tcPr>
            </w:tcPrChange>
          </w:tcPr>
          <w:p w14:paraId="3C868C54" w14:textId="012E8D62" w:rsidR="006B11C9" w:rsidRDefault="006B11C9" w:rsidP="00FD37A6">
            <w:pPr>
              <w:pStyle w:val="TAC"/>
              <w:rPr>
                <w:ins w:id="231" w:author="Hsuanli Lin (林烜立)" w:date="2021-04-01T16:05:00Z"/>
                <w:lang w:val="en-US" w:eastAsia="zh-TW"/>
              </w:rPr>
            </w:pPr>
            <w:ins w:id="232" w:author="Hsuanli Lin (林烜立)" w:date="2021-04-01T16:05:00Z">
              <w:r>
                <w:rPr>
                  <w:rFonts w:hint="eastAsia"/>
                  <w:lang w:val="en-US" w:eastAsia="zh-TW"/>
                </w:rPr>
                <w:t>3</w:t>
              </w:r>
            </w:ins>
          </w:p>
        </w:tc>
        <w:tc>
          <w:tcPr>
            <w:tcW w:w="709" w:type="dxa"/>
            <w:vMerge/>
            <w:tcBorders>
              <w:left w:val="single" w:sz="4" w:space="0" w:color="auto"/>
              <w:right w:val="single" w:sz="4" w:space="0" w:color="auto"/>
            </w:tcBorders>
            <w:vAlign w:val="center"/>
            <w:tcPrChange w:id="233" w:author="Hsuanli Lin (林烜立)" w:date="2021-04-01T17:08:00Z">
              <w:tcPr>
                <w:tcW w:w="709" w:type="dxa"/>
                <w:vMerge/>
                <w:tcBorders>
                  <w:left w:val="single" w:sz="4" w:space="0" w:color="auto"/>
                  <w:right w:val="single" w:sz="4" w:space="0" w:color="auto"/>
                </w:tcBorders>
                <w:vAlign w:val="center"/>
              </w:tcPr>
            </w:tcPrChange>
          </w:tcPr>
          <w:p w14:paraId="10C251FA" w14:textId="77777777" w:rsidR="006B11C9" w:rsidRPr="004E396D" w:rsidRDefault="006B11C9" w:rsidP="00FD37A6">
            <w:pPr>
              <w:pStyle w:val="TAC"/>
              <w:rPr>
                <w:ins w:id="234" w:author="Hsuanli Lin (林烜立)" w:date="2021-04-01T16:05:00Z"/>
                <w:lang w:val="en-US"/>
              </w:rPr>
            </w:pPr>
          </w:p>
        </w:tc>
        <w:tc>
          <w:tcPr>
            <w:tcW w:w="992" w:type="dxa"/>
            <w:gridSpan w:val="2"/>
            <w:tcBorders>
              <w:top w:val="single" w:sz="4" w:space="0" w:color="auto"/>
              <w:left w:val="single" w:sz="4" w:space="0" w:color="auto"/>
              <w:right w:val="single" w:sz="4" w:space="0" w:color="auto"/>
            </w:tcBorders>
            <w:vAlign w:val="center"/>
            <w:tcPrChange w:id="235"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09CFA709" w14:textId="085ADB04" w:rsidR="006B11C9" w:rsidRPr="004E396D" w:rsidRDefault="006B11C9" w:rsidP="00FD37A6">
            <w:pPr>
              <w:pStyle w:val="TAC"/>
              <w:rPr>
                <w:ins w:id="236" w:author="Hsuanli Lin (林烜立)" w:date="2021-04-01T16:05:00Z"/>
                <w:szCs w:val="18"/>
              </w:rPr>
            </w:pPr>
            <w:ins w:id="237"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59" w:type="dxa"/>
            <w:gridSpan w:val="5"/>
            <w:vMerge/>
            <w:tcBorders>
              <w:left w:val="single" w:sz="4" w:space="0" w:color="auto"/>
              <w:right w:val="single" w:sz="4" w:space="0" w:color="auto"/>
            </w:tcBorders>
            <w:vAlign w:val="center"/>
            <w:tcPrChange w:id="238" w:author="Hsuanli Lin (林烜立)" w:date="2021-04-01T17:08:00Z">
              <w:tcPr>
                <w:tcW w:w="1563" w:type="dxa"/>
                <w:gridSpan w:val="9"/>
                <w:vMerge/>
                <w:tcBorders>
                  <w:left w:val="single" w:sz="4" w:space="0" w:color="auto"/>
                  <w:right w:val="single" w:sz="4" w:space="0" w:color="auto"/>
                </w:tcBorders>
                <w:vAlign w:val="center"/>
              </w:tcPr>
            </w:tcPrChange>
          </w:tcPr>
          <w:p w14:paraId="2CF37C1B" w14:textId="77777777" w:rsidR="006B11C9" w:rsidRPr="004E396D" w:rsidRDefault="006B11C9" w:rsidP="00FD37A6">
            <w:pPr>
              <w:pStyle w:val="TAC"/>
              <w:rPr>
                <w:ins w:id="239" w:author="Hsuanli Lin (林烜立)" w:date="2021-04-01T16:05:00Z"/>
                <w:szCs w:val="18"/>
              </w:rPr>
            </w:pPr>
          </w:p>
        </w:tc>
        <w:tc>
          <w:tcPr>
            <w:tcW w:w="851" w:type="dxa"/>
            <w:tcBorders>
              <w:top w:val="single" w:sz="4" w:space="0" w:color="auto"/>
              <w:left w:val="single" w:sz="4" w:space="0" w:color="auto"/>
              <w:right w:val="single" w:sz="4" w:space="0" w:color="auto"/>
            </w:tcBorders>
            <w:vAlign w:val="center"/>
            <w:tcPrChange w:id="240" w:author="Hsuanli Lin (林烜立)" w:date="2021-04-01T17:08:00Z">
              <w:tcPr>
                <w:tcW w:w="851" w:type="dxa"/>
                <w:gridSpan w:val="7"/>
                <w:tcBorders>
                  <w:top w:val="single" w:sz="4" w:space="0" w:color="auto"/>
                  <w:left w:val="single" w:sz="4" w:space="0" w:color="auto"/>
                  <w:right w:val="single" w:sz="4" w:space="0" w:color="auto"/>
                </w:tcBorders>
                <w:vAlign w:val="center"/>
              </w:tcPr>
            </w:tcPrChange>
          </w:tcPr>
          <w:p w14:paraId="7E47B51F" w14:textId="68D1A18F" w:rsidR="006B11C9" w:rsidRPr="004E396D" w:rsidRDefault="006B11C9" w:rsidP="00FD37A6">
            <w:pPr>
              <w:pStyle w:val="TAC"/>
              <w:rPr>
                <w:ins w:id="241" w:author="Hsuanli Lin (林烜立)" w:date="2021-04-01T16:05:00Z"/>
                <w:szCs w:val="18"/>
              </w:rPr>
            </w:pPr>
            <w:ins w:id="242"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701" w:type="dxa"/>
            <w:gridSpan w:val="2"/>
            <w:vMerge/>
            <w:tcBorders>
              <w:left w:val="single" w:sz="4" w:space="0" w:color="auto"/>
              <w:right w:val="single" w:sz="4" w:space="0" w:color="auto"/>
            </w:tcBorders>
            <w:vAlign w:val="center"/>
            <w:tcPrChange w:id="243" w:author="Hsuanli Lin (林烜立)" w:date="2021-04-01T17:08:00Z">
              <w:tcPr>
                <w:tcW w:w="1560" w:type="dxa"/>
                <w:gridSpan w:val="15"/>
                <w:vMerge/>
                <w:tcBorders>
                  <w:left w:val="single" w:sz="4" w:space="0" w:color="auto"/>
                  <w:right w:val="single" w:sz="4" w:space="0" w:color="auto"/>
                </w:tcBorders>
                <w:vAlign w:val="center"/>
              </w:tcPr>
            </w:tcPrChange>
          </w:tcPr>
          <w:p w14:paraId="628FFAD4" w14:textId="77777777" w:rsidR="006B11C9" w:rsidRPr="004E396D" w:rsidRDefault="006B11C9" w:rsidP="00FD37A6">
            <w:pPr>
              <w:pStyle w:val="TAC"/>
              <w:rPr>
                <w:ins w:id="244" w:author="Hsuanli Lin (林烜立)" w:date="2021-04-01T16:05:00Z"/>
                <w:szCs w:val="18"/>
              </w:rPr>
            </w:pPr>
          </w:p>
        </w:tc>
      </w:tr>
      <w:tr w:rsidR="00C723EC" w:rsidRPr="004E396D" w14:paraId="4AC41D48" w14:textId="09EE5D97" w:rsidTr="00F94EFB">
        <w:trPr>
          <w:trHeight w:val="102"/>
          <w:jc w:val="center"/>
          <w:ins w:id="245" w:author="Hsuanli Lin (林烜立)" w:date="2021-01-15T17:10:00Z"/>
          <w:trPrChange w:id="246" w:author="Hsuanli Lin (林烜立)" w:date="2021-04-01T17:08:00Z">
            <w:trPr>
              <w:gridAfter w:val="0"/>
              <w:trHeight w:val="102"/>
              <w:jc w:val="center"/>
            </w:trPr>
          </w:trPrChange>
        </w:trPr>
        <w:tc>
          <w:tcPr>
            <w:tcW w:w="2689" w:type="dxa"/>
            <w:gridSpan w:val="2"/>
            <w:vMerge w:val="restart"/>
            <w:tcBorders>
              <w:left w:val="single" w:sz="4" w:space="0" w:color="auto"/>
              <w:right w:val="single" w:sz="4" w:space="0" w:color="auto"/>
            </w:tcBorders>
            <w:vAlign w:val="center"/>
            <w:tcPrChange w:id="247" w:author="Hsuanli Lin (林烜立)" w:date="2021-04-01T17:08:00Z">
              <w:tcPr>
                <w:tcW w:w="2689" w:type="dxa"/>
                <w:gridSpan w:val="2"/>
                <w:vMerge w:val="restart"/>
                <w:tcBorders>
                  <w:left w:val="single" w:sz="4" w:space="0" w:color="auto"/>
                  <w:right w:val="single" w:sz="4" w:space="0" w:color="auto"/>
                </w:tcBorders>
                <w:vAlign w:val="center"/>
              </w:tcPr>
            </w:tcPrChange>
          </w:tcPr>
          <w:p w14:paraId="6EE21361" w14:textId="77777777" w:rsidR="00C723EC" w:rsidRPr="004E396D" w:rsidRDefault="00C723EC" w:rsidP="00C723EC">
            <w:pPr>
              <w:pStyle w:val="TAL"/>
              <w:rPr>
                <w:ins w:id="248" w:author="Hsuanli Lin (林烜立)" w:date="2021-01-15T17:10:00Z"/>
                <w:lang w:val="en-US"/>
              </w:rPr>
            </w:pPr>
            <w:ins w:id="249" w:author="Hsuanli Lin (林烜立)" w:date="2021-01-15T17:10:00Z">
              <w:r w:rsidRPr="004E396D">
                <w:rPr>
                  <w:lang w:val="en-US"/>
                </w:rPr>
                <w:t>Duplex mode</w:t>
              </w:r>
            </w:ins>
          </w:p>
        </w:tc>
        <w:tc>
          <w:tcPr>
            <w:tcW w:w="850" w:type="dxa"/>
            <w:tcBorders>
              <w:top w:val="single" w:sz="4" w:space="0" w:color="auto"/>
              <w:left w:val="single" w:sz="4" w:space="0" w:color="auto"/>
              <w:right w:val="single" w:sz="4" w:space="0" w:color="auto"/>
            </w:tcBorders>
            <w:vAlign w:val="center"/>
            <w:tcPrChange w:id="250" w:author="Hsuanli Lin (林烜立)" w:date="2021-04-01T17:08:00Z">
              <w:tcPr>
                <w:tcW w:w="850" w:type="dxa"/>
                <w:tcBorders>
                  <w:top w:val="single" w:sz="4" w:space="0" w:color="auto"/>
                  <w:left w:val="single" w:sz="4" w:space="0" w:color="auto"/>
                  <w:right w:val="single" w:sz="4" w:space="0" w:color="auto"/>
                </w:tcBorders>
                <w:vAlign w:val="center"/>
              </w:tcPr>
            </w:tcPrChange>
          </w:tcPr>
          <w:p w14:paraId="720E5A7C" w14:textId="77777777" w:rsidR="00C723EC" w:rsidRPr="004E396D" w:rsidRDefault="00C723EC" w:rsidP="00C723EC">
            <w:pPr>
              <w:pStyle w:val="TAC"/>
              <w:rPr>
                <w:ins w:id="251" w:author="Hsuanli Lin (林烜立)" w:date="2021-01-15T17:10:00Z"/>
                <w:lang w:val="en-US" w:eastAsia="zh-TW"/>
              </w:rPr>
            </w:pPr>
            <w:ins w:id="252" w:author="Hsuanli Lin (林烜立)" w:date="2021-01-15T17:10:00Z">
              <w:r>
                <w:rPr>
                  <w:rFonts w:hint="eastAsia"/>
                  <w:lang w:val="en-US" w:eastAsia="zh-TW"/>
                </w:rPr>
                <w:t>1</w:t>
              </w:r>
            </w:ins>
          </w:p>
        </w:tc>
        <w:tc>
          <w:tcPr>
            <w:tcW w:w="709" w:type="dxa"/>
            <w:tcBorders>
              <w:left w:val="single" w:sz="4" w:space="0" w:color="auto"/>
              <w:right w:val="single" w:sz="4" w:space="0" w:color="auto"/>
            </w:tcBorders>
            <w:vAlign w:val="center"/>
            <w:tcPrChange w:id="253" w:author="Hsuanli Lin (林烜立)" w:date="2021-04-01T17:08:00Z">
              <w:tcPr>
                <w:tcW w:w="709" w:type="dxa"/>
                <w:tcBorders>
                  <w:left w:val="single" w:sz="4" w:space="0" w:color="auto"/>
                  <w:right w:val="single" w:sz="4" w:space="0" w:color="auto"/>
                </w:tcBorders>
                <w:vAlign w:val="center"/>
              </w:tcPr>
            </w:tcPrChange>
          </w:tcPr>
          <w:p w14:paraId="2BB236C4" w14:textId="77777777" w:rsidR="00C723EC" w:rsidRPr="004E396D" w:rsidRDefault="00C723EC" w:rsidP="00C723EC">
            <w:pPr>
              <w:pStyle w:val="TAC"/>
              <w:rPr>
                <w:ins w:id="254" w:author="Hsuanli Lin (林烜立)" w:date="2021-01-15T17:10:00Z"/>
                <w:lang w:val="en-US"/>
              </w:rPr>
            </w:pPr>
          </w:p>
        </w:tc>
        <w:tc>
          <w:tcPr>
            <w:tcW w:w="992" w:type="dxa"/>
            <w:gridSpan w:val="2"/>
            <w:tcBorders>
              <w:left w:val="single" w:sz="4" w:space="0" w:color="auto"/>
              <w:right w:val="single" w:sz="4" w:space="0" w:color="auto"/>
            </w:tcBorders>
            <w:vAlign w:val="center"/>
            <w:tcPrChange w:id="255" w:author="Hsuanli Lin (林烜立)" w:date="2021-04-01T17:08:00Z">
              <w:tcPr>
                <w:tcW w:w="992" w:type="dxa"/>
                <w:gridSpan w:val="3"/>
                <w:tcBorders>
                  <w:left w:val="single" w:sz="4" w:space="0" w:color="auto"/>
                  <w:right w:val="single" w:sz="4" w:space="0" w:color="auto"/>
                </w:tcBorders>
                <w:vAlign w:val="center"/>
              </w:tcPr>
            </w:tcPrChange>
          </w:tcPr>
          <w:p w14:paraId="6EEBD072" w14:textId="4A2C6825" w:rsidR="00C723EC" w:rsidRPr="004E396D" w:rsidRDefault="00C723EC" w:rsidP="00C723EC">
            <w:pPr>
              <w:pStyle w:val="TAC"/>
              <w:rPr>
                <w:ins w:id="256" w:author="Hsuanli Lin (林烜立)" w:date="2021-01-15T17:10:00Z"/>
                <w:szCs w:val="18"/>
              </w:rPr>
            </w:pPr>
            <w:ins w:id="257" w:author="Hsuanli Lin (林烜立)" w:date="2021-04-01T16:10:00Z">
              <w:r>
                <w:rPr>
                  <w:lang w:val="en-US"/>
                </w:rPr>
                <w:t>F</w:t>
              </w:r>
              <w:r w:rsidRPr="004E396D">
                <w:rPr>
                  <w:lang w:val="en-US"/>
                </w:rPr>
                <w:t>DD</w:t>
              </w:r>
            </w:ins>
          </w:p>
        </w:tc>
        <w:tc>
          <w:tcPr>
            <w:tcW w:w="1559" w:type="dxa"/>
            <w:gridSpan w:val="5"/>
            <w:vMerge w:val="restart"/>
            <w:tcBorders>
              <w:left w:val="single" w:sz="4" w:space="0" w:color="auto"/>
              <w:right w:val="single" w:sz="4" w:space="0" w:color="auto"/>
            </w:tcBorders>
            <w:vAlign w:val="center"/>
            <w:tcPrChange w:id="258" w:author="Hsuanli Lin (林烜立)" w:date="2021-04-01T17:08:00Z">
              <w:tcPr>
                <w:tcW w:w="1567" w:type="dxa"/>
                <w:gridSpan w:val="12"/>
                <w:vMerge w:val="restart"/>
                <w:tcBorders>
                  <w:left w:val="single" w:sz="4" w:space="0" w:color="auto"/>
                  <w:right w:val="single" w:sz="4" w:space="0" w:color="auto"/>
                </w:tcBorders>
                <w:vAlign w:val="center"/>
              </w:tcPr>
            </w:tcPrChange>
          </w:tcPr>
          <w:p w14:paraId="43EAF58C" w14:textId="1219BC22" w:rsidR="00C723EC" w:rsidRPr="004E396D" w:rsidRDefault="00C723EC" w:rsidP="00C723EC">
            <w:pPr>
              <w:pStyle w:val="TAC"/>
              <w:rPr>
                <w:ins w:id="259" w:author="Hsuanli Lin (林烜立)" w:date="2021-01-15T17:10:00Z"/>
                <w:szCs w:val="18"/>
              </w:rPr>
            </w:pPr>
            <w:ins w:id="260" w:author="Hsuanli Lin (林烜立)" w:date="2021-01-15T17:10:00Z">
              <w:r w:rsidRPr="004E396D">
                <w:rPr>
                  <w:lang w:val="en-US"/>
                </w:rPr>
                <w:t>TDD</w:t>
              </w:r>
            </w:ins>
          </w:p>
        </w:tc>
        <w:tc>
          <w:tcPr>
            <w:tcW w:w="851" w:type="dxa"/>
            <w:tcBorders>
              <w:left w:val="single" w:sz="4" w:space="0" w:color="auto"/>
              <w:right w:val="single" w:sz="4" w:space="0" w:color="auto"/>
            </w:tcBorders>
            <w:vAlign w:val="center"/>
            <w:tcPrChange w:id="261" w:author="Hsuanli Lin (林烜立)" w:date="2021-04-01T17:08:00Z">
              <w:tcPr>
                <w:tcW w:w="850" w:type="dxa"/>
                <w:gridSpan w:val="7"/>
                <w:tcBorders>
                  <w:left w:val="single" w:sz="4" w:space="0" w:color="auto"/>
                  <w:right w:val="single" w:sz="4" w:space="0" w:color="auto"/>
                </w:tcBorders>
                <w:vAlign w:val="center"/>
              </w:tcPr>
            </w:tcPrChange>
          </w:tcPr>
          <w:p w14:paraId="67A89E0C" w14:textId="0E74C3F4" w:rsidR="00C723EC" w:rsidRPr="004E396D" w:rsidRDefault="00C723EC" w:rsidP="00C723EC">
            <w:pPr>
              <w:pStyle w:val="TAC"/>
              <w:rPr>
                <w:ins w:id="262" w:author="Hsuanli Lin (林烜立)" w:date="2021-01-15T17:10:00Z"/>
                <w:szCs w:val="18"/>
              </w:rPr>
            </w:pPr>
            <w:ins w:id="263" w:author="Hsuanli Lin (林烜立)" w:date="2021-04-01T16:10:00Z">
              <w:r>
                <w:rPr>
                  <w:lang w:val="en-US"/>
                </w:rPr>
                <w:t>F</w:t>
              </w:r>
              <w:r w:rsidRPr="004E396D">
                <w:rPr>
                  <w:lang w:val="en-US"/>
                </w:rPr>
                <w:t>DD</w:t>
              </w:r>
            </w:ins>
          </w:p>
        </w:tc>
        <w:tc>
          <w:tcPr>
            <w:tcW w:w="1701" w:type="dxa"/>
            <w:gridSpan w:val="2"/>
            <w:vMerge w:val="restart"/>
            <w:tcBorders>
              <w:left w:val="single" w:sz="4" w:space="0" w:color="auto"/>
              <w:right w:val="single" w:sz="4" w:space="0" w:color="auto"/>
            </w:tcBorders>
            <w:vAlign w:val="center"/>
            <w:tcPrChange w:id="264" w:author="Hsuanli Lin (林烜立)" w:date="2021-04-01T17:08:00Z">
              <w:tcPr>
                <w:tcW w:w="1564" w:type="dxa"/>
                <w:gridSpan w:val="15"/>
                <w:vMerge w:val="restart"/>
                <w:tcBorders>
                  <w:left w:val="single" w:sz="4" w:space="0" w:color="auto"/>
                  <w:right w:val="single" w:sz="4" w:space="0" w:color="auto"/>
                </w:tcBorders>
                <w:vAlign w:val="center"/>
              </w:tcPr>
            </w:tcPrChange>
          </w:tcPr>
          <w:p w14:paraId="18893191" w14:textId="2DD30418" w:rsidR="00C723EC" w:rsidRPr="004E396D" w:rsidRDefault="00C723EC" w:rsidP="00C723EC">
            <w:pPr>
              <w:pStyle w:val="TAC"/>
              <w:rPr>
                <w:ins w:id="265" w:author="Hsuanli Lin (林烜立)" w:date="2021-01-15T17:10:00Z"/>
                <w:szCs w:val="18"/>
              </w:rPr>
            </w:pPr>
            <w:ins w:id="266" w:author="Hsuanli Lin (林烜立)" w:date="2021-01-15T17:10:00Z">
              <w:r w:rsidRPr="004E396D">
                <w:rPr>
                  <w:lang w:val="en-US"/>
                </w:rPr>
                <w:t>TDD</w:t>
              </w:r>
            </w:ins>
          </w:p>
        </w:tc>
      </w:tr>
      <w:tr w:rsidR="00C723EC" w:rsidRPr="004E396D" w14:paraId="68A45CA9" w14:textId="13B4C78B" w:rsidTr="00F94EFB">
        <w:trPr>
          <w:trHeight w:val="102"/>
          <w:jc w:val="center"/>
          <w:ins w:id="267" w:author="Hsuanli Lin (林烜立)" w:date="2021-04-01T16:09:00Z"/>
          <w:trPrChange w:id="268" w:author="Hsuanli Lin (林烜立)" w:date="2021-04-01T17:08:00Z">
            <w:trPr>
              <w:gridAfter w:val="0"/>
              <w:trHeight w:val="102"/>
              <w:jc w:val="center"/>
            </w:trPr>
          </w:trPrChange>
        </w:trPr>
        <w:tc>
          <w:tcPr>
            <w:tcW w:w="2689" w:type="dxa"/>
            <w:gridSpan w:val="2"/>
            <w:vMerge/>
            <w:tcBorders>
              <w:left w:val="single" w:sz="4" w:space="0" w:color="auto"/>
              <w:right w:val="single" w:sz="4" w:space="0" w:color="auto"/>
            </w:tcBorders>
            <w:vAlign w:val="center"/>
            <w:tcPrChange w:id="269" w:author="Hsuanli Lin (林烜立)" w:date="2021-04-01T17:08:00Z">
              <w:tcPr>
                <w:tcW w:w="2689" w:type="dxa"/>
                <w:gridSpan w:val="2"/>
                <w:vMerge/>
                <w:tcBorders>
                  <w:left w:val="single" w:sz="4" w:space="0" w:color="auto"/>
                  <w:right w:val="single" w:sz="4" w:space="0" w:color="auto"/>
                </w:tcBorders>
                <w:vAlign w:val="center"/>
              </w:tcPr>
            </w:tcPrChange>
          </w:tcPr>
          <w:p w14:paraId="08CB5E3D" w14:textId="77777777" w:rsidR="00C723EC" w:rsidRPr="004E396D" w:rsidRDefault="00C723EC" w:rsidP="00C723EC">
            <w:pPr>
              <w:pStyle w:val="TAL"/>
              <w:rPr>
                <w:ins w:id="270" w:author="Hsuanli Lin (林烜立)" w:date="2021-04-01T16:09:00Z"/>
                <w:lang w:val="en-US"/>
              </w:rPr>
            </w:pPr>
          </w:p>
        </w:tc>
        <w:tc>
          <w:tcPr>
            <w:tcW w:w="850" w:type="dxa"/>
            <w:tcBorders>
              <w:top w:val="single" w:sz="4" w:space="0" w:color="auto"/>
              <w:left w:val="single" w:sz="4" w:space="0" w:color="auto"/>
              <w:right w:val="single" w:sz="4" w:space="0" w:color="auto"/>
            </w:tcBorders>
            <w:vAlign w:val="center"/>
            <w:tcPrChange w:id="271" w:author="Hsuanli Lin (林烜立)" w:date="2021-04-01T17:08:00Z">
              <w:tcPr>
                <w:tcW w:w="850" w:type="dxa"/>
                <w:tcBorders>
                  <w:top w:val="single" w:sz="4" w:space="0" w:color="auto"/>
                  <w:left w:val="single" w:sz="4" w:space="0" w:color="auto"/>
                  <w:right w:val="single" w:sz="4" w:space="0" w:color="auto"/>
                </w:tcBorders>
                <w:vAlign w:val="center"/>
              </w:tcPr>
            </w:tcPrChange>
          </w:tcPr>
          <w:p w14:paraId="7CEB11F0" w14:textId="5F731706" w:rsidR="00C723EC" w:rsidRDefault="00C723EC" w:rsidP="00C723EC">
            <w:pPr>
              <w:pStyle w:val="TAC"/>
              <w:rPr>
                <w:ins w:id="272" w:author="Hsuanli Lin (林烜立)" w:date="2021-04-01T16:09:00Z"/>
                <w:lang w:val="en-US" w:eastAsia="zh-TW"/>
              </w:rPr>
            </w:pPr>
            <w:ins w:id="273" w:author="Hsuanli Lin (林烜立)" w:date="2021-04-01T16:09:00Z">
              <w:r>
                <w:rPr>
                  <w:rFonts w:hint="eastAsia"/>
                  <w:lang w:val="en-US" w:eastAsia="zh-TW"/>
                </w:rPr>
                <w:t>2,3</w:t>
              </w:r>
            </w:ins>
          </w:p>
        </w:tc>
        <w:tc>
          <w:tcPr>
            <w:tcW w:w="709" w:type="dxa"/>
            <w:tcBorders>
              <w:left w:val="single" w:sz="4" w:space="0" w:color="auto"/>
              <w:right w:val="single" w:sz="4" w:space="0" w:color="auto"/>
            </w:tcBorders>
            <w:vAlign w:val="center"/>
            <w:tcPrChange w:id="274" w:author="Hsuanli Lin (林烜立)" w:date="2021-04-01T17:08:00Z">
              <w:tcPr>
                <w:tcW w:w="709" w:type="dxa"/>
                <w:tcBorders>
                  <w:left w:val="single" w:sz="4" w:space="0" w:color="auto"/>
                  <w:right w:val="single" w:sz="4" w:space="0" w:color="auto"/>
                </w:tcBorders>
                <w:vAlign w:val="center"/>
              </w:tcPr>
            </w:tcPrChange>
          </w:tcPr>
          <w:p w14:paraId="611C24D6" w14:textId="77777777" w:rsidR="00C723EC" w:rsidRPr="004E396D" w:rsidRDefault="00C723EC" w:rsidP="00C723EC">
            <w:pPr>
              <w:pStyle w:val="TAC"/>
              <w:rPr>
                <w:ins w:id="275" w:author="Hsuanli Lin (林烜立)" w:date="2021-04-01T16:09:00Z"/>
                <w:lang w:val="en-US"/>
              </w:rPr>
            </w:pPr>
          </w:p>
        </w:tc>
        <w:tc>
          <w:tcPr>
            <w:tcW w:w="992" w:type="dxa"/>
            <w:gridSpan w:val="2"/>
            <w:tcBorders>
              <w:left w:val="single" w:sz="4" w:space="0" w:color="auto"/>
              <w:right w:val="single" w:sz="4" w:space="0" w:color="auto"/>
            </w:tcBorders>
            <w:vAlign w:val="center"/>
            <w:tcPrChange w:id="276" w:author="Hsuanli Lin (林烜立)" w:date="2021-04-01T17:08:00Z">
              <w:tcPr>
                <w:tcW w:w="992" w:type="dxa"/>
                <w:gridSpan w:val="3"/>
                <w:tcBorders>
                  <w:left w:val="single" w:sz="4" w:space="0" w:color="auto"/>
                  <w:right w:val="single" w:sz="4" w:space="0" w:color="auto"/>
                </w:tcBorders>
                <w:vAlign w:val="center"/>
              </w:tcPr>
            </w:tcPrChange>
          </w:tcPr>
          <w:p w14:paraId="0FBE214D" w14:textId="24A41FF2" w:rsidR="00C723EC" w:rsidRPr="004E396D" w:rsidRDefault="00C723EC" w:rsidP="00C723EC">
            <w:pPr>
              <w:pStyle w:val="TAC"/>
              <w:rPr>
                <w:ins w:id="277" w:author="Hsuanli Lin (林烜立)" w:date="2021-04-01T16:09:00Z"/>
                <w:lang w:val="en-US"/>
              </w:rPr>
            </w:pPr>
            <w:ins w:id="278" w:author="Hsuanli Lin (林烜立)" w:date="2021-04-01T16:10:00Z">
              <w:r>
                <w:rPr>
                  <w:rFonts w:hint="eastAsia"/>
                  <w:lang w:val="en-US" w:eastAsia="zh-TW"/>
                </w:rPr>
                <w:t>TDD</w:t>
              </w:r>
            </w:ins>
          </w:p>
        </w:tc>
        <w:tc>
          <w:tcPr>
            <w:tcW w:w="1559" w:type="dxa"/>
            <w:gridSpan w:val="5"/>
            <w:vMerge/>
            <w:tcBorders>
              <w:left w:val="single" w:sz="4" w:space="0" w:color="auto"/>
              <w:right w:val="single" w:sz="4" w:space="0" w:color="auto"/>
            </w:tcBorders>
            <w:vAlign w:val="center"/>
            <w:tcPrChange w:id="279" w:author="Hsuanli Lin (林烜立)" w:date="2021-04-01T17:08:00Z">
              <w:tcPr>
                <w:tcW w:w="1567" w:type="dxa"/>
                <w:gridSpan w:val="12"/>
                <w:vMerge/>
                <w:tcBorders>
                  <w:left w:val="single" w:sz="4" w:space="0" w:color="auto"/>
                  <w:right w:val="single" w:sz="4" w:space="0" w:color="auto"/>
                </w:tcBorders>
                <w:vAlign w:val="center"/>
              </w:tcPr>
            </w:tcPrChange>
          </w:tcPr>
          <w:p w14:paraId="1B6DC598" w14:textId="77777777" w:rsidR="00C723EC" w:rsidRPr="004E396D" w:rsidRDefault="00C723EC" w:rsidP="00C723EC">
            <w:pPr>
              <w:pStyle w:val="TAC"/>
              <w:rPr>
                <w:ins w:id="280" w:author="Hsuanli Lin (林烜立)" w:date="2021-04-01T16:09:00Z"/>
                <w:lang w:val="en-US"/>
              </w:rPr>
            </w:pPr>
          </w:p>
        </w:tc>
        <w:tc>
          <w:tcPr>
            <w:tcW w:w="851" w:type="dxa"/>
            <w:tcBorders>
              <w:left w:val="single" w:sz="4" w:space="0" w:color="auto"/>
              <w:right w:val="single" w:sz="4" w:space="0" w:color="auto"/>
            </w:tcBorders>
            <w:vAlign w:val="center"/>
            <w:tcPrChange w:id="281" w:author="Hsuanli Lin (林烜立)" w:date="2021-04-01T17:08:00Z">
              <w:tcPr>
                <w:tcW w:w="850" w:type="dxa"/>
                <w:gridSpan w:val="7"/>
                <w:tcBorders>
                  <w:left w:val="single" w:sz="4" w:space="0" w:color="auto"/>
                  <w:right w:val="single" w:sz="4" w:space="0" w:color="auto"/>
                </w:tcBorders>
                <w:vAlign w:val="center"/>
              </w:tcPr>
            </w:tcPrChange>
          </w:tcPr>
          <w:p w14:paraId="0C104E9C" w14:textId="308E318E" w:rsidR="00C723EC" w:rsidRPr="004E396D" w:rsidRDefault="00C723EC" w:rsidP="00C723EC">
            <w:pPr>
              <w:pStyle w:val="TAC"/>
              <w:rPr>
                <w:ins w:id="282" w:author="Hsuanli Lin (林烜立)" w:date="2021-04-01T16:09:00Z"/>
                <w:lang w:val="en-US"/>
              </w:rPr>
            </w:pPr>
            <w:ins w:id="283" w:author="Hsuanli Lin (林烜立)" w:date="2021-04-01T16:10:00Z">
              <w:r>
                <w:rPr>
                  <w:rFonts w:hint="eastAsia"/>
                  <w:lang w:val="en-US" w:eastAsia="zh-TW"/>
                </w:rPr>
                <w:t>TDD</w:t>
              </w:r>
            </w:ins>
          </w:p>
        </w:tc>
        <w:tc>
          <w:tcPr>
            <w:tcW w:w="1701" w:type="dxa"/>
            <w:gridSpan w:val="2"/>
            <w:vMerge/>
            <w:tcBorders>
              <w:left w:val="single" w:sz="4" w:space="0" w:color="auto"/>
              <w:right w:val="single" w:sz="4" w:space="0" w:color="auto"/>
            </w:tcBorders>
            <w:vAlign w:val="center"/>
            <w:tcPrChange w:id="284" w:author="Hsuanli Lin (林烜立)" w:date="2021-04-01T17:08:00Z">
              <w:tcPr>
                <w:tcW w:w="1564" w:type="dxa"/>
                <w:gridSpan w:val="15"/>
                <w:vMerge/>
                <w:tcBorders>
                  <w:left w:val="single" w:sz="4" w:space="0" w:color="auto"/>
                  <w:right w:val="single" w:sz="4" w:space="0" w:color="auto"/>
                </w:tcBorders>
                <w:vAlign w:val="center"/>
              </w:tcPr>
            </w:tcPrChange>
          </w:tcPr>
          <w:p w14:paraId="1957E15C" w14:textId="77777777" w:rsidR="00C723EC" w:rsidRPr="004E396D" w:rsidRDefault="00C723EC" w:rsidP="00C723EC">
            <w:pPr>
              <w:pStyle w:val="TAC"/>
              <w:rPr>
                <w:ins w:id="285" w:author="Hsuanli Lin (林烜立)" w:date="2021-04-01T16:09:00Z"/>
                <w:lang w:val="en-US"/>
              </w:rPr>
            </w:pPr>
          </w:p>
        </w:tc>
      </w:tr>
      <w:tr w:rsidR="00762F9B" w:rsidRPr="004E396D" w14:paraId="5BDBCC71" w14:textId="1DEC154C" w:rsidTr="00F94EFB">
        <w:trPr>
          <w:trHeight w:val="176"/>
          <w:jc w:val="center"/>
          <w:ins w:id="286" w:author="Hsuanli Lin (林烜立)" w:date="2021-01-15T17:10:00Z"/>
          <w:trPrChange w:id="287" w:author="Hsuanli Lin (林烜立)" w:date="2021-04-01T17:08:00Z">
            <w:trPr>
              <w:gridAfter w:val="0"/>
              <w:trHeight w:val="176"/>
              <w:jc w:val="center"/>
            </w:trPr>
          </w:trPrChange>
        </w:trPr>
        <w:tc>
          <w:tcPr>
            <w:tcW w:w="2689" w:type="dxa"/>
            <w:gridSpan w:val="2"/>
            <w:vMerge w:val="restart"/>
            <w:tcBorders>
              <w:left w:val="single" w:sz="4" w:space="0" w:color="auto"/>
              <w:right w:val="single" w:sz="4" w:space="0" w:color="auto"/>
            </w:tcBorders>
            <w:vAlign w:val="center"/>
            <w:tcPrChange w:id="288" w:author="Hsuanli Lin (林烜立)" w:date="2021-04-01T17:08:00Z">
              <w:tcPr>
                <w:tcW w:w="2689" w:type="dxa"/>
                <w:gridSpan w:val="2"/>
                <w:vMerge w:val="restart"/>
                <w:tcBorders>
                  <w:left w:val="single" w:sz="4" w:space="0" w:color="auto"/>
                  <w:right w:val="single" w:sz="4" w:space="0" w:color="auto"/>
                </w:tcBorders>
                <w:vAlign w:val="center"/>
              </w:tcPr>
            </w:tcPrChange>
          </w:tcPr>
          <w:p w14:paraId="60A434B6" w14:textId="77777777" w:rsidR="00762F9B" w:rsidRPr="004E396D" w:rsidRDefault="00762F9B" w:rsidP="00762F9B">
            <w:pPr>
              <w:pStyle w:val="TAL"/>
              <w:rPr>
                <w:ins w:id="289" w:author="Hsuanli Lin (林烜立)" w:date="2021-01-15T17:10:00Z"/>
                <w:lang w:val="en-US"/>
              </w:rPr>
            </w:pPr>
            <w:ins w:id="290" w:author="Hsuanli Lin (林烜立)" w:date="2021-01-15T17:10:00Z">
              <w:r w:rsidRPr="004E396D">
                <w:rPr>
                  <w:lang w:val="en-US"/>
                </w:rPr>
                <w:t>TDD configuration</w:t>
              </w:r>
            </w:ins>
          </w:p>
        </w:tc>
        <w:tc>
          <w:tcPr>
            <w:tcW w:w="850" w:type="dxa"/>
            <w:tcBorders>
              <w:top w:val="single" w:sz="4" w:space="0" w:color="auto"/>
              <w:left w:val="single" w:sz="4" w:space="0" w:color="auto"/>
              <w:right w:val="single" w:sz="4" w:space="0" w:color="auto"/>
            </w:tcBorders>
            <w:vAlign w:val="center"/>
            <w:tcPrChange w:id="291" w:author="Hsuanli Lin (林烜立)" w:date="2021-04-01T17:08:00Z">
              <w:tcPr>
                <w:tcW w:w="850" w:type="dxa"/>
                <w:tcBorders>
                  <w:top w:val="single" w:sz="4" w:space="0" w:color="auto"/>
                  <w:left w:val="single" w:sz="4" w:space="0" w:color="auto"/>
                  <w:right w:val="single" w:sz="4" w:space="0" w:color="auto"/>
                </w:tcBorders>
                <w:vAlign w:val="center"/>
              </w:tcPr>
            </w:tcPrChange>
          </w:tcPr>
          <w:p w14:paraId="168716FE" w14:textId="15227810" w:rsidR="00762F9B" w:rsidRPr="004E396D" w:rsidRDefault="00762F9B" w:rsidP="00762F9B">
            <w:pPr>
              <w:pStyle w:val="TAC"/>
              <w:rPr>
                <w:ins w:id="292" w:author="Hsuanli Lin (林烜立)" w:date="2021-01-15T17:10:00Z"/>
                <w:lang w:val="en-US"/>
              </w:rPr>
            </w:pPr>
            <w:ins w:id="293" w:author="Hsuanli Lin (林烜立)" w:date="2021-04-01T16:14:00Z">
              <w:r>
                <w:rPr>
                  <w:lang w:val="en-US"/>
                </w:rPr>
                <w:t>1</w:t>
              </w:r>
            </w:ins>
          </w:p>
        </w:tc>
        <w:tc>
          <w:tcPr>
            <w:tcW w:w="709" w:type="dxa"/>
            <w:tcBorders>
              <w:left w:val="single" w:sz="4" w:space="0" w:color="auto"/>
              <w:right w:val="single" w:sz="4" w:space="0" w:color="auto"/>
            </w:tcBorders>
            <w:vAlign w:val="center"/>
            <w:tcPrChange w:id="294" w:author="Hsuanli Lin (林烜立)" w:date="2021-04-01T17:08:00Z">
              <w:tcPr>
                <w:tcW w:w="709" w:type="dxa"/>
                <w:tcBorders>
                  <w:left w:val="single" w:sz="4" w:space="0" w:color="auto"/>
                  <w:right w:val="single" w:sz="4" w:space="0" w:color="auto"/>
                </w:tcBorders>
                <w:vAlign w:val="center"/>
              </w:tcPr>
            </w:tcPrChange>
          </w:tcPr>
          <w:p w14:paraId="5789BED3" w14:textId="77777777" w:rsidR="00762F9B" w:rsidRPr="004E396D" w:rsidRDefault="00762F9B" w:rsidP="00762F9B">
            <w:pPr>
              <w:pStyle w:val="TAC"/>
              <w:rPr>
                <w:ins w:id="295" w:author="Hsuanli Lin (林烜立)" w:date="2021-01-15T17:10:00Z"/>
                <w:lang w:val="en-US"/>
              </w:rPr>
            </w:pPr>
          </w:p>
        </w:tc>
        <w:tc>
          <w:tcPr>
            <w:tcW w:w="992" w:type="dxa"/>
            <w:gridSpan w:val="2"/>
            <w:tcBorders>
              <w:left w:val="single" w:sz="4" w:space="0" w:color="auto"/>
              <w:right w:val="single" w:sz="4" w:space="0" w:color="auto"/>
            </w:tcBorders>
            <w:tcPrChange w:id="296" w:author="Hsuanli Lin (林烜立)" w:date="2021-04-01T17:08:00Z">
              <w:tcPr>
                <w:tcW w:w="992" w:type="dxa"/>
                <w:gridSpan w:val="3"/>
                <w:tcBorders>
                  <w:left w:val="single" w:sz="4" w:space="0" w:color="auto"/>
                  <w:right w:val="single" w:sz="4" w:space="0" w:color="auto"/>
                </w:tcBorders>
              </w:tcPr>
            </w:tcPrChange>
          </w:tcPr>
          <w:p w14:paraId="5A6A9977" w14:textId="07149A46" w:rsidR="00762F9B" w:rsidRPr="004E396D" w:rsidRDefault="00762F9B" w:rsidP="00762F9B">
            <w:pPr>
              <w:pStyle w:val="TAC"/>
              <w:rPr>
                <w:ins w:id="297" w:author="Hsuanli Lin (林烜立)" w:date="2021-01-15T17:10:00Z"/>
                <w:szCs w:val="18"/>
              </w:rPr>
            </w:pPr>
            <w:ins w:id="298" w:author="Hsuanli Lin (林烜立)" w:date="2021-04-01T16:15:00Z">
              <w:r w:rsidRPr="0059233B">
                <w:rPr>
                  <w:sz w:val="16"/>
                  <w:szCs w:val="16"/>
                </w:rPr>
                <w:t>N/A</w:t>
              </w:r>
            </w:ins>
          </w:p>
        </w:tc>
        <w:tc>
          <w:tcPr>
            <w:tcW w:w="1559" w:type="dxa"/>
            <w:gridSpan w:val="5"/>
            <w:vMerge w:val="restart"/>
            <w:tcBorders>
              <w:left w:val="single" w:sz="4" w:space="0" w:color="auto"/>
              <w:right w:val="single" w:sz="4" w:space="0" w:color="auto"/>
            </w:tcBorders>
            <w:vAlign w:val="center"/>
            <w:tcPrChange w:id="299" w:author="Hsuanli Lin (林烜立)" w:date="2021-04-01T17:08:00Z">
              <w:tcPr>
                <w:tcW w:w="1567" w:type="dxa"/>
                <w:gridSpan w:val="12"/>
                <w:vMerge w:val="restart"/>
                <w:tcBorders>
                  <w:left w:val="single" w:sz="4" w:space="0" w:color="auto"/>
                  <w:right w:val="single" w:sz="4" w:space="0" w:color="auto"/>
                </w:tcBorders>
                <w:vAlign w:val="center"/>
              </w:tcPr>
            </w:tcPrChange>
          </w:tcPr>
          <w:p w14:paraId="74D59692" w14:textId="6B8D30A7" w:rsidR="00762F9B" w:rsidRPr="004E396D" w:rsidRDefault="00762F9B" w:rsidP="00762F9B">
            <w:pPr>
              <w:pStyle w:val="TAC"/>
              <w:rPr>
                <w:ins w:id="300" w:author="Hsuanli Lin (林烜立)" w:date="2021-01-15T17:10:00Z"/>
                <w:szCs w:val="18"/>
              </w:rPr>
            </w:pPr>
            <w:ins w:id="301" w:author="Hsuanli Lin (林烜立)" w:date="2021-04-01T16:16:00Z">
              <w:r w:rsidRPr="0059233B">
                <w:rPr>
                  <w:sz w:val="16"/>
                  <w:szCs w:val="16"/>
                  <w:lang w:val="en-US"/>
                </w:rPr>
                <w:t>TDDConf.1.1 CCA</w:t>
              </w:r>
            </w:ins>
          </w:p>
        </w:tc>
        <w:tc>
          <w:tcPr>
            <w:tcW w:w="851" w:type="dxa"/>
            <w:tcBorders>
              <w:left w:val="single" w:sz="4" w:space="0" w:color="auto"/>
              <w:right w:val="single" w:sz="4" w:space="0" w:color="auto"/>
            </w:tcBorders>
            <w:tcPrChange w:id="302" w:author="Hsuanli Lin (林烜立)" w:date="2021-04-01T17:08:00Z">
              <w:tcPr>
                <w:tcW w:w="850" w:type="dxa"/>
                <w:gridSpan w:val="7"/>
                <w:tcBorders>
                  <w:left w:val="single" w:sz="4" w:space="0" w:color="auto"/>
                  <w:right w:val="single" w:sz="4" w:space="0" w:color="auto"/>
                </w:tcBorders>
              </w:tcPr>
            </w:tcPrChange>
          </w:tcPr>
          <w:p w14:paraId="468E4AE3" w14:textId="65837D1A" w:rsidR="00762F9B" w:rsidRPr="004E396D" w:rsidRDefault="00762F9B" w:rsidP="00762F9B">
            <w:pPr>
              <w:pStyle w:val="TAC"/>
              <w:rPr>
                <w:ins w:id="303" w:author="Hsuanli Lin (林烜立)" w:date="2021-01-15T17:10:00Z"/>
                <w:szCs w:val="18"/>
              </w:rPr>
            </w:pPr>
            <w:ins w:id="304" w:author="Hsuanli Lin (林烜立)" w:date="2021-04-01T16:15:00Z">
              <w:r w:rsidRPr="0059233B">
                <w:rPr>
                  <w:sz w:val="16"/>
                  <w:szCs w:val="16"/>
                </w:rPr>
                <w:t>N/A</w:t>
              </w:r>
            </w:ins>
          </w:p>
        </w:tc>
        <w:tc>
          <w:tcPr>
            <w:tcW w:w="1701" w:type="dxa"/>
            <w:gridSpan w:val="2"/>
            <w:vMerge w:val="restart"/>
            <w:tcBorders>
              <w:left w:val="single" w:sz="4" w:space="0" w:color="auto"/>
              <w:right w:val="single" w:sz="4" w:space="0" w:color="auto"/>
            </w:tcBorders>
            <w:vAlign w:val="center"/>
            <w:tcPrChange w:id="305" w:author="Hsuanli Lin (林烜立)" w:date="2021-04-01T17:08:00Z">
              <w:tcPr>
                <w:tcW w:w="1564" w:type="dxa"/>
                <w:gridSpan w:val="15"/>
                <w:vMerge w:val="restart"/>
                <w:tcBorders>
                  <w:left w:val="single" w:sz="4" w:space="0" w:color="auto"/>
                  <w:right w:val="single" w:sz="4" w:space="0" w:color="auto"/>
                </w:tcBorders>
                <w:vAlign w:val="center"/>
              </w:tcPr>
            </w:tcPrChange>
          </w:tcPr>
          <w:p w14:paraId="04F9D2D7" w14:textId="22905887" w:rsidR="00762F9B" w:rsidRPr="004E396D" w:rsidRDefault="00762F9B" w:rsidP="00762F9B">
            <w:pPr>
              <w:pStyle w:val="TAC"/>
              <w:rPr>
                <w:ins w:id="306" w:author="Hsuanli Lin (林烜立)" w:date="2021-01-15T17:10:00Z"/>
                <w:szCs w:val="18"/>
              </w:rPr>
            </w:pPr>
            <w:ins w:id="307" w:author="Hsuanli Lin (林烜立)" w:date="2021-04-01T16:16:00Z">
              <w:r w:rsidRPr="0059233B">
                <w:rPr>
                  <w:sz w:val="16"/>
                  <w:szCs w:val="16"/>
                  <w:lang w:val="en-US"/>
                </w:rPr>
                <w:t>TDDConf.1.1 CCA</w:t>
              </w:r>
            </w:ins>
          </w:p>
        </w:tc>
      </w:tr>
      <w:tr w:rsidR="00762F9B" w:rsidRPr="004E396D" w14:paraId="57C5100E" w14:textId="63D7AAC0" w:rsidTr="00F94EFB">
        <w:trPr>
          <w:trHeight w:val="176"/>
          <w:jc w:val="center"/>
          <w:ins w:id="308" w:author="Hsuanli Lin (林烜立)" w:date="2021-04-01T16:14:00Z"/>
          <w:trPrChange w:id="309" w:author="Hsuanli Lin (林烜立)" w:date="2021-04-01T17:08:00Z">
            <w:trPr>
              <w:gridAfter w:val="0"/>
              <w:trHeight w:val="176"/>
              <w:jc w:val="center"/>
            </w:trPr>
          </w:trPrChange>
        </w:trPr>
        <w:tc>
          <w:tcPr>
            <w:tcW w:w="2689" w:type="dxa"/>
            <w:gridSpan w:val="2"/>
            <w:vMerge/>
            <w:tcBorders>
              <w:left w:val="single" w:sz="4" w:space="0" w:color="auto"/>
              <w:right w:val="single" w:sz="4" w:space="0" w:color="auto"/>
            </w:tcBorders>
            <w:vAlign w:val="center"/>
            <w:tcPrChange w:id="310" w:author="Hsuanli Lin (林烜立)" w:date="2021-04-01T17:08:00Z">
              <w:tcPr>
                <w:tcW w:w="2689" w:type="dxa"/>
                <w:gridSpan w:val="2"/>
                <w:vMerge/>
                <w:tcBorders>
                  <w:left w:val="single" w:sz="4" w:space="0" w:color="auto"/>
                  <w:right w:val="single" w:sz="4" w:space="0" w:color="auto"/>
                </w:tcBorders>
                <w:vAlign w:val="center"/>
              </w:tcPr>
            </w:tcPrChange>
          </w:tcPr>
          <w:p w14:paraId="4BBAA2C8" w14:textId="77777777" w:rsidR="00762F9B" w:rsidRPr="004E396D" w:rsidRDefault="00762F9B" w:rsidP="00762F9B">
            <w:pPr>
              <w:pStyle w:val="TAL"/>
              <w:rPr>
                <w:ins w:id="311" w:author="Hsuanli Lin (林烜立)" w:date="2021-04-01T16:14:00Z"/>
                <w:lang w:val="en-US"/>
              </w:rPr>
            </w:pPr>
          </w:p>
        </w:tc>
        <w:tc>
          <w:tcPr>
            <w:tcW w:w="850" w:type="dxa"/>
            <w:tcBorders>
              <w:top w:val="single" w:sz="4" w:space="0" w:color="auto"/>
              <w:left w:val="single" w:sz="4" w:space="0" w:color="auto"/>
              <w:right w:val="single" w:sz="4" w:space="0" w:color="auto"/>
            </w:tcBorders>
            <w:vAlign w:val="center"/>
            <w:tcPrChange w:id="312" w:author="Hsuanli Lin (林烜立)" w:date="2021-04-01T17:08:00Z">
              <w:tcPr>
                <w:tcW w:w="850" w:type="dxa"/>
                <w:tcBorders>
                  <w:top w:val="single" w:sz="4" w:space="0" w:color="auto"/>
                  <w:left w:val="single" w:sz="4" w:space="0" w:color="auto"/>
                  <w:right w:val="single" w:sz="4" w:space="0" w:color="auto"/>
                </w:tcBorders>
                <w:vAlign w:val="center"/>
              </w:tcPr>
            </w:tcPrChange>
          </w:tcPr>
          <w:p w14:paraId="5203B842" w14:textId="6664C632" w:rsidR="00762F9B" w:rsidRDefault="00762F9B" w:rsidP="00762F9B">
            <w:pPr>
              <w:pStyle w:val="TAC"/>
              <w:rPr>
                <w:ins w:id="313" w:author="Hsuanli Lin (林烜立)" w:date="2021-04-01T16:14:00Z"/>
                <w:lang w:val="en-US"/>
              </w:rPr>
            </w:pPr>
            <w:ins w:id="314" w:author="Hsuanli Lin (林烜立)" w:date="2021-04-01T16:14:00Z">
              <w:r>
                <w:rPr>
                  <w:rFonts w:hint="eastAsia"/>
                  <w:lang w:val="en-US" w:eastAsia="zh-TW"/>
                </w:rPr>
                <w:t>2</w:t>
              </w:r>
            </w:ins>
          </w:p>
        </w:tc>
        <w:tc>
          <w:tcPr>
            <w:tcW w:w="709" w:type="dxa"/>
            <w:tcBorders>
              <w:left w:val="single" w:sz="4" w:space="0" w:color="auto"/>
              <w:right w:val="single" w:sz="4" w:space="0" w:color="auto"/>
            </w:tcBorders>
            <w:vAlign w:val="center"/>
            <w:tcPrChange w:id="315" w:author="Hsuanli Lin (林烜立)" w:date="2021-04-01T17:08:00Z">
              <w:tcPr>
                <w:tcW w:w="709" w:type="dxa"/>
                <w:tcBorders>
                  <w:left w:val="single" w:sz="4" w:space="0" w:color="auto"/>
                  <w:right w:val="single" w:sz="4" w:space="0" w:color="auto"/>
                </w:tcBorders>
                <w:vAlign w:val="center"/>
              </w:tcPr>
            </w:tcPrChange>
          </w:tcPr>
          <w:p w14:paraId="73C0A180" w14:textId="77777777" w:rsidR="00762F9B" w:rsidRPr="004E396D" w:rsidRDefault="00762F9B" w:rsidP="00762F9B">
            <w:pPr>
              <w:pStyle w:val="TAC"/>
              <w:rPr>
                <w:ins w:id="316" w:author="Hsuanli Lin (林烜立)" w:date="2021-04-01T16:14:00Z"/>
                <w:lang w:val="en-US"/>
              </w:rPr>
            </w:pPr>
          </w:p>
        </w:tc>
        <w:tc>
          <w:tcPr>
            <w:tcW w:w="992" w:type="dxa"/>
            <w:gridSpan w:val="2"/>
            <w:tcBorders>
              <w:left w:val="single" w:sz="4" w:space="0" w:color="auto"/>
              <w:right w:val="single" w:sz="4" w:space="0" w:color="auto"/>
            </w:tcBorders>
            <w:tcPrChange w:id="317" w:author="Hsuanli Lin (林烜立)" w:date="2021-04-01T17:08:00Z">
              <w:tcPr>
                <w:tcW w:w="992" w:type="dxa"/>
                <w:gridSpan w:val="3"/>
                <w:tcBorders>
                  <w:left w:val="single" w:sz="4" w:space="0" w:color="auto"/>
                  <w:right w:val="single" w:sz="4" w:space="0" w:color="auto"/>
                </w:tcBorders>
              </w:tcPr>
            </w:tcPrChange>
          </w:tcPr>
          <w:p w14:paraId="4000B06C" w14:textId="3C6F2D2C" w:rsidR="00762F9B" w:rsidRPr="004E396D" w:rsidRDefault="00762F9B" w:rsidP="00762F9B">
            <w:pPr>
              <w:pStyle w:val="TAC"/>
              <w:rPr>
                <w:ins w:id="318" w:author="Hsuanli Lin (林烜立)" w:date="2021-04-01T16:14:00Z"/>
                <w:lang w:val="en-US"/>
              </w:rPr>
            </w:pPr>
            <w:ins w:id="319" w:author="Hsuanli Lin (林烜立)" w:date="2021-04-01T16:15:00Z">
              <w:r w:rsidRPr="0059233B">
                <w:rPr>
                  <w:sz w:val="16"/>
                  <w:szCs w:val="16"/>
                </w:rPr>
                <w:t>TDDConf.1.1</w:t>
              </w:r>
            </w:ins>
          </w:p>
        </w:tc>
        <w:tc>
          <w:tcPr>
            <w:tcW w:w="1559" w:type="dxa"/>
            <w:gridSpan w:val="5"/>
            <w:vMerge/>
            <w:tcBorders>
              <w:left w:val="single" w:sz="4" w:space="0" w:color="auto"/>
              <w:right w:val="single" w:sz="4" w:space="0" w:color="auto"/>
            </w:tcBorders>
            <w:vAlign w:val="center"/>
            <w:tcPrChange w:id="320" w:author="Hsuanli Lin (林烜立)" w:date="2021-04-01T17:08:00Z">
              <w:tcPr>
                <w:tcW w:w="1567" w:type="dxa"/>
                <w:gridSpan w:val="12"/>
                <w:vMerge/>
                <w:tcBorders>
                  <w:left w:val="single" w:sz="4" w:space="0" w:color="auto"/>
                  <w:right w:val="single" w:sz="4" w:space="0" w:color="auto"/>
                </w:tcBorders>
                <w:vAlign w:val="center"/>
              </w:tcPr>
            </w:tcPrChange>
          </w:tcPr>
          <w:p w14:paraId="17739222" w14:textId="77777777" w:rsidR="00762F9B" w:rsidRPr="004E396D" w:rsidRDefault="00762F9B" w:rsidP="00762F9B">
            <w:pPr>
              <w:pStyle w:val="TAC"/>
              <w:rPr>
                <w:ins w:id="321" w:author="Hsuanli Lin (林烜立)" w:date="2021-04-01T16:14:00Z"/>
                <w:lang w:val="en-US"/>
              </w:rPr>
            </w:pPr>
          </w:p>
        </w:tc>
        <w:tc>
          <w:tcPr>
            <w:tcW w:w="851" w:type="dxa"/>
            <w:tcBorders>
              <w:left w:val="single" w:sz="4" w:space="0" w:color="auto"/>
              <w:right w:val="single" w:sz="4" w:space="0" w:color="auto"/>
            </w:tcBorders>
            <w:tcPrChange w:id="322" w:author="Hsuanli Lin (林烜立)" w:date="2021-04-01T17:08:00Z">
              <w:tcPr>
                <w:tcW w:w="850" w:type="dxa"/>
                <w:gridSpan w:val="7"/>
                <w:tcBorders>
                  <w:left w:val="single" w:sz="4" w:space="0" w:color="auto"/>
                  <w:right w:val="single" w:sz="4" w:space="0" w:color="auto"/>
                </w:tcBorders>
              </w:tcPr>
            </w:tcPrChange>
          </w:tcPr>
          <w:p w14:paraId="757D0210" w14:textId="00634A02" w:rsidR="00762F9B" w:rsidRPr="004E396D" w:rsidRDefault="00762F9B" w:rsidP="00762F9B">
            <w:pPr>
              <w:pStyle w:val="TAC"/>
              <w:rPr>
                <w:ins w:id="323" w:author="Hsuanli Lin (林烜立)" w:date="2021-04-01T16:14:00Z"/>
                <w:lang w:val="en-US"/>
              </w:rPr>
            </w:pPr>
            <w:ins w:id="324" w:author="Hsuanli Lin (林烜立)" w:date="2021-04-01T16:15:00Z">
              <w:r w:rsidRPr="0059233B">
                <w:rPr>
                  <w:sz w:val="16"/>
                  <w:szCs w:val="16"/>
                </w:rPr>
                <w:t>TDDConf.1.1</w:t>
              </w:r>
            </w:ins>
          </w:p>
        </w:tc>
        <w:tc>
          <w:tcPr>
            <w:tcW w:w="1701" w:type="dxa"/>
            <w:gridSpan w:val="2"/>
            <w:vMerge/>
            <w:tcBorders>
              <w:left w:val="single" w:sz="4" w:space="0" w:color="auto"/>
              <w:right w:val="single" w:sz="4" w:space="0" w:color="auto"/>
            </w:tcBorders>
            <w:vAlign w:val="center"/>
            <w:tcPrChange w:id="325" w:author="Hsuanli Lin (林烜立)" w:date="2021-04-01T17:08:00Z">
              <w:tcPr>
                <w:tcW w:w="1564" w:type="dxa"/>
                <w:gridSpan w:val="15"/>
                <w:vMerge/>
                <w:tcBorders>
                  <w:left w:val="single" w:sz="4" w:space="0" w:color="auto"/>
                  <w:right w:val="single" w:sz="4" w:space="0" w:color="auto"/>
                </w:tcBorders>
                <w:vAlign w:val="center"/>
              </w:tcPr>
            </w:tcPrChange>
          </w:tcPr>
          <w:p w14:paraId="63BE79F0" w14:textId="77777777" w:rsidR="00762F9B" w:rsidRPr="004E396D" w:rsidRDefault="00762F9B" w:rsidP="00762F9B">
            <w:pPr>
              <w:pStyle w:val="TAC"/>
              <w:rPr>
                <w:ins w:id="326" w:author="Hsuanli Lin (林烜立)" w:date="2021-04-01T16:14:00Z"/>
                <w:lang w:val="en-US"/>
              </w:rPr>
            </w:pPr>
          </w:p>
        </w:tc>
      </w:tr>
      <w:tr w:rsidR="00762F9B" w:rsidRPr="004E396D" w14:paraId="34DDCDA8" w14:textId="19BF0244" w:rsidTr="00F94EFB">
        <w:trPr>
          <w:trHeight w:val="176"/>
          <w:jc w:val="center"/>
          <w:ins w:id="327" w:author="Hsuanli Lin (林烜立)" w:date="2021-04-01T16:14:00Z"/>
          <w:trPrChange w:id="328" w:author="Hsuanli Lin (林烜立)" w:date="2021-04-01T17:08:00Z">
            <w:trPr>
              <w:gridAfter w:val="0"/>
              <w:trHeight w:val="176"/>
              <w:jc w:val="center"/>
            </w:trPr>
          </w:trPrChange>
        </w:trPr>
        <w:tc>
          <w:tcPr>
            <w:tcW w:w="2689" w:type="dxa"/>
            <w:gridSpan w:val="2"/>
            <w:vMerge/>
            <w:tcBorders>
              <w:left w:val="single" w:sz="4" w:space="0" w:color="auto"/>
              <w:right w:val="single" w:sz="4" w:space="0" w:color="auto"/>
            </w:tcBorders>
            <w:vAlign w:val="center"/>
            <w:tcPrChange w:id="329" w:author="Hsuanli Lin (林烜立)" w:date="2021-04-01T17:08:00Z">
              <w:tcPr>
                <w:tcW w:w="2689" w:type="dxa"/>
                <w:gridSpan w:val="2"/>
                <w:vMerge/>
                <w:tcBorders>
                  <w:left w:val="single" w:sz="4" w:space="0" w:color="auto"/>
                  <w:right w:val="single" w:sz="4" w:space="0" w:color="auto"/>
                </w:tcBorders>
                <w:vAlign w:val="center"/>
              </w:tcPr>
            </w:tcPrChange>
          </w:tcPr>
          <w:p w14:paraId="50F97771" w14:textId="77777777" w:rsidR="00762F9B" w:rsidRPr="004E396D" w:rsidRDefault="00762F9B" w:rsidP="00762F9B">
            <w:pPr>
              <w:pStyle w:val="TAL"/>
              <w:rPr>
                <w:ins w:id="330" w:author="Hsuanli Lin (林烜立)" w:date="2021-04-01T16:14:00Z"/>
                <w:lang w:val="en-US"/>
              </w:rPr>
            </w:pPr>
          </w:p>
        </w:tc>
        <w:tc>
          <w:tcPr>
            <w:tcW w:w="850" w:type="dxa"/>
            <w:tcBorders>
              <w:top w:val="single" w:sz="4" w:space="0" w:color="auto"/>
              <w:left w:val="single" w:sz="4" w:space="0" w:color="auto"/>
              <w:right w:val="single" w:sz="4" w:space="0" w:color="auto"/>
            </w:tcBorders>
            <w:vAlign w:val="center"/>
            <w:tcPrChange w:id="331" w:author="Hsuanli Lin (林烜立)" w:date="2021-04-01T17:08:00Z">
              <w:tcPr>
                <w:tcW w:w="850" w:type="dxa"/>
                <w:tcBorders>
                  <w:top w:val="single" w:sz="4" w:space="0" w:color="auto"/>
                  <w:left w:val="single" w:sz="4" w:space="0" w:color="auto"/>
                  <w:right w:val="single" w:sz="4" w:space="0" w:color="auto"/>
                </w:tcBorders>
                <w:vAlign w:val="center"/>
              </w:tcPr>
            </w:tcPrChange>
          </w:tcPr>
          <w:p w14:paraId="0D67F9B4" w14:textId="4314487A" w:rsidR="00762F9B" w:rsidRDefault="00762F9B" w:rsidP="00762F9B">
            <w:pPr>
              <w:pStyle w:val="TAC"/>
              <w:rPr>
                <w:ins w:id="332" w:author="Hsuanli Lin (林烜立)" w:date="2021-04-01T16:14:00Z"/>
                <w:lang w:val="en-US"/>
              </w:rPr>
            </w:pPr>
            <w:ins w:id="333" w:author="Hsuanli Lin (林烜立)" w:date="2021-04-01T16:14:00Z">
              <w:r>
                <w:rPr>
                  <w:rFonts w:hint="eastAsia"/>
                  <w:lang w:val="en-US" w:eastAsia="zh-TW"/>
                </w:rPr>
                <w:t>3</w:t>
              </w:r>
            </w:ins>
          </w:p>
        </w:tc>
        <w:tc>
          <w:tcPr>
            <w:tcW w:w="709" w:type="dxa"/>
            <w:tcBorders>
              <w:left w:val="single" w:sz="4" w:space="0" w:color="auto"/>
              <w:right w:val="single" w:sz="4" w:space="0" w:color="auto"/>
            </w:tcBorders>
            <w:vAlign w:val="center"/>
            <w:tcPrChange w:id="334" w:author="Hsuanli Lin (林烜立)" w:date="2021-04-01T17:08:00Z">
              <w:tcPr>
                <w:tcW w:w="709" w:type="dxa"/>
                <w:tcBorders>
                  <w:left w:val="single" w:sz="4" w:space="0" w:color="auto"/>
                  <w:right w:val="single" w:sz="4" w:space="0" w:color="auto"/>
                </w:tcBorders>
                <w:vAlign w:val="center"/>
              </w:tcPr>
            </w:tcPrChange>
          </w:tcPr>
          <w:p w14:paraId="68E32516" w14:textId="77777777" w:rsidR="00762F9B" w:rsidRPr="004E396D" w:rsidRDefault="00762F9B" w:rsidP="00762F9B">
            <w:pPr>
              <w:pStyle w:val="TAC"/>
              <w:rPr>
                <w:ins w:id="335" w:author="Hsuanli Lin (林烜立)" w:date="2021-04-01T16:14:00Z"/>
                <w:lang w:val="en-US"/>
              </w:rPr>
            </w:pPr>
          </w:p>
        </w:tc>
        <w:tc>
          <w:tcPr>
            <w:tcW w:w="992" w:type="dxa"/>
            <w:gridSpan w:val="2"/>
            <w:tcBorders>
              <w:left w:val="single" w:sz="4" w:space="0" w:color="auto"/>
              <w:right w:val="single" w:sz="4" w:space="0" w:color="auto"/>
            </w:tcBorders>
            <w:tcPrChange w:id="336" w:author="Hsuanli Lin (林烜立)" w:date="2021-04-01T17:08:00Z">
              <w:tcPr>
                <w:tcW w:w="992" w:type="dxa"/>
                <w:gridSpan w:val="3"/>
                <w:tcBorders>
                  <w:left w:val="single" w:sz="4" w:space="0" w:color="auto"/>
                  <w:right w:val="single" w:sz="4" w:space="0" w:color="auto"/>
                </w:tcBorders>
              </w:tcPr>
            </w:tcPrChange>
          </w:tcPr>
          <w:p w14:paraId="6D12ADC2" w14:textId="1024BE3D" w:rsidR="00762F9B" w:rsidRPr="004E396D" w:rsidRDefault="00762F9B" w:rsidP="00762F9B">
            <w:pPr>
              <w:pStyle w:val="TAC"/>
              <w:rPr>
                <w:ins w:id="337" w:author="Hsuanli Lin (林烜立)" w:date="2021-04-01T16:14:00Z"/>
                <w:lang w:val="en-US"/>
              </w:rPr>
            </w:pPr>
            <w:ins w:id="338" w:author="Hsuanli Lin (林烜立)" w:date="2021-04-01T16:15:00Z">
              <w:r w:rsidRPr="0059233B">
                <w:rPr>
                  <w:sz w:val="16"/>
                  <w:szCs w:val="16"/>
                </w:rPr>
                <w:t>TDDConf.2.1</w:t>
              </w:r>
            </w:ins>
          </w:p>
        </w:tc>
        <w:tc>
          <w:tcPr>
            <w:tcW w:w="1559" w:type="dxa"/>
            <w:gridSpan w:val="5"/>
            <w:vMerge/>
            <w:tcBorders>
              <w:left w:val="single" w:sz="4" w:space="0" w:color="auto"/>
              <w:right w:val="single" w:sz="4" w:space="0" w:color="auto"/>
            </w:tcBorders>
            <w:vAlign w:val="center"/>
            <w:tcPrChange w:id="339" w:author="Hsuanli Lin (林烜立)" w:date="2021-04-01T17:08:00Z">
              <w:tcPr>
                <w:tcW w:w="1567" w:type="dxa"/>
                <w:gridSpan w:val="12"/>
                <w:vMerge/>
                <w:tcBorders>
                  <w:left w:val="single" w:sz="4" w:space="0" w:color="auto"/>
                  <w:right w:val="single" w:sz="4" w:space="0" w:color="auto"/>
                </w:tcBorders>
                <w:vAlign w:val="center"/>
              </w:tcPr>
            </w:tcPrChange>
          </w:tcPr>
          <w:p w14:paraId="46A9713B" w14:textId="77777777" w:rsidR="00762F9B" w:rsidRPr="004E396D" w:rsidRDefault="00762F9B" w:rsidP="00762F9B">
            <w:pPr>
              <w:pStyle w:val="TAC"/>
              <w:rPr>
                <w:ins w:id="340" w:author="Hsuanli Lin (林烜立)" w:date="2021-04-01T16:14:00Z"/>
                <w:lang w:val="en-US"/>
              </w:rPr>
            </w:pPr>
          </w:p>
        </w:tc>
        <w:tc>
          <w:tcPr>
            <w:tcW w:w="851" w:type="dxa"/>
            <w:tcBorders>
              <w:left w:val="single" w:sz="4" w:space="0" w:color="auto"/>
              <w:right w:val="single" w:sz="4" w:space="0" w:color="auto"/>
            </w:tcBorders>
            <w:tcPrChange w:id="341" w:author="Hsuanli Lin (林烜立)" w:date="2021-04-01T17:08:00Z">
              <w:tcPr>
                <w:tcW w:w="850" w:type="dxa"/>
                <w:gridSpan w:val="7"/>
                <w:tcBorders>
                  <w:left w:val="single" w:sz="4" w:space="0" w:color="auto"/>
                  <w:right w:val="single" w:sz="4" w:space="0" w:color="auto"/>
                </w:tcBorders>
              </w:tcPr>
            </w:tcPrChange>
          </w:tcPr>
          <w:p w14:paraId="00A0D37B" w14:textId="7C1ACFFE" w:rsidR="00762F9B" w:rsidRPr="004E396D" w:rsidRDefault="00762F9B" w:rsidP="00762F9B">
            <w:pPr>
              <w:pStyle w:val="TAC"/>
              <w:rPr>
                <w:ins w:id="342" w:author="Hsuanli Lin (林烜立)" w:date="2021-04-01T16:14:00Z"/>
                <w:lang w:val="en-US"/>
              </w:rPr>
            </w:pPr>
            <w:ins w:id="343" w:author="Hsuanli Lin (林烜立)" w:date="2021-04-01T16:15:00Z">
              <w:r w:rsidRPr="0059233B">
                <w:rPr>
                  <w:sz w:val="16"/>
                  <w:szCs w:val="16"/>
                </w:rPr>
                <w:t>TDDConf.2.1</w:t>
              </w:r>
            </w:ins>
          </w:p>
        </w:tc>
        <w:tc>
          <w:tcPr>
            <w:tcW w:w="1701" w:type="dxa"/>
            <w:gridSpan w:val="2"/>
            <w:vMerge/>
            <w:tcBorders>
              <w:left w:val="single" w:sz="4" w:space="0" w:color="auto"/>
              <w:right w:val="single" w:sz="4" w:space="0" w:color="auto"/>
            </w:tcBorders>
            <w:vAlign w:val="center"/>
            <w:tcPrChange w:id="344" w:author="Hsuanli Lin (林烜立)" w:date="2021-04-01T17:08:00Z">
              <w:tcPr>
                <w:tcW w:w="1564" w:type="dxa"/>
                <w:gridSpan w:val="15"/>
                <w:vMerge/>
                <w:tcBorders>
                  <w:left w:val="single" w:sz="4" w:space="0" w:color="auto"/>
                  <w:right w:val="single" w:sz="4" w:space="0" w:color="auto"/>
                </w:tcBorders>
                <w:vAlign w:val="center"/>
              </w:tcPr>
            </w:tcPrChange>
          </w:tcPr>
          <w:p w14:paraId="4FC69C15" w14:textId="77777777" w:rsidR="00762F9B" w:rsidRPr="004E396D" w:rsidRDefault="00762F9B" w:rsidP="00762F9B">
            <w:pPr>
              <w:pStyle w:val="TAC"/>
              <w:rPr>
                <w:ins w:id="345" w:author="Hsuanli Lin (林烜立)" w:date="2021-04-01T16:14:00Z"/>
                <w:lang w:val="en-US"/>
              </w:rPr>
            </w:pPr>
          </w:p>
        </w:tc>
      </w:tr>
      <w:tr w:rsidR="001A3254" w:rsidRPr="004E396D" w14:paraId="62A99F77" w14:textId="683CB7F7" w:rsidTr="00F94EFB">
        <w:trPr>
          <w:trHeight w:val="235"/>
          <w:jc w:val="center"/>
          <w:ins w:id="346" w:author="Hsuanli Lin (林烜立)" w:date="2021-01-15T17:10:00Z"/>
          <w:trPrChange w:id="347" w:author="Hsuanli Lin (林烜立)" w:date="2021-04-01T17:08:00Z">
            <w:trPr>
              <w:gridAfter w:val="0"/>
              <w:trHeight w:val="235"/>
              <w:jc w:val="center"/>
            </w:trPr>
          </w:trPrChange>
        </w:trPr>
        <w:tc>
          <w:tcPr>
            <w:tcW w:w="2689" w:type="dxa"/>
            <w:gridSpan w:val="2"/>
            <w:vMerge w:val="restart"/>
            <w:tcBorders>
              <w:top w:val="single" w:sz="4" w:space="0" w:color="auto"/>
              <w:left w:val="single" w:sz="4" w:space="0" w:color="auto"/>
              <w:right w:val="single" w:sz="4" w:space="0" w:color="auto"/>
            </w:tcBorders>
            <w:vAlign w:val="center"/>
            <w:hideMark/>
            <w:tcPrChange w:id="348"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hideMark/>
              </w:tcPr>
            </w:tcPrChange>
          </w:tcPr>
          <w:p w14:paraId="1A3EED0F" w14:textId="77777777" w:rsidR="001A3254" w:rsidRPr="004E396D" w:rsidRDefault="001A3254" w:rsidP="001A3254">
            <w:pPr>
              <w:pStyle w:val="TAL"/>
              <w:rPr>
                <w:ins w:id="349" w:author="Hsuanli Lin (林烜立)" w:date="2021-01-15T17:10:00Z"/>
                <w:lang w:val="en-US"/>
              </w:rPr>
            </w:pPr>
            <w:ins w:id="350" w:author="Hsuanli Lin (林烜立)" w:date="2021-01-15T17:10:00Z">
              <w:r w:rsidRPr="004E396D">
                <w:rPr>
                  <w:lang w:val="en-US"/>
                </w:rPr>
                <w:t>PDSCH Reference measurement channel</w:t>
              </w:r>
            </w:ins>
          </w:p>
        </w:tc>
        <w:tc>
          <w:tcPr>
            <w:tcW w:w="850" w:type="dxa"/>
            <w:tcBorders>
              <w:top w:val="single" w:sz="4" w:space="0" w:color="auto"/>
              <w:left w:val="single" w:sz="4" w:space="0" w:color="auto"/>
              <w:right w:val="single" w:sz="4" w:space="0" w:color="auto"/>
            </w:tcBorders>
            <w:vAlign w:val="center"/>
            <w:tcPrChange w:id="351" w:author="Hsuanli Lin (林烜立)" w:date="2021-04-01T17:08:00Z">
              <w:tcPr>
                <w:tcW w:w="850" w:type="dxa"/>
                <w:tcBorders>
                  <w:top w:val="single" w:sz="4" w:space="0" w:color="auto"/>
                  <w:left w:val="single" w:sz="4" w:space="0" w:color="auto"/>
                  <w:right w:val="single" w:sz="4" w:space="0" w:color="auto"/>
                </w:tcBorders>
                <w:vAlign w:val="center"/>
              </w:tcPr>
            </w:tcPrChange>
          </w:tcPr>
          <w:p w14:paraId="7B192266" w14:textId="19D1E94B" w:rsidR="001A3254" w:rsidRPr="004E396D" w:rsidRDefault="001A3254" w:rsidP="001A3254">
            <w:pPr>
              <w:pStyle w:val="TAC"/>
              <w:rPr>
                <w:ins w:id="352" w:author="Hsuanli Lin (林烜立)" w:date="2021-01-15T17:10:00Z"/>
                <w:lang w:val="en-US"/>
              </w:rPr>
            </w:pPr>
            <w:ins w:id="353" w:author="Hsuanli Lin (林烜立)" w:date="2021-04-01T16:18:00Z">
              <w:r>
                <w:rPr>
                  <w:lang w:val="en-US"/>
                </w:rPr>
                <w:t>1</w:t>
              </w:r>
            </w:ins>
          </w:p>
        </w:tc>
        <w:tc>
          <w:tcPr>
            <w:tcW w:w="709" w:type="dxa"/>
            <w:tcBorders>
              <w:top w:val="single" w:sz="4" w:space="0" w:color="auto"/>
              <w:left w:val="single" w:sz="4" w:space="0" w:color="auto"/>
              <w:right w:val="single" w:sz="4" w:space="0" w:color="auto"/>
            </w:tcBorders>
            <w:vAlign w:val="center"/>
            <w:tcPrChange w:id="354" w:author="Hsuanli Lin (林烜立)" w:date="2021-04-01T17:08:00Z">
              <w:tcPr>
                <w:tcW w:w="709" w:type="dxa"/>
                <w:tcBorders>
                  <w:top w:val="single" w:sz="4" w:space="0" w:color="auto"/>
                  <w:left w:val="single" w:sz="4" w:space="0" w:color="auto"/>
                  <w:right w:val="single" w:sz="4" w:space="0" w:color="auto"/>
                </w:tcBorders>
                <w:vAlign w:val="center"/>
              </w:tcPr>
            </w:tcPrChange>
          </w:tcPr>
          <w:p w14:paraId="0E49ADFA" w14:textId="77777777" w:rsidR="001A3254" w:rsidRPr="004E396D" w:rsidRDefault="001A3254" w:rsidP="001A3254">
            <w:pPr>
              <w:pStyle w:val="TAC"/>
              <w:rPr>
                <w:ins w:id="355" w:author="Hsuanli Lin (林烜立)" w:date="2021-01-15T17:10:00Z"/>
                <w:lang w:val="en-US"/>
              </w:rPr>
            </w:pPr>
          </w:p>
        </w:tc>
        <w:tc>
          <w:tcPr>
            <w:tcW w:w="992" w:type="dxa"/>
            <w:gridSpan w:val="2"/>
            <w:tcBorders>
              <w:top w:val="single" w:sz="4" w:space="0" w:color="auto"/>
              <w:left w:val="single" w:sz="4" w:space="0" w:color="auto"/>
              <w:right w:val="single" w:sz="4" w:space="0" w:color="auto"/>
            </w:tcBorders>
            <w:tcPrChange w:id="356" w:author="Hsuanli Lin (林烜立)" w:date="2021-04-01T17:08:00Z">
              <w:tcPr>
                <w:tcW w:w="992" w:type="dxa"/>
                <w:gridSpan w:val="3"/>
                <w:tcBorders>
                  <w:top w:val="single" w:sz="4" w:space="0" w:color="auto"/>
                  <w:left w:val="single" w:sz="4" w:space="0" w:color="auto"/>
                  <w:right w:val="single" w:sz="4" w:space="0" w:color="auto"/>
                </w:tcBorders>
              </w:tcPr>
            </w:tcPrChange>
          </w:tcPr>
          <w:p w14:paraId="3BA3FA4E" w14:textId="56BBFA84" w:rsidR="001A3254" w:rsidRPr="004E396D" w:rsidRDefault="001A3254" w:rsidP="001A3254">
            <w:pPr>
              <w:pStyle w:val="TAC"/>
              <w:rPr>
                <w:ins w:id="357" w:author="Hsuanli Lin (林烜立)" w:date="2021-01-15T17:10:00Z"/>
                <w:sz w:val="16"/>
                <w:szCs w:val="16"/>
                <w:lang w:val="en-US"/>
              </w:rPr>
            </w:pPr>
            <w:ins w:id="358" w:author="Hsuanli Lin (林烜立)" w:date="2021-04-01T16:18:00Z">
              <w:r w:rsidRPr="0059233B">
                <w:rPr>
                  <w:sz w:val="16"/>
                  <w:szCs w:val="16"/>
                </w:rPr>
                <w:t>SR.1.1 FDD</w:t>
              </w:r>
            </w:ins>
          </w:p>
        </w:tc>
        <w:tc>
          <w:tcPr>
            <w:tcW w:w="810" w:type="dxa"/>
            <w:gridSpan w:val="2"/>
            <w:vMerge w:val="restart"/>
            <w:tcBorders>
              <w:top w:val="single" w:sz="4" w:space="0" w:color="auto"/>
              <w:left w:val="single" w:sz="4" w:space="0" w:color="auto"/>
              <w:right w:val="single" w:sz="4" w:space="0" w:color="auto"/>
            </w:tcBorders>
            <w:vAlign w:val="center"/>
            <w:hideMark/>
            <w:tcPrChange w:id="359" w:author="Hsuanli Lin (林烜立)" w:date="2021-04-01T17:08:00Z">
              <w:tcPr>
                <w:tcW w:w="810" w:type="dxa"/>
                <w:gridSpan w:val="3"/>
                <w:vMerge w:val="restart"/>
                <w:tcBorders>
                  <w:top w:val="single" w:sz="4" w:space="0" w:color="auto"/>
                  <w:left w:val="single" w:sz="4" w:space="0" w:color="auto"/>
                  <w:right w:val="single" w:sz="4" w:space="0" w:color="auto"/>
                </w:tcBorders>
                <w:vAlign w:val="center"/>
                <w:hideMark/>
              </w:tcPr>
            </w:tcPrChange>
          </w:tcPr>
          <w:p w14:paraId="1CC65BCE" w14:textId="0A75B72E" w:rsidR="001A3254" w:rsidRPr="004E396D" w:rsidRDefault="001A3254" w:rsidP="001A3254">
            <w:pPr>
              <w:pStyle w:val="TAC"/>
              <w:rPr>
                <w:ins w:id="360" w:author="Hsuanli Lin (林烜立)" w:date="2021-01-15T17:10:00Z"/>
                <w:lang w:val="en-US"/>
              </w:rPr>
            </w:pPr>
            <w:ins w:id="361" w:author="Hsuanli Lin (林烜立)" w:date="2021-04-01T16:19:00Z">
              <w:r w:rsidRPr="002A4A5E">
                <w:rPr>
                  <w:sz w:val="16"/>
                  <w:szCs w:val="16"/>
                  <w:lang w:val="en-US"/>
                </w:rPr>
                <w:t>SR.1.1 CCA</w:t>
              </w:r>
            </w:ins>
          </w:p>
        </w:tc>
        <w:tc>
          <w:tcPr>
            <w:tcW w:w="749" w:type="dxa"/>
            <w:gridSpan w:val="3"/>
            <w:vMerge w:val="restart"/>
            <w:tcBorders>
              <w:top w:val="single" w:sz="4" w:space="0" w:color="auto"/>
              <w:left w:val="single" w:sz="4" w:space="0" w:color="auto"/>
              <w:right w:val="single" w:sz="4" w:space="0" w:color="auto"/>
            </w:tcBorders>
            <w:vAlign w:val="center"/>
            <w:tcPrChange w:id="362" w:author="Hsuanli Lin (林烜立)" w:date="2021-04-01T17:08:00Z">
              <w:tcPr>
                <w:tcW w:w="755" w:type="dxa"/>
                <w:gridSpan w:val="7"/>
                <w:vMerge w:val="restart"/>
                <w:tcBorders>
                  <w:top w:val="single" w:sz="4" w:space="0" w:color="auto"/>
                  <w:left w:val="single" w:sz="4" w:space="0" w:color="auto"/>
                  <w:right w:val="single" w:sz="4" w:space="0" w:color="auto"/>
                </w:tcBorders>
                <w:vAlign w:val="center"/>
              </w:tcPr>
            </w:tcPrChange>
          </w:tcPr>
          <w:p w14:paraId="6ABCFF9E" w14:textId="7A4ACEC5" w:rsidR="001A3254" w:rsidRPr="004E396D" w:rsidRDefault="001A3254" w:rsidP="001A3254">
            <w:pPr>
              <w:pStyle w:val="TAC"/>
              <w:rPr>
                <w:ins w:id="363" w:author="Hsuanli Lin (林烜立)" w:date="2021-01-15T17:10:00Z"/>
                <w:lang w:val="en-US" w:eastAsia="zh-TW"/>
              </w:rPr>
            </w:pPr>
            <w:ins w:id="364" w:author="Hsuanli Lin (林烜立)" w:date="2021-04-01T16:19:00Z">
              <w:r>
                <w:rPr>
                  <w:rFonts w:hint="eastAsia"/>
                  <w:lang w:val="en-US" w:eastAsia="zh-TW"/>
                </w:rPr>
                <w:t>-</w:t>
              </w:r>
            </w:ins>
          </w:p>
        </w:tc>
        <w:tc>
          <w:tcPr>
            <w:tcW w:w="851" w:type="dxa"/>
            <w:tcBorders>
              <w:top w:val="single" w:sz="4" w:space="0" w:color="auto"/>
              <w:left w:val="single" w:sz="4" w:space="0" w:color="auto"/>
              <w:right w:val="single" w:sz="4" w:space="0" w:color="auto"/>
            </w:tcBorders>
            <w:tcPrChange w:id="365" w:author="Hsuanli Lin (林烜立)" w:date="2021-04-01T17:08:00Z">
              <w:tcPr>
                <w:tcW w:w="850" w:type="dxa"/>
                <w:gridSpan w:val="7"/>
                <w:tcBorders>
                  <w:top w:val="single" w:sz="4" w:space="0" w:color="auto"/>
                  <w:left w:val="single" w:sz="4" w:space="0" w:color="auto"/>
                  <w:right w:val="single" w:sz="4" w:space="0" w:color="auto"/>
                </w:tcBorders>
              </w:tcPr>
            </w:tcPrChange>
          </w:tcPr>
          <w:p w14:paraId="00BC9CAC" w14:textId="030ED2E3" w:rsidR="001A3254" w:rsidRPr="004E396D" w:rsidRDefault="001A3254" w:rsidP="001A3254">
            <w:pPr>
              <w:pStyle w:val="TAC"/>
              <w:rPr>
                <w:ins w:id="366" w:author="Hsuanli Lin (林烜立)" w:date="2021-01-15T17:10:00Z"/>
                <w:lang w:val="en-US"/>
              </w:rPr>
            </w:pPr>
            <w:ins w:id="367" w:author="Hsuanli Lin (林烜立)" w:date="2021-04-01T16:18:00Z">
              <w:r w:rsidRPr="0059233B">
                <w:rPr>
                  <w:sz w:val="16"/>
                  <w:szCs w:val="16"/>
                </w:rPr>
                <w:t>SR.1.1 FDD</w:t>
              </w:r>
            </w:ins>
          </w:p>
        </w:tc>
        <w:tc>
          <w:tcPr>
            <w:tcW w:w="850" w:type="dxa"/>
            <w:vMerge w:val="restart"/>
            <w:tcBorders>
              <w:top w:val="single" w:sz="4" w:space="0" w:color="auto"/>
              <w:left w:val="single" w:sz="4" w:space="0" w:color="auto"/>
              <w:right w:val="single" w:sz="4" w:space="0" w:color="auto"/>
            </w:tcBorders>
            <w:vAlign w:val="center"/>
            <w:hideMark/>
            <w:tcPrChange w:id="368" w:author="Hsuanli Lin (林烜立)" w:date="2021-04-01T17:08:00Z">
              <w:tcPr>
                <w:tcW w:w="770" w:type="dxa"/>
                <w:gridSpan w:val="5"/>
                <w:vMerge w:val="restart"/>
                <w:tcBorders>
                  <w:top w:val="single" w:sz="4" w:space="0" w:color="auto"/>
                  <w:left w:val="single" w:sz="4" w:space="0" w:color="auto"/>
                  <w:right w:val="single" w:sz="4" w:space="0" w:color="auto"/>
                </w:tcBorders>
                <w:vAlign w:val="center"/>
                <w:hideMark/>
              </w:tcPr>
            </w:tcPrChange>
          </w:tcPr>
          <w:p w14:paraId="5ED313C0" w14:textId="7F1C4332" w:rsidR="001A3254" w:rsidRPr="004E396D" w:rsidRDefault="001A3254" w:rsidP="001A3254">
            <w:pPr>
              <w:pStyle w:val="TAC"/>
              <w:rPr>
                <w:ins w:id="369" w:author="Hsuanli Lin (林烜立)" w:date="2021-01-15T17:10:00Z"/>
                <w:lang w:val="en-US"/>
              </w:rPr>
            </w:pPr>
            <w:ins w:id="370" w:author="Hsuanli Lin (林烜立)" w:date="2021-04-01T16:19:00Z">
              <w:r w:rsidRPr="002A4A5E">
                <w:rPr>
                  <w:sz w:val="16"/>
                  <w:szCs w:val="16"/>
                  <w:lang w:val="en-US"/>
                </w:rPr>
                <w:t>SR.1.1 CCA</w:t>
              </w:r>
            </w:ins>
          </w:p>
        </w:tc>
        <w:tc>
          <w:tcPr>
            <w:tcW w:w="851" w:type="dxa"/>
            <w:vMerge w:val="restart"/>
            <w:tcBorders>
              <w:top w:val="single" w:sz="4" w:space="0" w:color="auto"/>
              <w:left w:val="single" w:sz="4" w:space="0" w:color="auto"/>
              <w:right w:val="single" w:sz="4" w:space="0" w:color="auto"/>
            </w:tcBorders>
            <w:vAlign w:val="center"/>
            <w:tcPrChange w:id="371" w:author="Hsuanli Lin (林烜立)" w:date="2021-04-01T17:08:00Z">
              <w:tcPr>
                <w:tcW w:w="794" w:type="dxa"/>
                <w:gridSpan w:val="10"/>
                <w:vMerge w:val="restart"/>
                <w:tcBorders>
                  <w:top w:val="single" w:sz="4" w:space="0" w:color="auto"/>
                  <w:left w:val="single" w:sz="4" w:space="0" w:color="auto"/>
                  <w:right w:val="single" w:sz="4" w:space="0" w:color="auto"/>
                </w:tcBorders>
                <w:vAlign w:val="center"/>
              </w:tcPr>
            </w:tcPrChange>
          </w:tcPr>
          <w:p w14:paraId="7C6A7BA2" w14:textId="1D65BB69" w:rsidR="001A3254" w:rsidRPr="004E396D" w:rsidRDefault="001A3254" w:rsidP="001A3254">
            <w:pPr>
              <w:pStyle w:val="TAC"/>
              <w:rPr>
                <w:ins w:id="372" w:author="Hsuanli Lin (林烜立)" w:date="2021-01-15T17:10:00Z"/>
                <w:lang w:val="en-US" w:eastAsia="zh-TW"/>
              </w:rPr>
            </w:pPr>
            <w:ins w:id="373" w:author="Hsuanli Lin (林烜立)" w:date="2021-04-01T16:19:00Z">
              <w:r>
                <w:rPr>
                  <w:rFonts w:hint="eastAsia"/>
                  <w:lang w:val="en-US" w:eastAsia="zh-TW"/>
                </w:rPr>
                <w:t>-</w:t>
              </w:r>
            </w:ins>
          </w:p>
        </w:tc>
      </w:tr>
      <w:tr w:rsidR="001A3254" w:rsidRPr="004E396D" w14:paraId="7CC623CE" w14:textId="4BA21CCA" w:rsidTr="00F94EFB">
        <w:trPr>
          <w:trHeight w:val="235"/>
          <w:jc w:val="center"/>
          <w:ins w:id="374" w:author="Hsuanli Lin (林烜立)" w:date="2021-04-01T16:17:00Z"/>
          <w:trPrChange w:id="375" w:author="Hsuanli Lin (林烜立)" w:date="2021-04-01T17:08:00Z">
            <w:trPr>
              <w:gridAfter w:val="0"/>
              <w:trHeight w:val="235"/>
              <w:jc w:val="center"/>
            </w:trPr>
          </w:trPrChange>
        </w:trPr>
        <w:tc>
          <w:tcPr>
            <w:tcW w:w="2689" w:type="dxa"/>
            <w:gridSpan w:val="2"/>
            <w:vMerge/>
            <w:tcBorders>
              <w:left w:val="single" w:sz="4" w:space="0" w:color="auto"/>
              <w:right w:val="single" w:sz="4" w:space="0" w:color="auto"/>
            </w:tcBorders>
            <w:vAlign w:val="center"/>
            <w:tcPrChange w:id="376" w:author="Hsuanli Lin (林烜立)" w:date="2021-04-01T17:08:00Z">
              <w:tcPr>
                <w:tcW w:w="2689" w:type="dxa"/>
                <w:gridSpan w:val="2"/>
                <w:vMerge/>
                <w:tcBorders>
                  <w:left w:val="single" w:sz="4" w:space="0" w:color="auto"/>
                  <w:right w:val="single" w:sz="4" w:space="0" w:color="auto"/>
                </w:tcBorders>
                <w:vAlign w:val="center"/>
              </w:tcPr>
            </w:tcPrChange>
          </w:tcPr>
          <w:p w14:paraId="372556A5" w14:textId="77777777" w:rsidR="001A3254" w:rsidRPr="004E396D" w:rsidRDefault="001A3254" w:rsidP="001A3254">
            <w:pPr>
              <w:pStyle w:val="TAL"/>
              <w:rPr>
                <w:ins w:id="377" w:author="Hsuanli Lin (林烜立)" w:date="2021-04-01T16:17:00Z"/>
                <w:lang w:val="en-US"/>
              </w:rPr>
            </w:pPr>
          </w:p>
        </w:tc>
        <w:tc>
          <w:tcPr>
            <w:tcW w:w="850" w:type="dxa"/>
            <w:tcBorders>
              <w:top w:val="single" w:sz="4" w:space="0" w:color="auto"/>
              <w:left w:val="single" w:sz="4" w:space="0" w:color="auto"/>
              <w:right w:val="single" w:sz="4" w:space="0" w:color="auto"/>
            </w:tcBorders>
            <w:vAlign w:val="center"/>
            <w:tcPrChange w:id="378" w:author="Hsuanli Lin (林烜立)" w:date="2021-04-01T17:08:00Z">
              <w:tcPr>
                <w:tcW w:w="850" w:type="dxa"/>
                <w:tcBorders>
                  <w:top w:val="single" w:sz="4" w:space="0" w:color="auto"/>
                  <w:left w:val="single" w:sz="4" w:space="0" w:color="auto"/>
                  <w:right w:val="single" w:sz="4" w:space="0" w:color="auto"/>
                </w:tcBorders>
                <w:vAlign w:val="center"/>
              </w:tcPr>
            </w:tcPrChange>
          </w:tcPr>
          <w:p w14:paraId="2E79C7BE" w14:textId="24EF92F4" w:rsidR="001A3254" w:rsidRDefault="001A3254" w:rsidP="001A3254">
            <w:pPr>
              <w:pStyle w:val="TAC"/>
              <w:rPr>
                <w:ins w:id="379" w:author="Hsuanli Lin (林烜立)" w:date="2021-04-01T16:17:00Z"/>
                <w:lang w:val="en-US"/>
              </w:rPr>
            </w:pPr>
            <w:ins w:id="380" w:author="Hsuanli Lin (林烜立)" w:date="2021-04-01T16:18: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381" w:author="Hsuanli Lin (林烜立)" w:date="2021-04-01T17:08:00Z">
              <w:tcPr>
                <w:tcW w:w="709" w:type="dxa"/>
                <w:tcBorders>
                  <w:top w:val="single" w:sz="4" w:space="0" w:color="auto"/>
                  <w:left w:val="single" w:sz="4" w:space="0" w:color="auto"/>
                  <w:right w:val="single" w:sz="4" w:space="0" w:color="auto"/>
                </w:tcBorders>
                <w:vAlign w:val="center"/>
              </w:tcPr>
            </w:tcPrChange>
          </w:tcPr>
          <w:p w14:paraId="10F088A9" w14:textId="77777777" w:rsidR="001A3254" w:rsidRPr="004E396D" w:rsidRDefault="001A3254" w:rsidP="001A3254">
            <w:pPr>
              <w:pStyle w:val="TAC"/>
              <w:rPr>
                <w:ins w:id="382" w:author="Hsuanli Lin (林烜立)" w:date="2021-04-01T16:17:00Z"/>
                <w:lang w:val="en-US"/>
              </w:rPr>
            </w:pPr>
          </w:p>
        </w:tc>
        <w:tc>
          <w:tcPr>
            <w:tcW w:w="992" w:type="dxa"/>
            <w:gridSpan w:val="2"/>
            <w:tcBorders>
              <w:top w:val="single" w:sz="4" w:space="0" w:color="auto"/>
              <w:left w:val="single" w:sz="4" w:space="0" w:color="auto"/>
              <w:right w:val="single" w:sz="4" w:space="0" w:color="auto"/>
            </w:tcBorders>
            <w:tcPrChange w:id="383" w:author="Hsuanli Lin (林烜立)" w:date="2021-04-01T17:08:00Z">
              <w:tcPr>
                <w:tcW w:w="992" w:type="dxa"/>
                <w:gridSpan w:val="3"/>
                <w:tcBorders>
                  <w:top w:val="single" w:sz="4" w:space="0" w:color="auto"/>
                  <w:left w:val="single" w:sz="4" w:space="0" w:color="auto"/>
                  <w:right w:val="single" w:sz="4" w:space="0" w:color="auto"/>
                </w:tcBorders>
              </w:tcPr>
            </w:tcPrChange>
          </w:tcPr>
          <w:p w14:paraId="76B77D8E" w14:textId="048671C6" w:rsidR="001A3254" w:rsidRDefault="001A3254" w:rsidP="001A3254">
            <w:pPr>
              <w:pStyle w:val="TAC"/>
              <w:rPr>
                <w:ins w:id="384" w:author="Hsuanli Lin (林烜立)" w:date="2021-04-01T16:17:00Z"/>
                <w:sz w:val="16"/>
                <w:szCs w:val="16"/>
                <w:lang w:val="en-US"/>
              </w:rPr>
            </w:pPr>
            <w:ins w:id="385" w:author="Hsuanli Lin (林烜立)" w:date="2021-04-01T16:18:00Z">
              <w:r w:rsidRPr="0059233B">
                <w:rPr>
                  <w:sz w:val="16"/>
                  <w:szCs w:val="16"/>
                </w:rPr>
                <w:t>SR.1.1 TDD</w:t>
              </w:r>
            </w:ins>
          </w:p>
        </w:tc>
        <w:tc>
          <w:tcPr>
            <w:tcW w:w="810" w:type="dxa"/>
            <w:gridSpan w:val="2"/>
            <w:vMerge/>
            <w:tcBorders>
              <w:left w:val="single" w:sz="4" w:space="0" w:color="auto"/>
              <w:right w:val="single" w:sz="4" w:space="0" w:color="auto"/>
            </w:tcBorders>
            <w:vAlign w:val="center"/>
            <w:tcPrChange w:id="386" w:author="Hsuanli Lin (林烜立)" w:date="2021-04-01T17:08:00Z">
              <w:tcPr>
                <w:tcW w:w="810" w:type="dxa"/>
                <w:gridSpan w:val="3"/>
                <w:vMerge/>
                <w:tcBorders>
                  <w:left w:val="single" w:sz="4" w:space="0" w:color="auto"/>
                  <w:right w:val="single" w:sz="4" w:space="0" w:color="auto"/>
                </w:tcBorders>
                <w:vAlign w:val="center"/>
              </w:tcPr>
            </w:tcPrChange>
          </w:tcPr>
          <w:p w14:paraId="78589955" w14:textId="77777777" w:rsidR="001A3254" w:rsidRPr="004E396D" w:rsidRDefault="001A3254" w:rsidP="001A3254">
            <w:pPr>
              <w:pStyle w:val="TAC"/>
              <w:rPr>
                <w:ins w:id="387" w:author="Hsuanli Lin (林烜立)" w:date="2021-04-01T16:17:00Z"/>
                <w:lang w:val="en-US"/>
              </w:rPr>
            </w:pPr>
          </w:p>
        </w:tc>
        <w:tc>
          <w:tcPr>
            <w:tcW w:w="749" w:type="dxa"/>
            <w:gridSpan w:val="3"/>
            <w:vMerge/>
            <w:tcBorders>
              <w:left w:val="single" w:sz="4" w:space="0" w:color="auto"/>
              <w:right w:val="single" w:sz="4" w:space="0" w:color="auto"/>
            </w:tcBorders>
            <w:vAlign w:val="center"/>
            <w:tcPrChange w:id="388" w:author="Hsuanli Lin (林烜立)" w:date="2021-04-01T17:08:00Z">
              <w:tcPr>
                <w:tcW w:w="755" w:type="dxa"/>
                <w:gridSpan w:val="7"/>
                <w:vMerge/>
                <w:tcBorders>
                  <w:left w:val="single" w:sz="4" w:space="0" w:color="auto"/>
                  <w:right w:val="single" w:sz="4" w:space="0" w:color="auto"/>
                </w:tcBorders>
                <w:vAlign w:val="center"/>
              </w:tcPr>
            </w:tcPrChange>
          </w:tcPr>
          <w:p w14:paraId="3502C45E" w14:textId="77777777" w:rsidR="001A3254" w:rsidRPr="004E396D" w:rsidRDefault="001A3254" w:rsidP="001A3254">
            <w:pPr>
              <w:pStyle w:val="TAC"/>
              <w:rPr>
                <w:ins w:id="389" w:author="Hsuanli Lin (林烜立)" w:date="2021-04-01T16:17:00Z"/>
                <w:lang w:val="en-US"/>
              </w:rPr>
            </w:pPr>
          </w:p>
        </w:tc>
        <w:tc>
          <w:tcPr>
            <w:tcW w:w="851" w:type="dxa"/>
            <w:tcBorders>
              <w:top w:val="single" w:sz="4" w:space="0" w:color="auto"/>
              <w:left w:val="single" w:sz="4" w:space="0" w:color="auto"/>
              <w:right w:val="single" w:sz="4" w:space="0" w:color="auto"/>
            </w:tcBorders>
            <w:tcPrChange w:id="390" w:author="Hsuanli Lin (林烜立)" w:date="2021-04-01T17:08:00Z">
              <w:tcPr>
                <w:tcW w:w="850" w:type="dxa"/>
                <w:gridSpan w:val="7"/>
                <w:tcBorders>
                  <w:top w:val="single" w:sz="4" w:space="0" w:color="auto"/>
                  <w:left w:val="single" w:sz="4" w:space="0" w:color="auto"/>
                  <w:right w:val="single" w:sz="4" w:space="0" w:color="auto"/>
                </w:tcBorders>
              </w:tcPr>
            </w:tcPrChange>
          </w:tcPr>
          <w:p w14:paraId="79FF4FAE" w14:textId="1CFD1B08" w:rsidR="001A3254" w:rsidRDefault="001A3254" w:rsidP="001A3254">
            <w:pPr>
              <w:pStyle w:val="TAC"/>
              <w:rPr>
                <w:ins w:id="391" w:author="Hsuanli Lin (林烜立)" w:date="2021-04-01T16:17:00Z"/>
                <w:sz w:val="16"/>
                <w:szCs w:val="16"/>
                <w:lang w:val="en-US"/>
              </w:rPr>
            </w:pPr>
            <w:ins w:id="392" w:author="Hsuanli Lin (林烜立)" w:date="2021-04-01T16:18:00Z">
              <w:r w:rsidRPr="0059233B">
                <w:rPr>
                  <w:sz w:val="16"/>
                  <w:szCs w:val="16"/>
                </w:rPr>
                <w:t>SR.1.1 TDD</w:t>
              </w:r>
            </w:ins>
          </w:p>
        </w:tc>
        <w:tc>
          <w:tcPr>
            <w:tcW w:w="850" w:type="dxa"/>
            <w:vMerge/>
            <w:tcBorders>
              <w:left w:val="single" w:sz="4" w:space="0" w:color="auto"/>
              <w:right w:val="single" w:sz="4" w:space="0" w:color="auto"/>
            </w:tcBorders>
            <w:vAlign w:val="center"/>
            <w:tcPrChange w:id="393" w:author="Hsuanli Lin (林烜立)" w:date="2021-04-01T17:08:00Z">
              <w:tcPr>
                <w:tcW w:w="770" w:type="dxa"/>
                <w:gridSpan w:val="5"/>
                <w:vMerge/>
                <w:tcBorders>
                  <w:left w:val="single" w:sz="4" w:space="0" w:color="auto"/>
                  <w:right w:val="single" w:sz="4" w:space="0" w:color="auto"/>
                </w:tcBorders>
                <w:vAlign w:val="center"/>
              </w:tcPr>
            </w:tcPrChange>
          </w:tcPr>
          <w:p w14:paraId="52A0C583" w14:textId="77777777" w:rsidR="001A3254" w:rsidRPr="004E396D" w:rsidRDefault="001A3254" w:rsidP="001A3254">
            <w:pPr>
              <w:pStyle w:val="TAC"/>
              <w:rPr>
                <w:ins w:id="394" w:author="Hsuanli Lin (林烜立)" w:date="2021-04-01T16:17:00Z"/>
                <w:lang w:val="en-US"/>
              </w:rPr>
            </w:pPr>
          </w:p>
        </w:tc>
        <w:tc>
          <w:tcPr>
            <w:tcW w:w="851" w:type="dxa"/>
            <w:vMerge/>
            <w:tcBorders>
              <w:left w:val="single" w:sz="4" w:space="0" w:color="auto"/>
              <w:right w:val="single" w:sz="4" w:space="0" w:color="auto"/>
            </w:tcBorders>
            <w:vAlign w:val="center"/>
            <w:tcPrChange w:id="395" w:author="Hsuanli Lin (林烜立)" w:date="2021-04-01T17:08:00Z">
              <w:tcPr>
                <w:tcW w:w="794" w:type="dxa"/>
                <w:gridSpan w:val="10"/>
                <w:vMerge/>
                <w:tcBorders>
                  <w:left w:val="single" w:sz="4" w:space="0" w:color="auto"/>
                  <w:right w:val="single" w:sz="4" w:space="0" w:color="auto"/>
                </w:tcBorders>
                <w:vAlign w:val="center"/>
              </w:tcPr>
            </w:tcPrChange>
          </w:tcPr>
          <w:p w14:paraId="25374588" w14:textId="77777777" w:rsidR="001A3254" w:rsidRPr="004E396D" w:rsidRDefault="001A3254" w:rsidP="001A3254">
            <w:pPr>
              <w:pStyle w:val="TAC"/>
              <w:rPr>
                <w:ins w:id="396" w:author="Hsuanli Lin (林烜立)" w:date="2021-04-01T16:17:00Z"/>
                <w:lang w:val="en-US"/>
              </w:rPr>
            </w:pPr>
          </w:p>
        </w:tc>
      </w:tr>
      <w:tr w:rsidR="001A3254" w:rsidRPr="004E396D" w14:paraId="24441F87" w14:textId="7B0EDE2A" w:rsidTr="00F94EFB">
        <w:trPr>
          <w:trHeight w:val="235"/>
          <w:jc w:val="center"/>
          <w:ins w:id="397" w:author="Hsuanli Lin (林烜立)" w:date="2021-04-01T16:17:00Z"/>
          <w:trPrChange w:id="398" w:author="Hsuanli Lin (林烜立)" w:date="2021-04-01T17:08:00Z">
            <w:trPr>
              <w:gridAfter w:val="0"/>
              <w:trHeight w:val="235"/>
              <w:jc w:val="center"/>
            </w:trPr>
          </w:trPrChange>
        </w:trPr>
        <w:tc>
          <w:tcPr>
            <w:tcW w:w="2689" w:type="dxa"/>
            <w:gridSpan w:val="2"/>
            <w:vMerge/>
            <w:tcBorders>
              <w:left w:val="single" w:sz="4" w:space="0" w:color="auto"/>
              <w:right w:val="single" w:sz="4" w:space="0" w:color="auto"/>
            </w:tcBorders>
            <w:vAlign w:val="center"/>
            <w:tcPrChange w:id="399" w:author="Hsuanli Lin (林烜立)" w:date="2021-04-01T17:08:00Z">
              <w:tcPr>
                <w:tcW w:w="2689" w:type="dxa"/>
                <w:gridSpan w:val="2"/>
                <w:vMerge/>
                <w:tcBorders>
                  <w:left w:val="single" w:sz="4" w:space="0" w:color="auto"/>
                  <w:right w:val="single" w:sz="4" w:space="0" w:color="auto"/>
                </w:tcBorders>
                <w:vAlign w:val="center"/>
              </w:tcPr>
            </w:tcPrChange>
          </w:tcPr>
          <w:p w14:paraId="5001471D" w14:textId="77777777" w:rsidR="001A3254" w:rsidRPr="004E396D" w:rsidRDefault="001A3254" w:rsidP="001A3254">
            <w:pPr>
              <w:pStyle w:val="TAL"/>
              <w:rPr>
                <w:ins w:id="400" w:author="Hsuanli Lin (林烜立)" w:date="2021-04-01T16:17:00Z"/>
                <w:lang w:val="en-US"/>
              </w:rPr>
            </w:pPr>
          </w:p>
        </w:tc>
        <w:tc>
          <w:tcPr>
            <w:tcW w:w="850" w:type="dxa"/>
            <w:tcBorders>
              <w:top w:val="single" w:sz="4" w:space="0" w:color="auto"/>
              <w:left w:val="single" w:sz="4" w:space="0" w:color="auto"/>
              <w:right w:val="single" w:sz="4" w:space="0" w:color="auto"/>
            </w:tcBorders>
            <w:vAlign w:val="center"/>
            <w:tcPrChange w:id="401" w:author="Hsuanli Lin (林烜立)" w:date="2021-04-01T17:08:00Z">
              <w:tcPr>
                <w:tcW w:w="850" w:type="dxa"/>
                <w:tcBorders>
                  <w:top w:val="single" w:sz="4" w:space="0" w:color="auto"/>
                  <w:left w:val="single" w:sz="4" w:space="0" w:color="auto"/>
                  <w:right w:val="single" w:sz="4" w:space="0" w:color="auto"/>
                </w:tcBorders>
                <w:vAlign w:val="center"/>
              </w:tcPr>
            </w:tcPrChange>
          </w:tcPr>
          <w:p w14:paraId="5C11FBCD" w14:textId="15E550AB" w:rsidR="001A3254" w:rsidRDefault="001A3254" w:rsidP="001A3254">
            <w:pPr>
              <w:pStyle w:val="TAC"/>
              <w:rPr>
                <w:ins w:id="402" w:author="Hsuanli Lin (林烜立)" w:date="2021-04-01T16:17:00Z"/>
                <w:lang w:val="en-US"/>
              </w:rPr>
            </w:pPr>
            <w:ins w:id="403" w:author="Hsuanli Lin (林烜立)" w:date="2021-04-01T16:18: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404" w:author="Hsuanli Lin (林烜立)" w:date="2021-04-01T17:08:00Z">
              <w:tcPr>
                <w:tcW w:w="709" w:type="dxa"/>
                <w:tcBorders>
                  <w:top w:val="single" w:sz="4" w:space="0" w:color="auto"/>
                  <w:left w:val="single" w:sz="4" w:space="0" w:color="auto"/>
                  <w:right w:val="single" w:sz="4" w:space="0" w:color="auto"/>
                </w:tcBorders>
                <w:vAlign w:val="center"/>
              </w:tcPr>
            </w:tcPrChange>
          </w:tcPr>
          <w:p w14:paraId="38F5D744" w14:textId="77777777" w:rsidR="001A3254" w:rsidRPr="004E396D" w:rsidRDefault="001A3254" w:rsidP="001A3254">
            <w:pPr>
              <w:pStyle w:val="TAC"/>
              <w:rPr>
                <w:ins w:id="405" w:author="Hsuanli Lin (林烜立)" w:date="2021-04-01T16:17:00Z"/>
                <w:lang w:val="en-US"/>
              </w:rPr>
            </w:pPr>
          </w:p>
        </w:tc>
        <w:tc>
          <w:tcPr>
            <w:tcW w:w="992" w:type="dxa"/>
            <w:gridSpan w:val="2"/>
            <w:tcBorders>
              <w:top w:val="single" w:sz="4" w:space="0" w:color="auto"/>
              <w:left w:val="single" w:sz="4" w:space="0" w:color="auto"/>
              <w:right w:val="single" w:sz="4" w:space="0" w:color="auto"/>
            </w:tcBorders>
            <w:tcPrChange w:id="406" w:author="Hsuanli Lin (林烜立)" w:date="2021-04-01T17:08:00Z">
              <w:tcPr>
                <w:tcW w:w="992" w:type="dxa"/>
                <w:gridSpan w:val="3"/>
                <w:tcBorders>
                  <w:top w:val="single" w:sz="4" w:space="0" w:color="auto"/>
                  <w:left w:val="single" w:sz="4" w:space="0" w:color="auto"/>
                  <w:right w:val="single" w:sz="4" w:space="0" w:color="auto"/>
                </w:tcBorders>
              </w:tcPr>
            </w:tcPrChange>
          </w:tcPr>
          <w:p w14:paraId="4A5025D7" w14:textId="34C767E9" w:rsidR="001A3254" w:rsidRDefault="001A3254" w:rsidP="001A3254">
            <w:pPr>
              <w:pStyle w:val="TAC"/>
              <w:rPr>
                <w:ins w:id="407" w:author="Hsuanli Lin (林烜立)" w:date="2021-04-01T16:17:00Z"/>
                <w:sz w:val="16"/>
                <w:szCs w:val="16"/>
                <w:lang w:val="en-US"/>
              </w:rPr>
            </w:pPr>
            <w:ins w:id="408" w:author="Hsuanli Lin (林烜立)" w:date="2021-04-01T16:18:00Z">
              <w:r w:rsidRPr="0059233B">
                <w:rPr>
                  <w:sz w:val="16"/>
                  <w:szCs w:val="16"/>
                </w:rPr>
                <w:t>SR.2.1 TDD</w:t>
              </w:r>
            </w:ins>
          </w:p>
        </w:tc>
        <w:tc>
          <w:tcPr>
            <w:tcW w:w="810" w:type="dxa"/>
            <w:gridSpan w:val="2"/>
            <w:vMerge/>
            <w:tcBorders>
              <w:left w:val="single" w:sz="4" w:space="0" w:color="auto"/>
              <w:right w:val="single" w:sz="4" w:space="0" w:color="auto"/>
            </w:tcBorders>
            <w:vAlign w:val="center"/>
            <w:tcPrChange w:id="409" w:author="Hsuanli Lin (林烜立)" w:date="2021-04-01T17:08:00Z">
              <w:tcPr>
                <w:tcW w:w="810" w:type="dxa"/>
                <w:gridSpan w:val="3"/>
                <w:vMerge/>
                <w:tcBorders>
                  <w:left w:val="single" w:sz="4" w:space="0" w:color="auto"/>
                  <w:right w:val="single" w:sz="4" w:space="0" w:color="auto"/>
                </w:tcBorders>
                <w:vAlign w:val="center"/>
              </w:tcPr>
            </w:tcPrChange>
          </w:tcPr>
          <w:p w14:paraId="7FC896A6" w14:textId="77777777" w:rsidR="001A3254" w:rsidRPr="004E396D" w:rsidRDefault="001A3254" w:rsidP="001A3254">
            <w:pPr>
              <w:pStyle w:val="TAC"/>
              <w:rPr>
                <w:ins w:id="410" w:author="Hsuanli Lin (林烜立)" w:date="2021-04-01T16:17:00Z"/>
                <w:lang w:val="en-US"/>
              </w:rPr>
            </w:pPr>
          </w:p>
        </w:tc>
        <w:tc>
          <w:tcPr>
            <w:tcW w:w="749" w:type="dxa"/>
            <w:gridSpan w:val="3"/>
            <w:vMerge/>
            <w:tcBorders>
              <w:left w:val="single" w:sz="4" w:space="0" w:color="auto"/>
              <w:right w:val="single" w:sz="4" w:space="0" w:color="auto"/>
            </w:tcBorders>
            <w:vAlign w:val="center"/>
            <w:tcPrChange w:id="411" w:author="Hsuanli Lin (林烜立)" w:date="2021-04-01T17:08:00Z">
              <w:tcPr>
                <w:tcW w:w="755" w:type="dxa"/>
                <w:gridSpan w:val="7"/>
                <w:vMerge/>
                <w:tcBorders>
                  <w:left w:val="single" w:sz="4" w:space="0" w:color="auto"/>
                  <w:right w:val="single" w:sz="4" w:space="0" w:color="auto"/>
                </w:tcBorders>
                <w:vAlign w:val="center"/>
              </w:tcPr>
            </w:tcPrChange>
          </w:tcPr>
          <w:p w14:paraId="08967DB6" w14:textId="77777777" w:rsidR="001A3254" w:rsidRPr="004E396D" w:rsidRDefault="001A3254" w:rsidP="001A3254">
            <w:pPr>
              <w:pStyle w:val="TAC"/>
              <w:rPr>
                <w:ins w:id="412" w:author="Hsuanli Lin (林烜立)" w:date="2021-04-01T16:17:00Z"/>
                <w:lang w:val="en-US"/>
              </w:rPr>
            </w:pPr>
          </w:p>
        </w:tc>
        <w:tc>
          <w:tcPr>
            <w:tcW w:w="851" w:type="dxa"/>
            <w:tcBorders>
              <w:top w:val="single" w:sz="4" w:space="0" w:color="auto"/>
              <w:left w:val="single" w:sz="4" w:space="0" w:color="auto"/>
              <w:right w:val="single" w:sz="4" w:space="0" w:color="auto"/>
            </w:tcBorders>
            <w:tcPrChange w:id="413" w:author="Hsuanli Lin (林烜立)" w:date="2021-04-01T17:08:00Z">
              <w:tcPr>
                <w:tcW w:w="850" w:type="dxa"/>
                <w:gridSpan w:val="7"/>
                <w:tcBorders>
                  <w:top w:val="single" w:sz="4" w:space="0" w:color="auto"/>
                  <w:left w:val="single" w:sz="4" w:space="0" w:color="auto"/>
                  <w:right w:val="single" w:sz="4" w:space="0" w:color="auto"/>
                </w:tcBorders>
              </w:tcPr>
            </w:tcPrChange>
          </w:tcPr>
          <w:p w14:paraId="4D484D93" w14:textId="28921E05" w:rsidR="001A3254" w:rsidRDefault="001A3254" w:rsidP="001A3254">
            <w:pPr>
              <w:pStyle w:val="TAC"/>
              <w:rPr>
                <w:ins w:id="414" w:author="Hsuanli Lin (林烜立)" w:date="2021-04-01T16:17:00Z"/>
                <w:sz w:val="16"/>
                <w:szCs w:val="16"/>
                <w:lang w:val="en-US"/>
              </w:rPr>
            </w:pPr>
            <w:ins w:id="415" w:author="Hsuanli Lin (林烜立)" w:date="2021-04-01T16:18:00Z">
              <w:r w:rsidRPr="0059233B">
                <w:rPr>
                  <w:sz w:val="16"/>
                  <w:szCs w:val="16"/>
                </w:rPr>
                <w:t>SR.2.1 TDD</w:t>
              </w:r>
            </w:ins>
          </w:p>
        </w:tc>
        <w:tc>
          <w:tcPr>
            <w:tcW w:w="850" w:type="dxa"/>
            <w:vMerge/>
            <w:tcBorders>
              <w:left w:val="single" w:sz="4" w:space="0" w:color="auto"/>
              <w:right w:val="single" w:sz="4" w:space="0" w:color="auto"/>
            </w:tcBorders>
            <w:vAlign w:val="center"/>
            <w:tcPrChange w:id="416" w:author="Hsuanli Lin (林烜立)" w:date="2021-04-01T17:08:00Z">
              <w:tcPr>
                <w:tcW w:w="770" w:type="dxa"/>
                <w:gridSpan w:val="5"/>
                <w:vMerge/>
                <w:tcBorders>
                  <w:left w:val="single" w:sz="4" w:space="0" w:color="auto"/>
                  <w:right w:val="single" w:sz="4" w:space="0" w:color="auto"/>
                </w:tcBorders>
                <w:vAlign w:val="center"/>
              </w:tcPr>
            </w:tcPrChange>
          </w:tcPr>
          <w:p w14:paraId="69D4D033" w14:textId="77777777" w:rsidR="001A3254" w:rsidRPr="004E396D" w:rsidRDefault="001A3254" w:rsidP="001A3254">
            <w:pPr>
              <w:pStyle w:val="TAC"/>
              <w:rPr>
                <w:ins w:id="417" w:author="Hsuanli Lin (林烜立)" w:date="2021-04-01T16:17:00Z"/>
                <w:lang w:val="en-US"/>
              </w:rPr>
            </w:pPr>
          </w:p>
        </w:tc>
        <w:tc>
          <w:tcPr>
            <w:tcW w:w="851" w:type="dxa"/>
            <w:vMerge/>
            <w:tcBorders>
              <w:left w:val="single" w:sz="4" w:space="0" w:color="auto"/>
              <w:right w:val="single" w:sz="4" w:space="0" w:color="auto"/>
            </w:tcBorders>
            <w:vAlign w:val="center"/>
            <w:tcPrChange w:id="418" w:author="Hsuanli Lin (林烜立)" w:date="2021-04-01T17:08:00Z">
              <w:tcPr>
                <w:tcW w:w="794" w:type="dxa"/>
                <w:gridSpan w:val="10"/>
                <w:vMerge/>
                <w:tcBorders>
                  <w:left w:val="single" w:sz="4" w:space="0" w:color="auto"/>
                  <w:right w:val="single" w:sz="4" w:space="0" w:color="auto"/>
                </w:tcBorders>
                <w:vAlign w:val="center"/>
              </w:tcPr>
            </w:tcPrChange>
          </w:tcPr>
          <w:p w14:paraId="046DE15B" w14:textId="77777777" w:rsidR="001A3254" w:rsidRPr="004E396D" w:rsidRDefault="001A3254" w:rsidP="001A3254">
            <w:pPr>
              <w:pStyle w:val="TAC"/>
              <w:rPr>
                <w:ins w:id="419" w:author="Hsuanli Lin (林烜立)" w:date="2021-04-01T16:17:00Z"/>
                <w:lang w:val="en-US"/>
              </w:rPr>
            </w:pPr>
          </w:p>
        </w:tc>
      </w:tr>
      <w:tr w:rsidR="00FD2945" w:rsidRPr="004E396D" w14:paraId="0C8F2F82" w14:textId="77632ECE" w:rsidTr="00F94EFB">
        <w:trPr>
          <w:trHeight w:val="54"/>
          <w:jc w:val="center"/>
          <w:ins w:id="420" w:author="Hsuanli Lin (林烜立)" w:date="2021-01-15T17:10:00Z"/>
          <w:trPrChange w:id="421" w:author="Hsuanli Lin (林烜立)" w:date="2021-04-01T17:08:00Z">
            <w:trPr>
              <w:gridAfter w:val="0"/>
              <w:trHeight w:val="54"/>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422"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tcPr>
            </w:tcPrChange>
          </w:tcPr>
          <w:p w14:paraId="2057810F" w14:textId="77777777" w:rsidR="00FD2945" w:rsidRPr="004E396D" w:rsidRDefault="00FD2945" w:rsidP="00FD2945">
            <w:pPr>
              <w:pStyle w:val="TAL"/>
              <w:rPr>
                <w:ins w:id="423" w:author="Hsuanli Lin (林烜立)" w:date="2021-01-15T17:10:00Z"/>
                <w:lang w:val="en-US"/>
              </w:rPr>
            </w:pPr>
            <w:ins w:id="424" w:author="Hsuanli Lin (林烜立)" w:date="2021-01-15T17:10:00Z">
              <w:r w:rsidRPr="004E396D">
                <w:rPr>
                  <w:lang w:val="en-US"/>
                </w:rPr>
                <w:t>RMSI CORESET Reference Channel</w:t>
              </w:r>
            </w:ins>
          </w:p>
        </w:tc>
        <w:tc>
          <w:tcPr>
            <w:tcW w:w="850" w:type="dxa"/>
            <w:tcBorders>
              <w:top w:val="single" w:sz="4" w:space="0" w:color="auto"/>
              <w:left w:val="single" w:sz="4" w:space="0" w:color="auto"/>
              <w:right w:val="single" w:sz="4" w:space="0" w:color="auto"/>
            </w:tcBorders>
            <w:vAlign w:val="center"/>
            <w:tcPrChange w:id="425" w:author="Hsuanli Lin (林烜立)" w:date="2021-04-01T17:08:00Z">
              <w:tcPr>
                <w:tcW w:w="850" w:type="dxa"/>
                <w:tcBorders>
                  <w:top w:val="single" w:sz="4" w:space="0" w:color="auto"/>
                  <w:left w:val="single" w:sz="4" w:space="0" w:color="auto"/>
                  <w:right w:val="single" w:sz="4" w:space="0" w:color="auto"/>
                </w:tcBorders>
                <w:vAlign w:val="center"/>
              </w:tcPr>
            </w:tcPrChange>
          </w:tcPr>
          <w:p w14:paraId="57FED458" w14:textId="2F2FB003" w:rsidR="00FD2945" w:rsidRPr="004E396D" w:rsidRDefault="00FD2945" w:rsidP="00FD2945">
            <w:pPr>
              <w:pStyle w:val="TAC"/>
              <w:rPr>
                <w:ins w:id="426" w:author="Hsuanli Lin (林烜立)" w:date="2021-01-15T17:10:00Z"/>
                <w:lang w:val="en-US"/>
              </w:rPr>
            </w:pPr>
            <w:ins w:id="427" w:author="Hsuanli Lin (林烜立)" w:date="2021-04-01T16:22:00Z">
              <w:r>
                <w:rPr>
                  <w:lang w:val="en-US"/>
                </w:rPr>
                <w:t>1</w:t>
              </w:r>
            </w:ins>
          </w:p>
        </w:tc>
        <w:tc>
          <w:tcPr>
            <w:tcW w:w="709" w:type="dxa"/>
            <w:tcBorders>
              <w:top w:val="single" w:sz="4" w:space="0" w:color="auto"/>
              <w:left w:val="single" w:sz="4" w:space="0" w:color="auto"/>
              <w:right w:val="single" w:sz="4" w:space="0" w:color="auto"/>
            </w:tcBorders>
            <w:vAlign w:val="center"/>
            <w:tcPrChange w:id="428" w:author="Hsuanli Lin (林烜立)" w:date="2021-04-01T17:08:00Z">
              <w:tcPr>
                <w:tcW w:w="709" w:type="dxa"/>
                <w:tcBorders>
                  <w:top w:val="single" w:sz="4" w:space="0" w:color="auto"/>
                  <w:left w:val="single" w:sz="4" w:space="0" w:color="auto"/>
                  <w:right w:val="single" w:sz="4" w:space="0" w:color="auto"/>
                </w:tcBorders>
                <w:vAlign w:val="center"/>
              </w:tcPr>
            </w:tcPrChange>
          </w:tcPr>
          <w:p w14:paraId="66252123" w14:textId="77777777" w:rsidR="00FD2945" w:rsidRPr="004E396D" w:rsidRDefault="00FD2945" w:rsidP="00FD2945">
            <w:pPr>
              <w:pStyle w:val="TAC"/>
              <w:rPr>
                <w:ins w:id="429" w:author="Hsuanli Lin (林烜立)" w:date="2021-01-15T17:10:00Z"/>
                <w:lang w:val="en-US"/>
              </w:rPr>
            </w:pPr>
          </w:p>
        </w:tc>
        <w:tc>
          <w:tcPr>
            <w:tcW w:w="992" w:type="dxa"/>
            <w:gridSpan w:val="2"/>
            <w:tcBorders>
              <w:top w:val="single" w:sz="4" w:space="0" w:color="auto"/>
              <w:left w:val="single" w:sz="4" w:space="0" w:color="auto"/>
              <w:right w:val="single" w:sz="4" w:space="0" w:color="auto"/>
            </w:tcBorders>
            <w:tcPrChange w:id="430" w:author="Hsuanli Lin (林烜立)" w:date="2021-04-01T17:08:00Z">
              <w:tcPr>
                <w:tcW w:w="992" w:type="dxa"/>
                <w:gridSpan w:val="3"/>
                <w:tcBorders>
                  <w:top w:val="single" w:sz="4" w:space="0" w:color="auto"/>
                  <w:left w:val="single" w:sz="4" w:space="0" w:color="auto"/>
                  <w:right w:val="single" w:sz="4" w:space="0" w:color="auto"/>
                </w:tcBorders>
              </w:tcPr>
            </w:tcPrChange>
          </w:tcPr>
          <w:p w14:paraId="39752E81" w14:textId="16231864" w:rsidR="00FD2945" w:rsidRPr="004E396D" w:rsidRDefault="00FD2945" w:rsidP="00FD2945">
            <w:pPr>
              <w:pStyle w:val="TAC"/>
              <w:rPr>
                <w:ins w:id="431" w:author="Hsuanli Lin (林烜立)" w:date="2021-01-15T17:10:00Z"/>
                <w:lang w:val="en-US"/>
              </w:rPr>
            </w:pPr>
            <w:ins w:id="432" w:author="Hsuanli Lin (林烜立)" w:date="2021-04-01T16:20:00Z">
              <w:r w:rsidRPr="0059233B">
                <w:rPr>
                  <w:sz w:val="16"/>
                  <w:szCs w:val="16"/>
                </w:rPr>
                <w:t>CR.1.1 FDD</w:t>
              </w:r>
            </w:ins>
          </w:p>
        </w:tc>
        <w:tc>
          <w:tcPr>
            <w:tcW w:w="810" w:type="dxa"/>
            <w:gridSpan w:val="2"/>
            <w:vMerge w:val="restart"/>
            <w:tcBorders>
              <w:top w:val="single" w:sz="4" w:space="0" w:color="auto"/>
              <w:left w:val="single" w:sz="4" w:space="0" w:color="auto"/>
              <w:right w:val="single" w:sz="4" w:space="0" w:color="auto"/>
            </w:tcBorders>
            <w:vAlign w:val="center"/>
            <w:tcPrChange w:id="433" w:author="Hsuanli Lin (林烜立)" w:date="2021-04-01T17:08:00Z">
              <w:tcPr>
                <w:tcW w:w="810" w:type="dxa"/>
                <w:gridSpan w:val="3"/>
                <w:vMerge w:val="restart"/>
                <w:tcBorders>
                  <w:top w:val="single" w:sz="4" w:space="0" w:color="auto"/>
                  <w:left w:val="single" w:sz="4" w:space="0" w:color="auto"/>
                  <w:right w:val="single" w:sz="4" w:space="0" w:color="auto"/>
                </w:tcBorders>
                <w:vAlign w:val="center"/>
              </w:tcPr>
            </w:tcPrChange>
          </w:tcPr>
          <w:p w14:paraId="5F85EF31" w14:textId="73270961" w:rsidR="00FD2945" w:rsidRPr="004E396D" w:rsidRDefault="00FD2945" w:rsidP="00FD2945">
            <w:pPr>
              <w:pStyle w:val="TAC"/>
              <w:rPr>
                <w:ins w:id="434" w:author="Hsuanli Lin (林烜立)" w:date="2021-01-15T17:10:00Z"/>
                <w:lang w:val="en-US"/>
              </w:rPr>
            </w:pPr>
            <w:ins w:id="435" w:author="Hsuanli Lin (林烜立)" w:date="2021-04-01T16:21:00Z">
              <w:r w:rsidRPr="002A4A5E">
                <w:rPr>
                  <w:sz w:val="16"/>
                  <w:szCs w:val="16"/>
                  <w:lang w:val="en-US"/>
                </w:rPr>
                <w:t>CR.1.1 CCA</w:t>
              </w:r>
            </w:ins>
          </w:p>
        </w:tc>
        <w:tc>
          <w:tcPr>
            <w:tcW w:w="749" w:type="dxa"/>
            <w:gridSpan w:val="3"/>
            <w:vMerge w:val="restart"/>
            <w:tcBorders>
              <w:top w:val="single" w:sz="4" w:space="0" w:color="auto"/>
              <w:left w:val="single" w:sz="4" w:space="0" w:color="auto"/>
              <w:right w:val="single" w:sz="4" w:space="0" w:color="auto"/>
            </w:tcBorders>
            <w:vAlign w:val="center"/>
            <w:tcPrChange w:id="436" w:author="Hsuanli Lin (林烜立)" w:date="2021-04-01T17:08:00Z">
              <w:tcPr>
                <w:tcW w:w="757" w:type="dxa"/>
                <w:gridSpan w:val="9"/>
                <w:vMerge w:val="restart"/>
                <w:tcBorders>
                  <w:top w:val="single" w:sz="4" w:space="0" w:color="auto"/>
                  <w:left w:val="single" w:sz="4" w:space="0" w:color="auto"/>
                  <w:right w:val="single" w:sz="4" w:space="0" w:color="auto"/>
                </w:tcBorders>
                <w:vAlign w:val="center"/>
              </w:tcPr>
            </w:tcPrChange>
          </w:tcPr>
          <w:p w14:paraId="0CFAC885" w14:textId="440B973E" w:rsidR="00FD2945" w:rsidRPr="004E396D" w:rsidRDefault="00FD2945" w:rsidP="00FD2945">
            <w:pPr>
              <w:pStyle w:val="TAC"/>
              <w:rPr>
                <w:ins w:id="437" w:author="Hsuanli Lin (林烜立)" w:date="2021-01-15T17:10:00Z"/>
                <w:lang w:val="en-US" w:eastAsia="zh-TW"/>
              </w:rPr>
            </w:pPr>
            <w:ins w:id="438" w:author="Hsuanli Lin (林烜立)" w:date="2021-04-01T16:20:00Z">
              <w:r>
                <w:rPr>
                  <w:rFonts w:hint="eastAsia"/>
                  <w:lang w:val="en-US" w:eastAsia="zh-TW"/>
                </w:rPr>
                <w:t>-</w:t>
              </w:r>
            </w:ins>
          </w:p>
        </w:tc>
        <w:tc>
          <w:tcPr>
            <w:tcW w:w="851" w:type="dxa"/>
            <w:tcBorders>
              <w:top w:val="single" w:sz="4" w:space="0" w:color="auto"/>
              <w:left w:val="single" w:sz="4" w:space="0" w:color="auto"/>
              <w:right w:val="single" w:sz="4" w:space="0" w:color="auto"/>
            </w:tcBorders>
            <w:tcPrChange w:id="439" w:author="Hsuanli Lin (林烜立)" w:date="2021-04-01T17:08:00Z">
              <w:tcPr>
                <w:tcW w:w="850" w:type="dxa"/>
                <w:gridSpan w:val="7"/>
                <w:tcBorders>
                  <w:top w:val="single" w:sz="4" w:space="0" w:color="auto"/>
                  <w:left w:val="single" w:sz="4" w:space="0" w:color="auto"/>
                  <w:right w:val="single" w:sz="4" w:space="0" w:color="auto"/>
                </w:tcBorders>
              </w:tcPr>
            </w:tcPrChange>
          </w:tcPr>
          <w:p w14:paraId="30360CF5" w14:textId="43A30863" w:rsidR="00FD2945" w:rsidRPr="004E396D" w:rsidRDefault="00FD2945" w:rsidP="00FD2945">
            <w:pPr>
              <w:pStyle w:val="TAC"/>
              <w:rPr>
                <w:ins w:id="440" w:author="Hsuanli Lin (林烜立)" w:date="2021-01-15T17:10:00Z"/>
                <w:lang w:val="en-US"/>
              </w:rPr>
            </w:pPr>
            <w:ins w:id="441" w:author="Hsuanli Lin (林烜立)" w:date="2021-04-01T16:20:00Z">
              <w:r w:rsidRPr="0059233B">
                <w:rPr>
                  <w:sz w:val="16"/>
                  <w:szCs w:val="16"/>
                </w:rPr>
                <w:t>CR.1.1 FDD</w:t>
              </w:r>
            </w:ins>
          </w:p>
        </w:tc>
        <w:tc>
          <w:tcPr>
            <w:tcW w:w="850" w:type="dxa"/>
            <w:vMerge w:val="restart"/>
            <w:tcBorders>
              <w:top w:val="single" w:sz="4" w:space="0" w:color="auto"/>
              <w:left w:val="single" w:sz="4" w:space="0" w:color="auto"/>
              <w:right w:val="single" w:sz="4" w:space="0" w:color="auto"/>
            </w:tcBorders>
            <w:vAlign w:val="center"/>
            <w:tcPrChange w:id="442" w:author="Hsuanli Lin (林烜立)" w:date="2021-04-01T17:08:00Z">
              <w:tcPr>
                <w:tcW w:w="845" w:type="dxa"/>
                <w:gridSpan w:val="9"/>
                <w:vMerge w:val="restart"/>
                <w:tcBorders>
                  <w:top w:val="single" w:sz="4" w:space="0" w:color="auto"/>
                  <w:left w:val="single" w:sz="4" w:space="0" w:color="auto"/>
                  <w:right w:val="single" w:sz="4" w:space="0" w:color="auto"/>
                </w:tcBorders>
                <w:vAlign w:val="center"/>
              </w:tcPr>
            </w:tcPrChange>
          </w:tcPr>
          <w:p w14:paraId="249BEAE6" w14:textId="634709DE" w:rsidR="00FD2945" w:rsidRPr="004E396D" w:rsidRDefault="00FD2945" w:rsidP="00FD2945">
            <w:pPr>
              <w:pStyle w:val="TAC"/>
              <w:rPr>
                <w:ins w:id="443" w:author="Hsuanli Lin (林烜立)" w:date="2021-01-15T17:10:00Z"/>
                <w:lang w:val="en-US"/>
              </w:rPr>
            </w:pPr>
            <w:ins w:id="444" w:author="Hsuanli Lin (林烜立)" w:date="2021-04-01T16:21:00Z">
              <w:r w:rsidRPr="002A4A5E">
                <w:rPr>
                  <w:sz w:val="16"/>
                  <w:szCs w:val="16"/>
                  <w:lang w:val="en-US"/>
                </w:rPr>
                <w:t>CR.1.1 CCA</w:t>
              </w:r>
            </w:ins>
          </w:p>
        </w:tc>
        <w:tc>
          <w:tcPr>
            <w:tcW w:w="851" w:type="dxa"/>
            <w:vMerge w:val="restart"/>
            <w:tcBorders>
              <w:top w:val="single" w:sz="4" w:space="0" w:color="auto"/>
              <w:left w:val="single" w:sz="4" w:space="0" w:color="auto"/>
              <w:right w:val="single" w:sz="4" w:space="0" w:color="auto"/>
            </w:tcBorders>
            <w:vAlign w:val="center"/>
            <w:tcPrChange w:id="445" w:author="Hsuanli Lin (林烜立)" w:date="2021-04-01T17:08:00Z">
              <w:tcPr>
                <w:tcW w:w="719" w:type="dxa"/>
                <w:gridSpan w:val="6"/>
                <w:vMerge w:val="restart"/>
                <w:tcBorders>
                  <w:top w:val="single" w:sz="4" w:space="0" w:color="auto"/>
                  <w:left w:val="single" w:sz="4" w:space="0" w:color="auto"/>
                  <w:right w:val="single" w:sz="4" w:space="0" w:color="auto"/>
                </w:tcBorders>
                <w:vAlign w:val="center"/>
              </w:tcPr>
            </w:tcPrChange>
          </w:tcPr>
          <w:p w14:paraId="3307914B" w14:textId="62B5E610" w:rsidR="00FD2945" w:rsidRPr="004E396D" w:rsidRDefault="00FD2945" w:rsidP="00FD2945">
            <w:pPr>
              <w:pStyle w:val="TAC"/>
              <w:rPr>
                <w:ins w:id="446" w:author="Hsuanli Lin (林烜立)" w:date="2021-01-15T17:10:00Z"/>
                <w:lang w:val="en-US" w:eastAsia="zh-TW"/>
              </w:rPr>
            </w:pPr>
            <w:ins w:id="447" w:author="Hsuanli Lin (林烜立)" w:date="2021-04-01T16:21:00Z">
              <w:r>
                <w:rPr>
                  <w:rFonts w:hint="eastAsia"/>
                  <w:lang w:val="en-US" w:eastAsia="zh-TW"/>
                </w:rPr>
                <w:t>-</w:t>
              </w:r>
            </w:ins>
          </w:p>
        </w:tc>
      </w:tr>
      <w:tr w:rsidR="00FD2945" w:rsidRPr="004E396D" w14:paraId="4C2FCE27" w14:textId="66480D4F" w:rsidTr="00F94EFB">
        <w:trPr>
          <w:trHeight w:val="54"/>
          <w:jc w:val="center"/>
          <w:ins w:id="448" w:author="Hsuanli Lin (林烜立)" w:date="2021-04-01T16:19:00Z"/>
          <w:trPrChange w:id="449"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450" w:author="Hsuanli Lin (林烜立)" w:date="2021-04-01T17:08:00Z">
              <w:tcPr>
                <w:tcW w:w="2689" w:type="dxa"/>
                <w:gridSpan w:val="2"/>
                <w:vMerge/>
                <w:tcBorders>
                  <w:left w:val="single" w:sz="4" w:space="0" w:color="auto"/>
                  <w:right w:val="single" w:sz="4" w:space="0" w:color="auto"/>
                </w:tcBorders>
                <w:vAlign w:val="center"/>
              </w:tcPr>
            </w:tcPrChange>
          </w:tcPr>
          <w:p w14:paraId="197E221A" w14:textId="77777777" w:rsidR="00FD2945" w:rsidRPr="004E396D" w:rsidRDefault="00FD2945" w:rsidP="00FD2945">
            <w:pPr>
              <w:pStyle w:val="TAL"/>
              <w:rPr>
                <w:ins w:id="451"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452" w:author="Hsuanli Lin (林烜立)" w:date="2021-04-01T17:08:00Z">
              <w:tcPr>
                <w:tcW w:w="850" w:type="dxa"/>
                <w:tcBorders>
                  <w:top w:val="single" w:sz="4" w:space="0" w:color="auto"/>
                  <w:left w:val="single" w:sz="4" w:space="0" w:color="auto"/>
                  <w:right w:val="single" w:sz="4" w:space="0" w:color="auto"/>
                </w:tcBorders>
                <w:vAlign w:val="center"/>
              </w:tcPr>
            </w:tcPrChange>
          </w:tcPr>
          <w:p w14:paraId="16EF0894" w14:textId="53804060" w:rsidR="00FD2945" w:rsidRDefault="00FD2945" w:rsidP="00FD2945">
            <w:pPr>
              <w:pStyle w:val="TAC"/>
              <w:rPr>
                <w:ins w:id="453" w:author="Hsuanli Lin (林烜立)" w:date="2021-04-01T16:19:00Z"/>
                <w:lang w:val="en-US"/>
              </w:rPr>
            </w:pPr>
            <w:ins w:id="454" w:author="Hsuanli Lin (林烜立)" w:date="2021-04-01T16:22: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455" w:author="Hsuanli Lin (林烜立)" w:date="2021-04-01T17:08:00Z">
              <w:tcPr>
                <w:tcW w:w="709" w:type="dxa"/>
                <w:tcBorders>
                  <w:top w:val="single" w:sz="4" w:space="0" w:color="auto"/>
                  <w:left w:val="single" w:sz="4" w:space="0" w:color="auto"/>
                  <w:right w:val="single" w:sz="4" w:space="0" w:color="auto"/>
                </w:tcBorders>
                <w:vAlign w:val="center"/>
              </w:tcPr>
            </w:tcPrChange>
          </w:tcPr>
          <w:p w14:paraId="6B28D407" w14:textId="77777777" w:rsidR="00FD2945" w:rsidRPr="004E396D" w:rsidRDefault="00FD2945" w:rsidP="00FD2945">
            <w:pPr>
              <w:pStyle w:val="TAC"/>
              <w:rPr>
                <w:ins w:id="456" w:author="Hsuanli Lin (林烜立)" w:date="2021-04-01T16:19:00Z"/>
                <w:lang w:val="en-US"/>
              </w:rPr>
            </w:pPr>
          </w:p>
        </w:tc>
        <w:tc>
          <w:tcPr>
            <w:tcW w:w="992" w:type="dxa"/>
            <w:gridSpan w:val="2"/>
            <w:tcBorders>
              <w:top w:val="single" w:sz="4" w:space="0" w:color="auto"/>
              <w:left w:val="single" w:sz="4" w:space="0" w:color="auto"/>
              <w:right w:val="single" w:sz="4" w:space="0" w:color="auto"/>
            </w:tcBorders>
            <w:tcPrChange w:id="457" w:author="Hsuanli Lin (林烜立)" w:date="2021-04-01T17:08:00Z">
              <w:tcPr>
                <w:tcW w:w="992" w:type="dxa"/>
                <w:gridSpan w:val="3"/>
                <w:tcBorders>
                  <w:top w:val="single" w:sz="4" w:space="0" w:color="auto"/>
                  <w:left w:val="single" w:sz="4" w:space="0" w:color="auto"/>
                  <w:right w:val="single" w:sz="4" w:space="0" w:color="auto"/>
                </w:tcBorders>
              </w:tcPr>
            </w:tcPrChange>
          </w:tcPr>
          <w:p w14:paraId="185B0E93" w14:textId="5B6B7D9B" w:rsidR="00FD2945" w:rsidRDefault="00FD2945" w:rsidP="00FD2945">
            <w:pPr>
              <w:pStyle w:val="TAC"/>
              <w:rPr>
                <w:ins w:id="458" w:author="Hsuanli Lin (林烜立)" w:date="2021-04-01T16:19:00Z"/>
                <w:sz w:val="16"/>
                <w:szCs w:val="16"/>
                <w:lang w:val="en-US"/>
              </w:rPr>
            </w:pPr>
            <w:ins w:id="459" w:author="Hsuanli Lin (林烜立)" w:date="2021-04-01T16:20:00Z">
              <w:r w:rsidRPr="0059233B">
                <w:rPr>
                  <w:sz w:val="16"/>
                  <w:szCs w:val="16"/>
                </w:rPr>
                <w:t>CR.1.1 TDD</w:t>
              </w:r>
            </w:ins>
          </w:p>
        </w:tc>
        <w:tc>
          <w:tcPr>
            <w:tcW w:w="810" w:type="dxa"/>
            <w:gridSpan w:val="2"/>
            <w:vMerge/>
            <w:tcBorders>
              <w:left w:val="single" w:sz="4" w:space="0" w:color="auto"/>
              <w:right w:val="single" w:sz="4" w:space="0" w:color="auto"/>
            </w:tcBorders>
            <w:vAlign w:val="center"/>
            <w:tcPrChange w:id="460" w:author="Hsuanli Lin (林烜立)" w:date="2021-04-01T17:08:00Z">
              <w:tcPr>
                <w:tcW w:w="810" w:type="dxa"/>
                <w:gridSpan w:val="3"/>
                <w:vMerge/>
                <w:tcBorders>
                  <w:left w:val="single" w:sz="4" w:space="0" w:color="auto"/>
                  <w:right w:val="single" w:sz="4" w:space="0" w:color="auto"/>
                </w:tcBorders>
                <w:vAlign w:val="center"/>
              </w:tcPr>
            </w:tcPrChange>
          </w:tcPr>
          <w:p w14:paraId="784AE4F5" w14:textId="77777777" w:rsidR="00FD2945" w:rsidRPr="004E396D" w:rsidRDefault="00FD2945" w:rsidP="00FD2945">
            <w:pPr>
              <w:pStyle w:val="TAC"/>
              <w:rPr>
                <w:ins w:id="461" w:author="Hsuanli Lin (林烜立)" w:date="2021-04-01T16:19:00Z"/>
                <w:lang w:val="en-US"/>
              </w:rPr>
            </w:pPr>
          </w:p>
        </w:tc>
        <w:tc>
          <w:tcPr>
            <w:tcW w:w="749" w:type="dxa"/>
            <w:gridSpan w:val="3"/>
            <w:vMerge/>
            <w:tcBorders>
              <w:left w:val="single" w:sz="4" w:space="0" w:color="auto"/>
              <w:right w:val="single" w:sz="4" w:space="0" w:color="auto"/>
            </w:tcBorders>
            <w:vAlign w:val="center"/>
            <w:tcPrChange w:id="462" w:author="Hsuanli Lin (林烜立)" w:date="2021-04-01T17:08:00Z">
              <w:tcPr>
                <w:tcW w:w="757" w:type="dxa"/>
                <w:gridSpan w:val="9"/>
                <w:vMerge/>
                <w:tcBorders>
                  <w:left w:val="single" w:sz="4" w:space="0" w:color="auto"/>
                  <w:right w:val="single" w:sz="4" w:space="0" w:color="auto"/>
                </w:tcBorders>
                <w:vAlign w:val="center"/>
              </w:tcPr>
            </w:tcPrChange>
          </w:tcPr>
          <w:p w14:paraId="31B0AB16" w14:textId="77777777" w:rsidR="00FD2945" w:rsidRPr="004E396D" w:rsidRDefault="00FD2945" w:rsidP="00FD2945">
            <w:pPr>
              <w:pStyle w:val="TAC"/>
              <w:rPr>
                <w:ins w:id="463" w:author="Hsuanli Lin (林烜立)" w:date="2021-04-01T16:19:00Z"/>
                <w:lang w:val="en-US"/>
              </w:rPr>
            </w:pPr>
          </w:p>
        </w:tc>
        <w:tc>
          <w:tcPr>
            <w:tcW w:w="851" w:type="dxa"/>
            <w:tcBorders>
              <w:top w:val="single" w:sz="4" w:space="0" w:color="auto"/>
              <w:left w:val="single" w:sz="4" w:space="0" w:color="auto"/>
              <w:right w:val="single" w:sz="4" w:space="0" w:color="auto"/>
            </w:tcBorders>
            <w:tcPrChange w:id="464" w:author="Hsuanli Lin (林烜立)" w:date="2021-04-01T17:08:00Z">
              <w:tcPr>
                <w:tcW w:w="850" w:type="dxa"/>
                <w:gridSpan w:val="7"/>
                <w:tcBorders>
                  <w:top w:val="single" w:sz="4" w:space="0" w:color="auto"/>
                  <w:left w:val="single" w:sz="4" w:space="0" w:color="auto"/>
                  <w:right w:val="single" w:sz="4" w:space="0" w:color="auto"/>
                </w:tcBorders>
              </w:tcPr>
            </w:tcPrChange>
          </w:tcPr>
          <w:p w14:paraId="6C3E76C0" w14:textId="6085A0CB" w:rsidR="00FD2945" w:rsidRDefault="00FD2945" w:rsidP="00FD2945">
            <w:pPr>
              <w:pStyle w:val="TAC"/>
              <w:rPr>
                <w:ins w:id="465" w:author="Hsuanli Lin (林烜立)" w:date="2021-04-01T16:19:00Z"/>
                <w:sz w:val="16"/>
                <w:szCs w:val="16"/>
                <w:lang w:val="en-US"/>
              </w:rPr>
            </w:pPr>
            <w:ins w:id="466" w:author="Hsuanli Lin (林烜立)" w:date="2021-04-01T16:20:00Z">
              <w:r w:rsidRPr="0059233B">
                <w:rPr>
                  <w:sz w:val="16"/>
                  <w:szCs w:val="16"/>
                </w:rPr>
                <w:t>CR.1.1 TDD</w:t>
              </w:r>
            </w:ins>
          </w:p>
        </w:tc>
        <w:tc>
          <w:tcPr>
            <w:tcW w:w="850" w:type="dxa"/>
            <w:vMerge/>
            <w:tcBorders>
              <w:left w:val="single" w:sz="4" w:space="0" w:color="auto"/>
              <w:right w:val="single" w:sz="4" w:space="0" w:color="auto"/>
            </w:tcBorders>
            <w:vAlign w:val="center"/>
            <w:tcPrChange w:id="467" w:author="Hsuanli Lin (林烜立)" w:date="2021-04-01T17:08:00Z">
              <w:tcPr>
                <w:tcW w:w="845" w:type="dxa"/>
                <w:gridSpan w:val="9"/>
                <w:vMerge/>
                <w:tcBorders>
                  <w:left w:val="single" w:sz="4" w:space="0" w:color="auto"/>
                  <w:right w:val="single" w:sz="4" w:space="0" w:color="auto"/>
                </w:tcBorders>
                <w:vAlign w:val="center"/>
              </w:tcPr>
            </w:tcPrChange>
          </w:tcPr>
          <w:p w14:paraId="335E8562" w14:textId="77777777" w:rsidR="00FD2945" w:rsidRPr="004E396D" w:rsidRDefault="00FD2945" w:rsidP="00FD2945">
            <w:pPr>
              <w:pStyle w:val="TAC"/>
              <w:rPr>
                <w:ins w:id="468" w:author="Hsuanli Lin (林烜立)" w:date="2021-04-01T16:19:00Z"/>
                <w:lang w:val="en-US"/>
              </w:rPr>
            </w:pPr>
          </w:p>
        </w:tc>
        <w:tc>
          <w:tcPr>
            <w:tcW w:w="851" w:type="dxa"/>
            <w:vMerge/>
            <w:tcBorders>
              <w:left w:val="single" w:sz="4" w:space="0" w:color="auto"/>
              <w:right w:val="single" w:sz="4" w:space="0" w:color="auto"/>
            </w:tcBorders>
            <w:vAlign w:val="center"/>
            <w:tcPrChange w:id="469" w:author="Hsuanli Lin (林烜立)" w:date="2021-04-01T17:08:00Z">
              <w:tcPr>
                <w:tcW w:w="719" w:type="dxa"/>
                <w:gridSpan w:val="6"/>
                <w:vMerge/>
                <w:tcBorders>
                  <w:left w:val="single" w:sz="4" w:space="0" w:color="auto"/>
                  <w:right w:val="single" w:sz="4" w:space="0" w:color="auto"/>
                </w:tcBorders>
                <w:vAlign w:val="center"/>
              </w:tcPr>
            </w:tcPrChange>
          </w:tcPr>
          <w:p w14:paraId="75337167" w14:textId="77777777" w:rsidR="00FD2945" w:rsidRPr="004E396D" w:rsidRDefault="00FD2945" w:rsidP="00FD2945">
            <w:pPr>
              <w:pStyle w:val="TAC"/>
              <w:rPr>
                <w:ins w:id="470" w:author="Hsuanli Lin (林烜立)" w:date="2021-04-01T16:19:00Z"/>
                <w:lang w:val="en-US"/>
              </w:rPr>
            </w:pPr>
          </w:p>
        </w:tc>
      </w:tr>
      <w:tr w:rsidR="00FD2945" w:rsidRPr="004E396D" w14:paraId="7248DB0D" w14:textId="1A8582E3" w:rsidTr="00F94EFB">
        <w:trPr>
          <w:trHeight w:val="54"/>
          <w:jc w:val="center"/>
          <w:ins w:id="471" w:author="Hsuanli Lin (林烜立)" w:date="2021-04-01T16:19:00Z"/>
          <w:trPrChange w:id="472"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473" w:author="Hsuanli Lin (林烜立)" w:date="2021-04-01T17:08:00Z">
              <w:tcPr>
                <w:tcW w:w="2689" w:type="dxa"/>
                <w:gridSpan w:val="2"/>
                <w:vMerge/>
                <w:tcBorders>
                  <w:left w:val="single" w:sz="4" w:space="0" w:color="auto"/>
                  <w:right w:val="single" w:sz="4" w:space="0" w:color="auto"/>
                </w:tcBorders>
                <w:vAlign w:val="center"/>
              </w:tcPr>
            </w:tcPrChange>
          </w:tcPr>
          <w:p w14:paraId="6886B573" w14:textId="77777777" w:rsidR="00FD2945" w:rsidRPr="004E396D" w:rsidRDefault="00FD2945" w:rsidP="00FD2945">
            <w:pPr>
              <w:pStyle w:val="TAL"/>
              <w:rPr>
                <w:ins w:id="474"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475" w:author="Hsuanli Lin (林烜立)" w:date="2021-04-01T17:08:00Z">
              <w:tcPr>
                <w:tcW w:w="850" w:type="dxa"/>
                <w:tcBorders>
                  <w:top w:val="single" w:sz="4" w:space="0" w:color="auto"/>
                  <w:left w:val="single" w:sz="4" w:space="0" w:color="auto"/>
                  <w:right w:val="single" w:sz="4" w:space="0" w:color="auto"/>
                </w:tcBorders>
                <w:vAlign w:val="center"/>
              </w:tcPr>
            </w:tcPrChange>
          </w:tcPr>
          <w:p w14:paraId="12EBEC80" w14:textId="7A32822E" w:rsidR="00FD2945" w:rsidRDefault="00FD2945" w:rsidP="00FD2945">
            <w:pPr>
              <w:pStyle w:val="TAC"/>
              <w:rPr>
                <w:ins w:id="476" w:author="Hsuanli Lin (林烜立)" w:date="2021-04-01T16:19:00Z"/>
                <w:lang w:val="en-US"/>
              </w:rPr>
            </w:pPr>
            <w:ins w:id="477" w:author="Hsuanli Lin (林烜立)" w:date="2021-04-01T16:22: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478" w:author="Hsuanli Lin (林烜立)" w:date="2021-04-01T17:08:00Z">
              <w:tcPr>
                <w:tcW w:w="709" w:type="dxa"/>
                <w:tcBorders>
                  <w:top w:val="single" w:sz="4" w:space="0" w:color="auto"/>
                  <w:left w:val="single" w:sz="4" w:space="0" w:color="auto"/>
                  <w:right w:val="single" w:sz="4" w:space="0" w:color="auto"/>
                </w:tcBorders>
                <w:vAlign w:val="center"/>
              </w:tcPr>
            </w:tcPrChange>
          </w:tcPr>
          <w:p w14:paraId="7FDC974E" w14:textId="77777777" w:rsidR="00FD2945" w:rsidRPr="004E396D" w:rsidRDefault="00FD2945" w:rsidP="00FD2945">
            <w:pPr>
              <w:pStyle w:val="TAC"/>
              <w:rPr>
                <w:ins w:id="479" w:author="Hsuanli Lin (林烜立)" w:date="2021-04-01T16:19:00Z"/>
                <w:lang w:val="en-US"/>
              </w:rPr>
            </w:pPr>
          </w:p>
        </w:tc>
        <w:tc>
          <w:tcPr>
            <w:tcW w:w="992" w:type="dxa"/>
            <w:gridSpan w:val="2"/>
            <w:tcBorders>
              <w:top w:val="single" w:sz="4" w:space="0" w:color="auto"/>
              <w:left w:val="single" w:sz="4" w:space="0" w:color="auto"/>
              <w:right w:val="single" w:sz="4" w:space="0" w:color="auto"/>
            </w:tcBorders>
            <w:tcPrChange w:id="480" w:author="Hsuanli Lin (林烜立)" w:date="2021-04-01T17:08:00Z">
              <w:tcPr>
                <w:tcW w:w="992" w:type="dxa"/>
                <w:gridSpan w:val="3"/>
                <w:tcBorders>
                  <w:top w:val="single" w:sz="4" w:space="0" w:color="auto"/>
                  <w:left w:val="single" w:sz="4" w:space="0" w:color="auto"/>
                  <w:right w:val="single" w:sz="4" w:space="0" w:color="auto"/>
                </w:tcBorders>
              </w:tcPr>
            </w:tcPrChange>
          </w:tcPr>
          <w:p w14:paraId="4CA57D00" w14:textId="45BE95E0" w:rsidR="00FD2945" w:rsidRDefault="00FD2945" w:rsidP="00FD2945">
            <w:pPr>
              <w:pStyle w:val="TAC"/>
              <w:rPr>
                <w:ins w:id="481" w:author="Hsuanli Lin (林烜立)" w:date="2021-04-01T16:19:00Z"/>
                <w:sz w:val="16"/>
                <w:szCs w:val="16"/>
                <w:lang w:val="en-US"/>
              </w:rPr>
            </w:pPr>
            <w:ins w:id="482" w:author="Hsuanli Lin (林烜立)" w:date="2021-04-01T16:20:00Z">
              <w:r w:rsidRPr="0059233B">
                <w:rPr>
                  <w:sz w:val="16"/>
                  <w:szCs w:val="16"/>
                </w:rPr>
                <w:t>CR.2.1 TDD</w:t>
              </w:r>
            </w:ins>
          </w:p>
        </w:tc>
        <w:tc>
          <w:tcPr>
            <w:tcW w:w="810" w:type="dxa"/>
            <w:gridSpan w:val="2"/>
            <w:vMerge/>
            <w:tcBorders>
              <w:left w:val="single" w:sz="4" w:space="0" w:color="auto"/>
              <w:right w:val="single" w:sz="4" w:space="0" w:color="auto"/>
            </w:tcBorders>
            <w:vAlign w:val="center"/>
            <w:tcPrChange w:id="483" w:author="Hsuanli Lin (林烜立)" w:date="2021-04-01T17:08:00Z">
              <w:tcPr>
                <w:tcW w:w="810" w:type="dxa"/>
                <w:gridSpan w:val="3"/>
                <w:vMerge/>
                <w:tcBorders>
                  <w:left w:val="single" w:sz="4" w:space="0" w:color="auto"/>
                  <w:right w:val="single" w:sz="4" w:space="0" w:color="auto"/>
                </w:tcBorders>
                <w:vAlign w:val="center"/>
              </w:tcPr>
            </w:tcPrChange>
          </w:tcPr>
          <w:p w14:paraId="03B957F9" w14:textId="77777777" w:rsidR="00FD2945" w:rsidRPr="004E396D" w:rsidRDefault="00FD2945" w:rsidP="00FD2945">
            <w:pPr>
              <w:pStyle w:val="TAC"/>
              <w:rPr>
                <w:ins w:id="484" w:author="Hsuanli Lin (林烜立)" w:date="2021-04-01T16:19:00Z"/>
                <w:lang w:val="en-US"/>
              </w:rPr>
            </w:pPr>
          </w:p>
        </w:tc>
        <w:tc>
          <w:tcPr>
            <w:tcW w:w="749" w:type="dxa"/>
            <w:gridSpan w:val="3"/>
            <w:vMerge/>
            <w:tcBorders>
              <w:left w:val="single" w:sz="4" w:space="0" w:color="auto"/>
              <w:right w:val="single" w:sz="4" w:space="0" w:color="auto"/>
            </w:tcBorders>
            <w:vAlign w:val="center"/>
            <w:tcPrChange w:id="485" w:author="Hsuanli Lin (林烜立)" w:date="2021-04-01T17:08:00Z">
              <w:tcPr>
                <w:tcW w:w="757" w:type="dxa"/>
                <w:gridSpan w:val="9"/>
                <w:vMerge/>
                <w:tcBorders>
                  <w:left w:val="single" w:sz="4" w:space="0" w:color="auto"/>
                  <w:right w:val="single" w:sz="4" w:space="0" w:color="auto"/>
                </w:tcBorders>
                <w:vAlign w:val="center"/>
              </w:tcPr>
            </w:tcPrChange>
          </w:tcPr>
          <w:p w14:paraId="3FE5B77E" w14:textId="77777777" w:rsidR="00FD2945" w:rsidRPr="004E396D" w:rsidRDefault="00FD2945" w:rsidP="00FD2945">
            <w:pPr>
              <w:pStyle w:val="TAC"/>
              <w:rPr>
                <w:ins w:id="486" w:author="Hsuanli Lin (林烜立)" w:date="2021-04-01T16:19:00Z"/>
                <w:lang w:val="en-US"/>
              </w:rPr>
            </w:pPr>
          </w:p>
        </w:tc>
        <w:tc>
          <w:tcPr>
            <w:tcW w:w="851" w:type="dxa"/>
            <w:tcBorders>
              <w:top w:val="single" w:sz="4" w:space="0" w:color="auto"/>
              <w:left w:val="single" w:sz="4" w:space="0" w:color="auto"/>
              <w:right w:val="single" w:sz="4" w:space="0" w:color="auto"/>
            </w:tcBorders>
            <w:tcPrChange w:id="487" w:author="Hsuanli Lin (林烜立)" w:date="2021-04-01T17:08:00Z">
              <w:tcPr>
                <w:tcW w:w="850" w:type="dxa"/>
                <w:gridSpan w:val="7"/>
                <w:tcBorders>
                  <w:top w:val="single" w:sz="4" w:space="0" w:color="auto"/>
                  <w:left w:val="single" w:sz="4" w:space="0" w:color="auto"/>
                  <w:right w:val="single" w:sz="4" w:space="0" w:color="auto"/>
                </w:tcBorders>
              </w:tcPr>
            </w:tcPrChange>
          </w:tcPr>
          <w:p w14:paraId="78709F4E" w14:textId="01767BFE" w:rsidR="00FD2945" w:rsidRDefault="00FD2945" w:rsidP="00FD2945">
            <w:pPr>
              <w:pStyle w:val="TAC"/>
              <w:rPr>
                <w:ins w:id="488" w:author="Hsuanli Lin (林烜立)" w:date="2021-04-01T16:19:00Z"/>
                <w:sz w:val="16"/>
                <w:szCs w:val="16"/>
                <w:lang w:val="en-US"/>
              </w:rPr>
            </w:pPr>
            <w:ins w:id="489" w:author="Hsuanli Lin (林烜立)" w:date="2021-04-01T16:20:00Z">
              <w:r w:rsidRPr="0059233B">
                <w:rPr>
                  <w:sz w:val="16"/>
                  <w:szCs w:val="16"/>
                </w:rPr>
                <w:t>CR.2.1 TDD</w:t>
              </w:r>
            </w:ins>
          </w:p>
        </w:tc>
        <w:tc>
          <w:tcPr>
            <w:tcW w:w="850" w:type="dxa"/>
            <w:vMerge/>
            <w:tcBorders>
              <w:left w:val="single" w:sz="4" w:space="0" w:color="auto"/>
              <w:right w:val="single" w:sz="4" w:space="0" w:color="auto"/>
            </w:tcBorders>
            <w:vAlign w:val="center"/>
            <w:tcPrChange w:id="490" w:author="Hsuanli Lin (林烜立)" w:date="2021-04-01T17:08:00Z">
              <w:tcPr>
                <w:tcW w:w="845" w:type="dxa"/>
                <w:gridSpan w:val="9"/>
                <w:vMerge/>
                <w:tcBorders>
                  <w:left w:val="single" w:sz="4" w:space="0" w:color="auto"/>
                  <w:right w:val="single" w:sz="4" w:space="0" w:color="auto"/>
                </w:tcBorders>
                <w:vAlign w:val="center"/>
              </w:tcPr>
            </w:tcPrChange>
          </w:tcPr>
          <w:p w14:paraId="139C67DA" w14:textId="77777777" w:rsidR="00FD2945" w:rsidRPr="004E396D" w:rsidRDefault="00FD2945" w:rsidP="00FD2945">
            <w:pPr>
              <w:pStyle w:val="TAC"/>
              <w:rPr>
                <w:ins w:id="491" w:author="Hsuanli Lin (林烜立)" w:date="2021-04-01T16:19:00Z"/>
                <w:lang w:val="en-US"/>
              </w:rPr>
            </w:pPr>
          </w:p>
        </w:tc>
        <w:tc>
          <w:tcPr>
            <w:tcW w:w="851" w:type="dxa"/>
            <w:vMerge/>
            <w:tcBorders>
              <w:left w:val="single" w:sz="4" w:space="0" w:color="auto"/>
              <w:right w:val="single" w:sz="4" w:space="0" w:color="auto"/>
            </w:tcBorders>
            <w:vAlign w:val="center"/>
            <w:tcPrChange w:id="492" w:author="Hsuanli Lin (林烜立)" w:date="2021-04-01T17:08:00Z">
              <w:tcPr>
                <w:tcW w:w="719" w:type="dxa"/>
                <w:gridSpan w:val="6"/>
                <w:vMerge/>
                <w:tcBorders>
                  <w:left w:val="single" w:sz="4" w:space="0" w:color="auto"/>
                  <w:right w:val="single" w:sz="4" w:space="0" w:color="auto"/>
                </w:tcBorders>
                <w:vAlign w:val="center"/>
              </w:tcPr>
            </w:tcPrChange>
          </w:tcPr>
          <w:p w14:paraId="0EFAF218" w14:textId="77777777" w:rsidR="00FD2945" w:rsidRPr="004E396D" w:rsidRDefault="00FD2945" w:rsidP="00FD2945">
            <w:pPr>
              <w:pStyle w:val="TAC"/>
              <w:rPr>
                <w:ins w:id="493" w:author="Hsuanli Lin (林烜立)" w:date="2021-04-01T16:19:00Z"/>
                <w:lang w:val="en-US"/>
              </w:rPr>
            </w:pPr>
          </w:p>
        </w:tc>
      </w:tr>
      <w:tr w:rsidR="00FD2945" w:rsidRPr="004E396D" w14:paraId="76A2FB98" w14:textId="38FB32AC" w:rsidTr="00F94EFB">
        <w:trPr>
          <w:trHeight w:val="313"/>
          <w:jc w:val="center"/>
          <w:ins w:id="494" w:author="Hsuanli Lin (林烜立)" w:date="2021-01-15T17:10:00Z"/>
          <w:trPrChange w:id="495" w:author="Hsuanli Lin (林烜立)" w:date="2021-04-01T17:08:00Z">
            <w:trPr>
              <w:gridAfter w:val="0"/>
              <w:trHeight w:val="313"/>
              <w:jc w:val="center"/>
            </w:trPr>
          </w:trPrChange>
        </w:trPr>
        <w:tc>
          <w:tcPr>
            <w:tcW w:w="2689" w:type="dxa"/>
            <w:gridSpan w:val="2"/>
            <w:vMerge w:val="restart"/>
            <w:tcBorders>
              <w:left w:val="single" w:sz="4" w:space="0" w:color="auto"/>
              <w:right w:val="single" w:sz="4" w:space="0" w:color="auto"/>
            </w:tcBorders>
            <w:vAlign w:val="center"/>
            <w:tcPrChange w:id="496" w:author="Hsuanli Lin (林烜立)" w:date="2021-04-01T17:08:00Z">
              <w:tcPr>
                <w:tcW w:w="2689" w:type="dxa"/>
                <w:gridSpan w:val="2"/>
                <w:vMerge w:val="restart"/>
                <w:tcBorders>
                  <w:left w:val="single" w:sz="4" w:space="0" w:color="auto"/>
                  <w:right w:val="single" w:sz="4" w:space="0" w:color="auto"/>
                </w:tcBorders>
                <w:vAlign w:val="center"/>
              </w:tcPr>
            </w:tcPrChange>
          </w:tcPr>
          <w:p w14:paraId="6C1E394F" w14:textId="77777777" w:rsidR="00FD2945" w:rsidRPr="004E396D" w:rsidRDefault="00FD2945" w:rsidP="00FD2945">
            <w:pPr>
              <w:pStyle w:val="TAL"/>
              <w:rPr>
                <w:ins w:id="497" w:author="Hsuanli Lin (林烜立)" w:date="2021-01-15T17:10:00Z"/>
                <w:lang w:val="en-US"/>
              </w:rPr>
            </w:pPr>
            <w:ins w:id="498" w:author="Hsuanli Lin (林烜立)" w:date="2021-01-15T17:10:00Z">
              <w:r w:rsidRPr="004E396D">
                <w:rPr>
                  <w:lang w:val="en-US"/>
                </w:rPr>
                <w:t>Dedicated CORESET Reference Channel</w:t>
              </w:r>
            </w:ins>
          </w:p>
        </w:tc>
        <w:tc>
          <w:tcPr>
            <w:tcW w:w="850" w:type="dxa"/>
            <w:tcBorders>
              <w:top w:val="single" w:sz="4" w:space="0" w:color="auto"/>
              <w:left w:val="single" w:sz="4" w:space="0" w:color="auto"/>
              <w:right w:val="single" w:sz="4" w:space="0" w:color="auto"/>
            </w:tcBorders>
            <w:vAlign w:val="center"/>
            <w:tcPrChange w:id="499" w:author="Hsuanli Lin (林烜立)" w:date="2021-04-01T17:08:00Z">
              <w:tcPr>
                <w:tcW w:w="850" w:type="dxa"/>
                <w:tcBorders>
                  <w:top w:val="single" w:sz="4" w:space="0" w:color="auto"/>
                  <w:left w:val="single" w:sz="4" w:space="0" w:color="auto"/>
                  <w:right w:val="single" w:sz="4" w:space="0" w:color="auto"/>
                </w:tcBorders>
                <w:vAlign w:val="center"/>
              </w:tcPr>
            </w:tcPrChange>
          </w:tcPr>
          <w:p w14:paraId="5E89768C" w14:textId="620698B4" w:rsidR="00FD2945" w:rsidRPr="004E396D" w:rsidRDefault="00FD2945" w:rsidP="00FD2945">
            <w:pPr>
              <w:pStyle w:val="TAC"/>
              <w:rPr>
                <w:ins w:id="500" w:author="Hsuanli Lin (林烜立)" w:date="2021-01-15T17:10:00Z"/>
                <w:lang w:val="en-US" w:eastAsia="zh-TW"/>
              </w:rPr>
            </w:pPr>
            <w:ins w:id="501" w:author="Hsuanli Lin (林烜立)" w:date="2021-04-01T16:22:00Z">
              <w:r>
                <w:rPr>
                  <w:lang w:val="en-US"/>
                </w:rPr>
                <w:t>1</w:t>
              </w:r>
            </w:ins>
          </w:p>
        </w:tc>
        <w:tc>
          <w:tcPr>
            <w:tcW w:w="709" w:type="dxa"/>
            <w:tcBorders>
              <w:left w:val="single" w:sz="4" w:space="0" w:color="auto"/>
              <w:right w:val="single" w:sz="4" w:space="0" w:color="auto"/>
            </w:tcBorders>
            <w:vAlign w:val="center"/>
            <w:tcPrChange w:id="502" w:author="Hsuanli Lin (林烜立)" w:date="2021-04-01T17:08:00Z">
              <w:tcPr>
                <w:tcW w:w="709" w:type="dxa"/>
                <w:tcBorders>
                  <w:left w:val="single" w:sz="4" w:space="0" w:color="auto"/>
                  <w:right w:val="single" w:sz="4" w:space="0" w:color="auto"/>
                </w:tcBorders>
                <w:vAlign w:val="center"/>
              </w:tcPr>
            </w:tcPrChange>
          </w:tcPr>
          <w:p w14:paraId="5A95B399" w14:textId="77777777" w:rsidR="00FD2945" w:rsidRPr="004E396D" w:rsidRDefault="00FD2945" w:rsidP="00FD2945">
            <w:pPr>
              <w:pStyle w:val="TAC"/>
              <w:rPr>
                <w:ins w:id="503" w:author="Hsuanli Lin (林烜立)" w:date="2021-01-15T17:10:00Z"/>
                <w:lang w:val="en-US" w:eastAsia="zh-TW"/>
              </w:rPr>
            </w:pPr>
          </w:p>
        </w:tc>
        <w:tc>
          <w:tcPr>
            <w:tcW w:w="992" w:type="dxa"/>
            <w:gridSpan w:val="2"/>
            <w:tcBorders>
              <w:left w:val="single" w:sz="4" w:space="0" w:color="auto"/>
              <w:right w:val="single" w:sz="4" w:space="0" w:color="auto"/>
            </w:tcBorders>
            <w:tcPrChange w:id="504" w:author="Hsuanli Lin (林烜立)" w:date="2021-04-01T17:08:00Z">
              <w:tcPr>
                <w:tcW w:w="992" w:type="dxa"/>
                <w:gridSpan w:val="3"/>
                <w:tcBorders>
                  <w:left w:val="single" w:sz="4" w:space="0" w:color="auto"/>
                  <w:right w:val="single" w:sz="4" w:space="0" w:color="auto"/>
                </w:tcBorders>
              </w:tcPr>
            </w:tcPrChange>
          </w:tcPr>
          <w:p w14:paraId="3C17CD26" w14:textId="7EE85DA0" w:rsidR="00FD2945" w:rsidRPr="004E396D" w:rsidRDefault="00FD2945" w:rsidP="00FD2945">
            <w:pPr>
              <w:pStyle w:val="TAC"/>
              <w:rPr>
                <w:ins w:id="505" w:author="Hsuanli Lin (林烜立)" w:date="2021-01-15T17:10:00Z"/>
                <w:sz w:val="14"/>
                <w:szCs w:val="14"/>
                <w:lang w:val="en-US"/>
              </w:rPr>
            </w:pPr>
            <w:ins w:id="506" w:author="Hsuanli Lin (林烜立)" w:date="2021-04-01T16:20:00Z">
              <w:r w:rsidRPr="0059233B">
                <w:rPr>
                  <w:sz w:val="16"/>
                  <w:szCs w:val="16"/>
                </w:rPr>
                <w:t>CCR.1.1 FDD</w:t>
              </w:r>
            </w:ins>
          </w:p>
        </w:tc>
        <w:tc>
          <w:tcPr>
            <w:tcW w:w="810" w:type="dxa"/>
            <w:gridSpan w:val="2"/>
            <w:vMerge w:val="restart"/>
            <w:tcBorders>
              <w:left w:val="single" w:sz="4" w:space="0" w:color="auto"/>
              <w:right w:val="single" w:sz="4" w:space="0" w:color="auto"/>
            </w:tcBorders>
            <w:vAlign w:val="center"/>
            <w:tcPrChange w:id="507" w:author="Hsuanli Lin (林烜立)" w:date="2021-04-01T17:08:00Z">
              <w:tcPr>
                <w:tcW w:w="810" w:type="dxa"/>
                <w:gridSpan w:val="3"/>
                <w:vMerge w:val="restart"/>
                <w:tcBorders>
                  <w:left w:val="single" w:sz="4" w:space="0" w:color="auto"/>
                  <w:right w:val="single" w:sz="4" w:space="0" w:color="auto"/>
                </w:tcBorders>
                <w:vAlign w:val="center"/>
              </w:tcPr>
            </w:tcPrChange>
          </w:tcPr>
          <w:p w14:paraId="7825F91A" w14:textId="3B9FBEEE" w:rsidR="00FD2945" w:rsidRPr="004E396D" w:rsidRDefault="00FD2945" w:rsidP="00FD2945">
            <w:pPr>
              <w:pStyle w:val="TAC"/>
              <w:rPr>
                <w:ins w:id="508" w:author="Hsuanli Lin (林烜立)" w:date="2021-01-15T17:10:00Z"/>
                <w:lang w:val="en-US"/>
              </w:rPr>
            </w:pPr>
            <w:ins w:id="509" w:author="Hsuanli Lin (林烜立)" w:date="2021-04-01T16:21:00Z">
              <w:r w:rsidRPr="0059233B">
                <w:rPr>
                  <w:sz w:val="16"/>
                  <w:szCs w:val="16"/>
                </w:rPr>
                <w:t>CCR.1.1 CCA</w:t>
              </w:r>
            </w:ins>
          </w:p>
        </w:tc>
        <w:tc>
          <w:tcPr>
            <w:tcW w:w="749" w:type="dxa"/>
            <w:gridSpan w:val="3"/>
            <w:vMerge w:val="restart"/>
            <w:tcBorders>
              <w:left w:val="single" w:sz="4" w:space="0" w:color="auto"/>
              <w:right w:val="single" w:sz="4" w:space="0" w:color="auto"/>
            </w:tcBorders>
            <w:vAlign w:val="center"/>
            <w:tcPrChange w:id="510" w:author="Hsuanli Lin (林烜立)" w:date="2021-04-01T17:08:00Z">
              <w:tcPr>
                <w:tcW w:w="757" w:type="dxa"/>
                <w:gridSpan w:val="9"/>
                <w:vMerge w:val="restart"/>
                <w:tcBorders>
                  <w:left w:val="single" w:sz="4" w:space="0" w:color="auto"/>
                  <w:right w:val="single" w:sz="4" w:space="0" w:color="auto"/>
                </w:tcBorders>
                <w:vAlign w:val="center"/>
              </w:tcPr>
            </w:tcPrChange>
          </w:tcPr>
          <w:p w14:paraId="59516847" w14:textId="0BB610F9" w:rsidR="00FD2945" w:rsidRPr="004E396D" w:rsidRDefault="00FD2945" w:rsidP="00FD2945">
            <w:pPr>
              <w:pStyle w:val="TAC"/>
              <w:rPr>
                <w:ins w:id="511" w:author="Hsuanli Lin (林烜立)" w:date="2021-01-15T17:10:00Z"/>
                <w:lang w:val="en-US" w:eastAsia="zh-TW"/>
              </w:rPr>
            </w:pPr>
            <w:ins w:id="512" w:author="Hsuanli Lin (林烜立)" w:date="2021-04-01T16:20:00Z">
              <w:r>
                <w:rPr>
                  <w:rFonts w:hint="eastAsia"/>
                  <w:lang w:val="en-US" w:eastAsia="zh-TW"/>
                </w:rPr>
                <w:t>-</w:t>
              </w:r>
            </w:ins>
          </w:p>
        </w:tc>
        <w:tc>
          <w:tcPr>
            <w:tcW w:w="851" w:type="dxa"/>
            <w:tcBorders>
              <w:left w:val="single" w:sz="4" w:space="0" w:color="auto"/>
              <w:right w:val="single" w:sz="4" w:space="0" w:color="auto"/>
            </w:tcBorders>
            <w:tcPrChange w:id="513" w:author="Hsuanli Lin (林烜立)" w:date="2021-04-01T17:08:00Z">
              <w:tcPr>
                <w:tcW w:w="850" w:type="dxa"/>
                <w:gridSpan w:val="7"/>
                <w:tcBorders>
                  <w:left w:val="single" w:sz="4" w:space="0" w:color="auto"/>
                  <w:right w:val="single" w:sz="4" w:space="0" w:color="auto"/>
                </w:tcBorders>
              </w:tcPr>
            </w:tcPrChange>
          </w:tcPr>
          <w:p w14:paraId="63D25387" w14:textId="69F1BAF4" w:rsidR="00FD2945" w:rsidRPr="004E396D" w:rsidRDefault="00FD2945" w:rsidP="00FD2945">
            <w:pPr>
              <w:pStyle w:val="TAC"/>
              <w:rPr>
                <w:ins w:id="514" w:author="Hsuanli Lin (林烜立)" w:date="2021-01-15T17:10:00Z"/>
                <w:sz w:val="14"/>
                <w:szCs w:val="14"/>
                <w:lang w:val="en-US"/>
              </w:rPr>
            </w:pPr>
            <w:ins w:id="515" w:author="Hsuanli Lin (林烜立)" w:date="2021-04-01T16:20:00Z">
              <w:r w:rsidRPr="0059233B">
                <w:rPr>
                  <w:sz w:val="16"/>
                  <w:szCs w:val="16"/>
                </w:rPr>
                <w:t>CCR.1.1 FDD</w:t>
              </w:r>
            </w:ins>
          </w:p>
        </w:tc>
        <w:tc>
          <w:tcPr>
            <w:tcW w:w="850" w:type="dxa"/>
            <w:vMerge w:val="restart"/>
            <w:tcBorders>
              <w:left w:val="single" w:sz="4" w:space="0" w:color="auto"/>
              <w:right w:val="single" w:sz="4" w:space="0" w:color="auto"/>
            </w:tcBorders>
            <w:vAlign w:val="center"/>
            <w:tcPrChange w:id="516" w:author="Hsuanli Lin (林烜立)" w:date="2021-04-01T17:08:00Z">
              <w:tcPr>
                <w:tcW w:w="845" w:type="dxa"/>
                <w:gridSpan w:val="9"/>
                <w:vMerge w:val="restart"/>
                <w:tcBorders>
                  <w:left w:val="single" w:sz="4" w:space="0" w:color="auto"/>
                  <w:right w:val="single" w:sz="4" w:space="0" w:color="auto"/>
                </w:tcBorders>
                <w:vAlign w:val="center"/>
              </w:tcPr>
            </w:tcPrChange>
          </w:tcPr>
          <w:p w14:paraId="16DB5044" w14:textId="720F7DEE" w:rsidR="00FD2945" w:rsidRPr="004E396D" w:rsidRDefault="00FD2945" w:rsidP="00FD2945">
            <w:pPr>
              <w:pStyle w:val="TAC"/>
              <w:rPr>
                <w:ins w:id="517" w:author="Hsuanli Lin (林烜立)" w:date="2021-01-15T17:10:00Z"/>
                <w:lang w:val="en-US"/>
              </w:rPr>
            </w:pPr>
            <w:ins w:id="518" w:author="Hsuanli Lin (林烜立)" w:date="2021-04-01T16:21:00Z">
              <w:r w:rsidRPr="0059233B">
                <w:rPr>
                  <w:sz w:val="16"/>
                  <w:szCs w:val="16"/>
                </w:rPr>
                <w:t>CCR.1.1 CCA</w:t>
              </w:r>
            </w:ins>
          </w:p>
        </w:tc>
        <w:tc>
          <w:tcPr>
            <w:tcW w:w="851" w:type="dxa"/>
            <w:vMerge w:val="restart"/>
            <w:tcBorders>
              <w:left w:val="single" w:sz="4" w:space="0" w:color="auto"/>
              <w:right w:val="single" w:sz="4" w:space="0" w:color="auto"/>
            </w:tcBorders>
            <w:vAlign w:val="center"/>
            <w:tcPrChange w:id="519" w:author="Hsuanli Lin (林烜立)" w:date="2021-04-01T17:08:00Z">
              <w:tcPr>
                <w:tcW w:w="719" w:type="dxa"/>
                <w:gridSpan w:val="6"/>
                <w:vMerge w:val="restart"/>
                <w:tcBorders>
                  <w:left w:val="single" w:sz="4" w:space="0" w:color="auto"/>
                  <w:right w:val="single" w:sz="4" w:space="0" w:color="auto"/>
                </w:tcBorders>
                <w:vAlign w:val="center"/>
              </w:tcPr>
            </w:tcPrChange>
          </w:tcPr>
          <w:p w14:paraId="17D3CCE0" w14:textId="7747EA32" w:rsidR="00FD2945" w:rsidRPr="004E396D" w:rsidRDefault="00FD2945" w:rsidP="00FD2945">
            <w:pPr>
              <w:pStyle w:val="TAC"/>
              <w:rPr>
                <w:ins w:id="520" w:author="Hsuanli Lin (林烜立)" w:date="2021-01-15T17:10:00Z"/>
                <w:lang w:val="en-US" w:eastAsia="zh-TW"/>
              </w:rPr>
            </w:pPr>
            <w:ins w:id="521" w:author="Hsuanli Lin (林烜立)" w:date="2021-04-01T16:21:00Z">
              <w:r>
                <w:rPr>
                  <w:rFonts w:hint="eastAsia"/>
                  <w:lang w:val="en-US" w:eastAsia="zh-TW"/>
                </w:rPr>
                <w:t>-</w:t>
              </w:r>
            </w:ins>
          </w:p>
        </w:tc>
      </w:tr>
      <w:tr w:rsidR="00FD2945" w:rsidRPr="004E396D" w14:paraId="04A947D4" w14:textId="2A021AAA" w:rsidTr="00F94EFB">
        <w:trPr>
          <w:trHeight w:val="177"/>
          <w:jc w:val="center"/>
          <w:ins w:id="522" w:author="Hsuanli Lin (林烜立)" w:date="2021-04-01T16:19:00Z"/>
          <w:trPrChange w:id="523" w:author="Hsuanli Lin (林烜立)" w:date="2021-04-01T17:08:00Z">
            <w:trPr>
              <w:gridAfter w:val="0"/>
              <w:trHeight w:val="177"/>
              <w:jc w:val="center"/>
            </w:trPr>
          </w:trPrChange>
        </w:trPr>
        <w:tc>
          <w:tcPr>
            <w:tcW w:w="2689" w:type="dxa"/>
            <w:gridSpan w:val="2"/>
            <w:vMerge/>
            <w:tcBorders>
              <w:left w:val="single" w:sz="4" w:space="0" w:color="auto"/>
              <w:right w:val="single" w:sz="4" w:space="0" w:color="auto"/>
            </w:tcBorders>
            <w:vAlign w:val="center"/>
            <w:tcPrChange w:id="524" w:author="Hsuanli Lin (林烜立)" w:date="2021-04-01T17:08:00Z">
              <w:tcPr>
                <w:tcW w:w="2689" w:type="dxa"/>
                <w:gridSpan w:val="2"/>
                <w:vMerge/>
                <w:tcBorders>
                  <w:left w:val="single" w:sz="4" w:space="0" w:color="auto"/>
                  <w:right w:val="single" w:sz="4" w:space="0" w:color="auto"/>
                </w:tcBorders>
                <w:vAlign w:val="center"/>
              </w:tcPr>
            </w:tcPrChange>
          </w:tcPr>
          <w:p w14:paraId="2ECB00BE" w14:textId="77777777" w:rsidR="00FD2945" w:rsidRPr="004E396D" w:rsidRDefault="00FD2945" w:rsidP="00FD2945">
            <w:pPr>
              <w:pStyle w:val="TAL"/>
              <w:rPr>
                <w:ins w:id="525"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526" w:author="Hsuanli Lin (林烜立)" w:date="2021-04-01T17:08:00Z">
              <w:tcPr>
                <w:tcW w:w="850" w:type="dxa"/>
                <w:tcBorders>
                  <w:top w:val="single" w:sz="4" w:space="0" w:color="auto"/>
                  <w:left w:val="single" w:sz="4" w:space="0" w:color="auto"/>
                  <w:right w:val="single" w:sz="4" w:space="0" w:color="auto"/>
                </w:tcBorders>
                <w:vAlign w:val="center"/>
              </w:tcPr>
            </w:tcPrChange>
          </w:tcPr>
          <w:p w14:paraId="3CE83F75" w14:textId="321D1EDD" w:rsidR="00FD2945" w:rsidRDefault="00FD2945" w:rsidP="00FD2945">
            <w:pPr>
              <w:pStyle w:val="TAC"/>
              <w:rPr>
                <w:ins w:id="527" w:author="Hsuanli Lin (林烜立)" w:date="2021-04-01T16:19:00Z"/>
                <w:lang w:val="en-US"/>
              </w:rPr>
            </w:pPr>
            <w:ins w:id="528" w:author="Hsuanli Lin (林烜立)" w:date="2021-04-01T16:22:00Z">
              <w:r>
                <w:rPr>
                  <w:rFonts w:hint="eastAsia"/>
                  <w:lang w:val="en-US" w:eastAsia="zh-TW"/>
                </w:rPr>
                <w:t>2</w:t>
              </w:r>
            </w:ins>
          </w:p>
        </w:tc>
        <w:tc>
          <w:tcPr>
            <w:tcW w:w="709" w:type="dxa"/>
            <w:tcBorders>
              <w:left w:val="single" w:sz="4" w:space="0" w:color="auto"/>
              <w:right w:val="single" w:sz="4" w:space="0" w:color="auto"/>
            </w:tcBorders>
            <w:vAlign w:val="center"/>
            <w:tcPrChange w:id="529" w:author="Hsuanli Lin (林烜立)" w:date="2021-04-01T17:08:00Z">
              <w:tcPr>
                <w:tcW w:w="709" w:type="dxa"/>
                <w:tcBorders>
                  <w:left w:val="single" w:sz="4" w:space="0" w:color="auto"/>
                  <w:right w:val="single" w:sz="4" w:space="0" w:color="auto"/>
                </w:tcBorders>
                <w:vAlign w:val="center"/>
              </w:tcPr>
            </w:tcPrChange>
          </w:tcPr>
          <w:p w14:paraId="34D73B74" w14:textId="77777777" w:rsidR="00FD2945" w:rsidRPr="004E396D" w:rsidRDefault="00FD2945" w:rsidP="00FD2945">
            <w:pPr>
              <w:pStyle w:val="TAC"/>
              <w:rPr>
                <w:ins w:id="530" w:author="Hsuanli Lin (林烜立)" w:date="2021-04-01T16:19:00Z"/>
                <w:lang w:val="en-US" w:eastAsia="zh-TW"/>
              </w:rPr>
            </w:pPr>
          </w:p>
        </w:tc>
        <w:tc>
          <w:tcPr>
            <w:tcW w:w="992" w:type="dxa"/>
            <w:gridSpan w:val="2"/>
            <w:tcBorders>
              <w:left w:val="single" w:sz="4" w:space="0" w:color="auto"/>
              <w:right w:val="single" w:sz="4" w:space="0" w:color="auto"/>
            </w:tcBorders>
            <w:tcPrChange w:id="531" w:author="Hsuanli Lin (林烜立)" w:date="2021-04-01T17:08:00Z">
              <w:tcPr>
                <w:tcW w:w="992" w:type="dxa"/>
                <w:gridSpan w:val="3"/>
                <w:tcBorders>
                  <w:left w:val="single" w:sz="4" w:space="0" w:color="auto"/>
                  <w:right w:val="single" w:sz="4" w:space="0" w:color="auto"/>
                </w:tcBorders>
              </w:tcPr>
            </w:tcPrChange>
          </w:tcPr>
          <w:p w14:paraId="4010A3B6" w14:textId="335CC042" w:rsidR="00FD2945" w:rsidRPr="004E396D" w:rsidRDefault="00FD2945" w:rsidP="00FD2945">
            <w:pPr>
              <w:pStyle w:val="TAC"/>
              <w:rPr>
                <w:ins w:id="532" w:author="Hsuanli Lin (林烜立)" w:date="2021-04-01T16:19:00Z"/>
                <w:sz w:val="14"/>
                <w:szCs w:val="14"/>
                <w:lang w:val="en-US"/>
              </w:rPr>
            </w:pPr>
            <w:ins w:id="533" w:author="Hsuanli Lin (林烜立)" w:date="2021-04-01T16:20:00Z">
              <w:r w:rsidRPr="0059233B">
                <w:rPr>
                  <w:sz w:val="16"/>
                  <w:szCs w:val="16"/>
                </w:rPr>
                <w:t>CCR.1.1 TDD</w:t>
              </w:r>
            </w:ins>
          </w:p>
        </w:tc>
        <w:tc>
          <w:tcPr>
            <w:tcW w:w="810" w:type="dxa"/>
            <w:gridSpan w:val="2"/>
            <w:vMerge/>
            <w:tcBorders>
              <w:left w:val="single" w:sz="4" w:space="0" w:color="auto"/>
              <w:right w:val="single" w:sz="4" w:space="0" w:color="auto"/>
            </w:tcBorders>
            <w:vAlign w:val="center"/>
            <w:tcPrChange w:id="534" w:author="Hsuanli Lin (林烜立)" w:date="2021-04-01T17:08:00Z">
              <w:tcPr>
                <w:tcW w:w="810" w:type="dxa"/>
                <w:gridSpan w:val="3"/>
                <w:vMerge/>
                <w:tcBorders>
                  <w:left w:val="single" w:sz="4" w:space="0" w:color="auto"/>
                  <w:right w:val="single" w:sz="4" w:space="0" w:color="auto"/>
                </w:tcBorders>
                <w:vAlign w:val="center"/>
              </w:tcPr>
            </w:tcPrChange>
          </w:tcPr>
          <w:p w14:paraId="59655D66" w14:textId="77777777" w:rsidR="00FD2945" w:rsidRPr="004E396D" w:rsidRDefault="00FD2945" w:rsidP="00FD2945">
            <w:pPr>
              <w:pStyle w:val="TAC"/>
              <w:rPr>
                <w:ins w:id="535" w:author="Hsuanli Lin (林烜立)" w:date="2021-04-01T16:19:00Z"/>
                <w:lang w:val="en-US"/>
              </w:rPr>
            </w:pPr>
          </w:p>
        </w:tc>
        <w:tc>
          <w:tcPr>
            <w:tcW w:w="749" w:type="dxa"/>
            <w:gridSpan w:val="3"/>
            <w:vMerge/>
            <w:tcBorders>
              <w:left w:val="single" w:sz="4" w:space="0" w:color="auto"/>
              <w:right w:val="single" w:sz="4" w:space="0" w:color="auto"/>
            </w:tcBorders>
            <w:vAlign w:val="center"/>
            <w:tcPrChange w:id="536" w:author="Hsuanli Lin (林烜立)" w:date="2021-04-01T17:08:00Z">
              <w:tcPr>
                <w:tcW w:w="757" w:type="dxa"/>
                <w:gridSpan w:val="9"/>
                <w:vMerge/>
                <w:tcBorders>
                  <w:left w:val="single" w:sz="4" w:space="0" w:color="auto"/>
                  <w:right w:val="single" w:sz="4" w:space="0" w:color="auto"/>
                </w:tcBorders>
                <w:vAlign w:val="center"/>
              </w:tcPr>
            </w:tcPrChange>
          </w:tcPr>
          <w:p w14:paraId="6A2B71C1" w14:textId="77777777" w:rsidR="00FD2945" w:rsidRPr="004E396D" w:rsidRDefault="00FD2945" w:rsidP="00FD2945">
            <w:pPr>
              <w:pStyle w:val="TAC"/>
              <w:rPr>
                <w:ins w:id="537" w:author="Hsuanli Lin (林烜立)" w:date="2021-04-01T16:19:00Z"/>
                <w:lang w:val="en-US"/>
              </w:rPr>
            </w:pPr>
          </w:p>
        </w:tc>
        <w:tc>
          <w:tcPr>
            <w:tcW w:w="851" w:type="dxa"/>
            <w:tcBorders>
              <w:left w:val="single" w:sz="4" w:space="0" w:color="auto"/>
              <w:right w:val="single" w:sz="4" w:space="0" w:color="auto"/>
            </w:tcBorders>
            <w:tcPrChange w:id="538" w:author="Hsuanli Lin (林烜立)" w:date="2021-04-01T17:08:00Z">
              <w:tcPr>
                <w:tcW w:w="850" w:type="dxa"/>
                <w:gridSpan w:val="7"/>
                <w:tcBorders>
                  <w:left w:val="single" w:sz="4" w:space="0" w:color="auto"/>
                  <w:right w:val="single" w:sz="4" w:space="0" w:color="auto"/>
                </w:tcBorders>
              </w:tcPr>
            </w:tcPrChange>
          </w:tcPr>
          <w:p w14:paraId="20BCFB8E" w14:textId="799E1F9E" w:rsidR="00FD2945" w:rsidRPr="004E396D" w:rsidRDefault="00FD2945" w:rsidP="00FD2945">
            <w:pPr>
              <w:pStyle w:val="TAC"/>
              <w:rPr>
                <w:ins w:id="539" w:author="Hsuanli Lin (林烜立)" w:date="2021-04-01T16:19:00Z"/>
                <w:sz w:val="14"/>
                <w:szCs w:val="14"/>
                <w:lang w:val="en-US"/>
              </w:rPr>
            </w:pPr>
            <w:ins w:id="540" w:author="Hsuanli Lin (林烜立)" w:date="2021-04-01T16:20:00Z">
              <w:r w:rsidRPr="0059233B">
                <w:rPr>
                  <w:sz w:val="16"/>
                  <w:szCs w:val="16"/>
                </w:rPr>
                <w:t>CCR.1.1 TDD</w:t>
              </w:r>
            </w:ins>
          </w:p>
        </w:tc>
        <w:tc>
          <w:tcPr>
            <w:tcW w:w="850" w:type="dxa"/>
            <w:vMerge/>
            <w:tcBorders>
              <w:left w:val="single" w:sz="4" w:space="0" w:color="auto"/>
              <w:right w:val="single" w:sz="4" w:space="0" w:color="auto"/>
            </w:tcBorders>
            <w:vAlign w:val="center"/>
            <w:tcPrChange w:id="541" w:author="Hsuanli Lin (林烜立)" w:date="2021-04-01T17:08:00Z">
              <w:tcPr>
                <w:tcW w:w="845" w:type="dxa"/>
                <w:gridSpan w:val="9"/>
                <w:vMerge/>
                <w:tcBorders>
                  <w:left w:val="single" w:sz="4" w:space="0" w:color="auto"/>
                  <w:right w:val="single" w:sz="4" w:space="0" w:color="auto"/>
                </w:tcBorders>
                <w:vAlign w:val="center"/>
              </w:tcPr>
            </w:tcPrChange>
          </w:tcPr>
          <w:p w14:paraId="0D0B46D6" w14:textId="77777777" w:rsidR="00FD2945" w:rsidRPr="004E396D" w:rsidRDefault="00FD2945" w:rsidP="00FD2945">
            <w:pPr>
              <w:pStyle w:val="TAC"/>
              <w:rPr>
                <w:ins w:id="542" w:author="Hsuanli Lin (林烜立)" w:date="2021-04-01T16:19:00Z"/>
                <w:lang w:val="en-US"/>
              </w:rPr>
            </w:pPr>
          </w:p>
        </w:tc>
        <w:tc>
          <w:tcPr>
            <w:tcW w:w="851" w:type="dxa"/>
            <w:vMerge/>
            <w:tcBorders>
              <w:left w:val="single" w:sz="4" w:space="0" w:color="auto"/>
              <w:right w:val="single" w:sz="4" w:space="0" w:color="auto"/>
            </w:tcBorders>
            <w:vAlign w:val="center"/>
            <w:tcPrChange w:id="543" w:author="Hsuanli Lin (林烜立)" w:date="2021-04-01T17:08:00Z">
              <w:tcPr>
                <w:tcW w:w="719" w:type="dxa"/>
                <w:gridSpan w:val="6"/>
                <w:vMerge/>
                <w:tcBorders>
                  <w:left w:val="single" w:sz="4" w:space="0" w:color="auto"/>
                  <w:right w:val="single" w:sz="4" w:space="0" w:color="auto"/>
                </w:tcBorders>
                <w:vAlign w:val="center"/>
              </w:tcPr>
            </w:tcPrChange>
          </w:tcPr>
          <w:p w14:paraId="2DC5BF9B" w14:textId="77777777" w:rsidR="00FD2945" w:rsidRPr="004E396D" w:rsidRDefault="00FD2945" w:rsidP="00FD2945">
            <w:pPr>
              <w:pStyle w:val="TAC"/>
              <w:rPr>
                <w:ins w:id="544" w:author="Hsuanli Lin (林烜立)" w:date="2021-04-01T16:19:00Z"/>
                <w:lang w:val="en-US"/>
              </w:rPr>
            </w:pPr>
          </w:p>
        </w:tc>
      </w:tr>
      <w:tr w:rsidR="00FD2945" w:rsidRPr="004E396D" w14:paraId="28169633" w14:textId="01995723" w:rsidTr="00F94EFB">
        <w:trPr>
          <w:trHeight w:val="177"/>
          <w:jc w:val="center"/>
          <w:ins w:id="545" w:author="Hsuanli Lin (林烜立)" w:date="2021-04-01T16:19:00Z"/>
          <w:trPrChange w:id="546" w:author="Hsuanli Lin (林烜立)" w:date="2021-04-01T17:08:00Z">
            <w:trPr>
              <w:gridAfter w:val="0"/>
              <w:trHeight w:val="177"/>
              <w:jc w:val="center"/>
            </w:trPr>
          </w:trPrChange>
        </w:trPr>
        <w:tc>
          <w:tcPr>
            <w:tcW w:w="2689" w:type="dxa"/>
            <w:gridSpan w:val="2"/>
            <w:vMerge/>
            <w:tcBorders>
              <w:left w:val="single" w:sz="4" w:space="0" w:color="auto"/>
              <w:right w:val="single" w:sz="4" w:space="0" w:color="auto"/>
            </w:tcBorders>
            <w:vAlign w:val="center"/>
            <w:tcPrChange w:id="547" w:author="Hsuanli Lin (林烜立)" w:date="2021-04-01T17:08:00Z">
              <w:tcPr>
                <w:tcW w:w="2689" w:type="dxa"/>
                <w:gridSpan w:val="2"/>
                <w:vMerge/>
                <w:tcBorders>
                  <w:left w:val="single" w:sz="4" w:space="0" w:color="auto"/>
                  <w:right w:val="single" w:sz="4" w:space="0" w:color="auto"/>
                </w:tcBorders>
                <w:vAlign w:val="center"/>
              </w:tcPr>
            </w:tcPrChange>
          </w:tcPr>
          <w:p w14:paraId="20D8F6B4" w14:textId="77777777" w:rsidR="00FD2945" w:rsidRPr="004E396D" w:rsidRDefault="00FD2945" w:rsidP="00FD2945">
            <w:pPr>
              <w:pStyle w:val="TAL"/>
              <w:rPr>
                <w:ins w:id="548"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549" w:author="Hsuanli Lin (林烜立)" w:date="2021-04-01T17:08:00Z">
              <w:tcPr>
                <w:tcW w:w="850" w:type="dxa"/>
                <w:tcBorders>
                  <w:top w:val="single" w:sz="4" w:space="0" w:color="auto"/>
                  <w:left w:val="single" w:sz="4" w:space="0" w:color="auto"/>
                  <w:right w:val="single" w:sz="4" w:space="0" w:color="auto"/>
                </w:tcBorders>
                <w:vAlign w:val="center"/>
              </w:tcPr>
            </w:tcPrChange>
          </w:tcPr>
          <w:p w14:paraId="3E7D198D" w14:textId="2235C639" w:rsidR="00FD2945" w:rsidRDefault="00FD2945" w:rsidP="00FD2945">
            <w:pPr>
              <w:pStyle w:val="TAC"/>
              <w:rPr>
                <w:ins w:id="550" w:author="Hsuanli Lin (林烜立)" w:date="2021-04-01T16:19:00Z"/>
                <w:lang w:val="en-US"/>
              </w:rPr>
            </w:pPr>
            <w:ins w:id="551" w:author="Hsuanli Lin (林烜立)" w:date="2021-04-01T16:22:00Z">
              <w:r>
                <w:rPr>
                  <w:rFonts w:hint="eastAsia"/>
                  <w:lang w:val="en-US" w:eastAsia="zh-TW"/>
                </w:rPr>
                <w:t>3</w:t>
              </w:r>
            </w:ins>
          </w:p>
        </w:tc>
        <w:tc>
          <w:tcPr>
            <w:tcW w:w="709" w:type="dxa"/>
            <w:tcBorders>
              <w:left w:val="single" w:sz="4" w:space="0" w:color="auto"/>
              <w:right w:val="single" w:sz="4" w:space="0" w:color="auto"/>
            </w:tcBorders>
            <w:vAlign w:val="center"/>
            <w:tcPrChange w:id="552" w:author="Hsuanli Lin (林烜立)" w:date="2021-04-01T17:08:00Z">
              <w:tcPr>
                <w:tcW w:w="709" w:type="dxa"/>
                <w:tcBorders>
                  <w:left w:val="single" w:sz="4" w:space="0" w:color="auto"/>
                  <w:right w:val="single" w:sz="4" w:space="0" w:color="auto"/>
                </w:tcBorders>
                <w:vAlign w:val="center"/>
              </w:tcPr>
            </w:tcPrChange>
          </w:tcPr>
          <w:p w14:paraId="604A1EF9" w14:textId="77777777" w:rsidR="00FD2945" w:rsidRPr="004E396D" w:rsidRDefault="00FD2945" w:rsidP="00FD2945">
            <w:pPr>
              <w:pStyle w:val="TAC"/>
              <w:rPr>
                <w:ins w:id="553" w:author="Hsuanli Lin (林烜立)" w:date="2021-04-01T16:19:00Z"/>
                <w:lang w:val="en-US" w:eastAsia="zh-TW"/>
              </w:rPr>
            </w:pPr>
          </w:p>
        </w:tc>
        <w:tc>
          <w:tcPr>
            <w:tcW w:w="992" w:type="dxa"/>
            <w:gridSpan w:val="2"/>
            <w:tcBorders>
              <w:left w:val="single" w:sz="4" w:space="0" w:color="auto"/>
              <w:right w:val="single" w:sz="4" w:space="0" w:color="auto"/>
            </w:tcBorders>
            <w:tcPrChange w:id="554" w:author="Hsuanli Lin (林烜立)" w:date="2021-04-01T17:08:00Z">
              <w:tcPr>
                <w:tcW w:w="992" w:type="dxa"/>
                <w:gridSpan w:val="3"/>
                <w:tcBorders>
                  <w:left w:val="single" w:sz="4" w:space="0" w:color="auto"/>
                  <w:right w:val="single" w:sz="4" w:space="0" w:color="auto"/>
                </w:tcBorders>
              </w:tcPr>
            </w:tcPrChange>
          </w:tcPr>
          <w:p w14:paraId="16930DC0" w14:textId="084864A5" w:rsidR="00FD2945" w:rsidRPr="004E396D" w:rsidRDefault="00FD2945" w:rsidP="00FD2945">
            <w:pPr>
              <w:pStyle w:val="TAC"/>
              <w:rPr>
                <w:ins w:id="555" w:author="Hsuanli Lin (林烜立)" w:date="2021-04-01T16:19:00Z"/>
                <w:sz w:val="14"/>
                <w:szCs w:val="14"/>
                <w:lang w:val="en-US"/>
              </w:rPr>
            </w:pPr>
            <w:ins w:id="556" w:author="Hsuanli Lin (林烜立)" w:date="2021-04-01T16:20:00Z">
              <w:r w:rsidRPr="0059233B">
                <w:rPr>
                  <w:sz w:val="16"/>
                  <w:szCs w:val="16"/>
                </w:rPr>
                <w:t>CCR.2.1 TDD</w:t>
              </w:r>
            </w:ins>
          </w:p>
        </w:tc>
        <w:tc>
          <w:tcPr>
            <w:tcW w:w="810" w:type="dxa"/>
            <w:gridSpan w:val="2"/>
            <w:vMerge/>
            <w:tcBorders>
              <w:left w:val="single" w:sz="4" w:space="0" w:color="auto"/>
              <w:right w:val="single" w:sz="4" w:space="0" w:color="auto"/>
            </w:tcBorders>
            <w:vAlign w:val="center"/>
            <w:tcPrChange w:id="557" w:author="Hsuanli Lin (林烜立)" w:date="2021-04-01T17:08:00Z">
              <w:tcPr>
                <w:tcW w:w="810" w:type="dxa"/>
                <w:gridSpan w:val="3"/>
                <w:vMerge/>
                <w:tcBorders>
                  <w:left w:val="single" w:sz="4" w:space="0" w:color="auto"/>
                  <w:right w:val="single" w:sz="4" w:space="0" w:color="auto"/>
                </w:tcBorders>
                <w:vAlign w:val="center"/>
              </w:tcPr>
            </w:tcPrChange>
          </w:tcPr>
          <w:p w14:paraId="228349AE" w14:textId="77777777" w:rsidR="00FD2945" w:rsidRPr="004E396D" w:rsidRDefault="00FD2945" w:rsidP="00FD2945">
            <w:pPr>
              <w:pStyle w:val="TAC"/>
              <w:rPr>
                <w:ins w:id="558" w:author="Hsuanli Lin (林烜立)" w:date="2021-04-01T16:19:00Z"/>
                <w:lang w:val="en-US"/>
              </w:rPr>
            </w:pPr>
          </w:p>
        </w:tc>
        <w:tc>
          <w:tcPr>
            <w:tcW w:w="749" w:type="dxa"/>
            <w:gridSpan w:val="3"/>
            <w:vMerge/>
            <w:tcBorders>
              <w:left w:val="single" w:sz="4" w:space="0" w:color="auto"/>
              <w:right w:val="single" w:sz="4" w:space="0" w:color="auto"/>
            </w:tcBorders>
            <w:vAlign w:val="center"/>
            <w:tcPrChange w:id="559" w:author="Hsuanli Lin (林烜立)" w:date="2021-04-01T17:08:00Z">
              <w:tcPr>
                <w:tcW w:w="757" w:type="dxa"/>
                <w:gridSpan w:val="9"/>
                <w:vMerge/>
                <w:tcBorders>
                  <w:left w:val="single" w:sz="4" w:space="0" w:color="auto"/>
                  <w:right w:val="single" w:sz="4" w:space="0" w:color="auto"/>
                </w:tcBorders>
                <w:vAlign w:val="center"/>
              </w:tcPr>
            </w:tcPrChange>
          </w:tcPr>
          <w:p w14:paraId="4424CD05" w14:textId="77777777" w:rsidR="00FD2945" w:rsidRPr="004E396D" w:rsidRDefault="00FD2945" w:rsidP="00FD2945">
            <w:pPr>
              <w:pStyle w:val="TAC"/>
              <w:rPr>
                <w:ins w:id="560" w:author="Hsuanli Lin (林烜立)" w:date="2021-04-01T16:19:00Z"/>
                <w:lang w:val="en-US"/>
              </w:rPr>
            </w:pPr>
          </w:p>
        </w:tc>
        <w:tc>
          <w:tcPr>
            <w:tcW w:w="851" w:type="dxa"/>
            <w:tcBorders>
              <w:left w:val="single" w:sz="4" w:space="0" w:color="auto"/>
              <w:right w:val="single" w:sz="4" w:space="0" w:color="auto"/>
            </w:tcBorders>
            <w:tcPrChange w:id="561" w:author="Hsuanli Lin (林烜立)" w:date="2021-04-01T17:08:00Z">
              <w:tcPr>
                <w:tcW w:w="850" w:type="dxa"/>
                <w:gridSpan w:val="7"/>
                <w:tcBorders>
                  <w:left w:val="single" w:sz="4" w:space="0" w:color="auto"/>
                  <w:right w:val="single" w:sz="4" w:space="0" w:color="auto"/>
                </w:tcBorders>
              </w:tcPr>
            </w:tcPrChange>
          </w:tcPr>
          <w:p w14:paraId="21AE6444" w14:textId="422FEFB4" w:rsidR="00FD2945" w:rsidRPr="004E396D" w:rsidRDefault="00FD2945" w:rsidP="00FD2945">
            <w:pPr>
              <w:pStyle w:val="TAC"/>
              <w:rPr>
                <w:ins w:id="562" w:author="Hsuanli Lin (林烜立)" w:date="2021-04-01T16:19:00Z"/>
                <w:sz w:val="14"/>
                <w:szCs w:val="14"/>
                <w:lang w:val="en-US"/>
              </w:rPr>
            </w:pPr>
            <w:ins w:id="563" w:author="Hsuanli Lin (林烜立)" w:date="2021-04-01T16:20:00Z">
              <w:r w:rsidRPr="0059233B">
                <w:rPr>
                  <w:sz w:val="16"/>
                  <w:szCs w:val="16"/>
                </w:rPr>
                <w:t>CCR.2.1 TDD</w:t>
              </w:r>
            </w:ins>
          </w:p>
        </w:tc>
        <w:tc>
          <w:tcPr>
            <w:tcW w:w="850" w:type="dxa"/>
            <w:vMerge/>
            <w:tcBorders>
              <w:left w:val="single" w:sz="4" w:space="0" w:color="auto"/>
              <w:right w:val="single" w:sz="4" w:space="0" w:color="auto"/>
            </w:tcBorders>
            <w:vAlign w:val="center"/>
            <w:tcPrChange w:id="564" w:author="Hsuanli Lin (林烜立)" w:date="2021-04-01T17:08:00Z">
              <w:tcPr>
                <w:tcW w:w="845" w:type="dxa"/>
                <w:gridSpan w:val="9"/>
                <w:vMerge/>
                <w:tcBorders>
                  <w:left w:val="single" w:sz="4" w:space="0" w:color="auto"/>
                  <w:right w:val="single" w:sz="4" w:space="0" w:color="auto"/>
                </w:tcBorders>
                <w:vAlign w:val="center"/>
              </w:tcPr>
            </w:tcPrChange>
          </w:tcPr>
          <w:p w14:paraId="3A494631" w14:textId="77777777" w:rsidR="00FD2945" w:rsidRPr="004E396D" w:rsidRDefault="00FD2945" w:rsidP="00FD2945">
            <w:pPr>
              <w:pStyle w:val="TAC"/>
              <w:rPr>
                <w:ins w:id="565" w:author="Hsuanli Lin (林烜立)" w:date="2021-04-01T16:19:00Z"/>
                <w:lang w:val="en-US"/>
              </w:rPr>
            </w:pPr>
          </w:p>
        </w:tc>
        <w:tc>
          <w:tcPr>
            <w:tcW w:w="851" w:type="dxa"/>
            <w:vMerge/>
            <w:tcBorders>
              <w:left w:val="single" w:sz="4" w:space="0" w:color="auto"/>
              <w:right w:val="single" w:sz="4" w:space="0" w:color="auto"/>
            </w:tcBorders>
            <w:vAlign w:val="center"/>
            <w:tcPrChange w:id="566" w:author="Hsuanli Lin (林烜立)" w:date="2021-04-01T17:08:00Z">
              <w:tcPr>
                <w:tcW w:w="719" w:type="dxa"/>
                <w:gridSpan w:val="6"/>
                <w:vMerge/>
                <w:tcBorders>
                  <w:left w:val="single" w:sz="4" w:space="0" w:color="auto"/>
                  <w:right w:val="single" w:sz="4" w:space="0" w:color="auto"/>
                </w:tcBorders>
                <w:vAlign w:val="center"/>
              </w:tcPr>
            </w:tcPrChange>
          </w:tcPr>
          <w:p w14:paraId="72B097D4" w14:textId="77777777" w:rsidR="00FD2945" w:rsidRPr="004E396D" w:rsidRDefault="00FD2945" w:rsidP="00FD2945">
            <w:pPr>
              <w:pStyle w:val="TAC"/>
              <w:rPr>
                <w:ins w:id="567" w:author="Hsuanli Lin (林烜立)" w:date="2021-04-01T16:19:00Z"/>
                <w:lang w:val="en-US"/>
              </w:rPr>
            </w:pPr>
          </w:p>
        </w:tc>
      </w:tr>
      <w:tr w:rsidR="00252D72" w:rsidRPr="004E396D" w14:paraId="4BAF678C" w14:textId="2DB46D33" w:rsidTr="00F94EFB">
        <w:trPr>
          <w:trHeight w:val="158"/>
          <w:jc w:val="center"/>
          <w:ins w:id="568" w:author="Hsuanli Lin (林烜立)" w:date="2021-01-15T17:10:00Z"/>
          <w:trPrChange w:id="569" w:author="Hsuanli Lin (林烜立)" w:date="2021-04-01T17:08:00Z">
            <w:trPr>
              <w:gridAfter w:val="0"/>
              <w:trHeight w:val="158"/>
              <w:jc w:val="center"/>
            </w:trPr>
          </w:trPrChange>
        </w:trPr>
        <w:tc>
          <w:tcPr>
            <w:tcW w:w="2689" w:type="dxa"/>
            <w:gridSpan w:val="2"/>
            <w:vMerge w:val="restart"/>
            <w:tcBorders>
              <w:left w:val="single" w:sz="4" w:space="0" w:color="auto"/>
              <w:right w:val="single" w:sz="4" w:space="0" w:color="auto"/>
            </w:tcBorders>
            <w:vAlign w:val="center"/>
            <w:tcPrChange w:id="570" w:author="Hsuanli Lin (林烜立)" w:date="2021-04-01T17:08:00Z">
              <w:tcPr>
                <w:tcW w:w="2689" w:type="dxa"/>
                <w:gridSpan w:val="2"/>
                <w:vMerge w:val="restart"/>
                <w:tcBorders>
                  <w:left w:val="single" w:sz="4" w:space="0" w:color="auto"/>
                  <w:right w:val="single" w:sz="4" w:space="0" w:color="auto"/>
                </w:tcBorders>
                <w:vAlign w:val="center"/>
              </w:tcPr>
            </w:tcPrChange>
          </w:tcPr>
          <w:p w14:paraId="659AED94" w14:textId="77777777" w:rsidR="00252D72" w:rsidRPr="004E396D" w:rsidRDefault="00252D72" w:rsidP="00252D72">
            <w:pPr>
              <w:pStyle w:val="TAL"/>
              <w:rPr>
                <w:ins w:id="571" w:author="Hsuanli Lin (林烜立)" w:date="2021-01-15T17:10:00Z"/>
                <w:lang w:val="en-US"/>
              </w:rPr>
            </w:pPr>
            <w:ins w:id="572" w:author="Hsuanli Lin (林烜立)" w:date="2021-01-15T17:10:00Z">
              <w:r w:rsidRPr="004E396D">
                <w:rPr>
                  <w:lang w:val="en-US"/>
                </w:rPr>
                <w:t>SSB configuration</w:t>
              </w:r>
            </w:ins>
          </w:p>
        </w:tc>
        <w:tc>
          <w:tcPr>
            <w:tcW w:w="850" w:type="dxa"/>
            <w:tcBorders>
              <w:top w:val="single" w:sz="4" w:space="0" w:color="auto"/>
              <w:left w:val="single" w:sz="4" w:space="0" w:color="auto"/>
              <w:right w:val="single" w:sz="4" w:space="0" w:color="auto"/>
            </w:tcBorders>
            <w:vAlign w:val="center"/>
            <w:tcPrChange w:id="573" w:author="Hsuanli Lin (林烜立)" w:date="2021-04-01T17:08:00Z">
              <w:tcPr>
                <w:tcW w:w="850" w:type="dxa"/>
                <w:tcBorders>
                  <w:top w:val="single" w:sz="4" w:space="0" w:color="auto"/>
                  <w:left w:val="single" w:sz="4" w:space="0" w:color="auto"/>
                  <w:right w:val="single" w:sz="4" w:space="0" w:color="auto"/>
                </w:tcBorders>
                <w:vAlign w:val="center"/>
              </w:tcPr>
            </w:tcPrChange>
          </w:tcPr>
          <w:p w14:paraId="03992E3F" w14:textId="45184CF8" w:rsidR="00252D72" w:rsidRPr="004E396D" w:rsidRDefault="00252D72" w:rsidP="00252D72">
            <w:pPr>
              <w:pStyle w:val="TAC"/>
              <w:rPr>
                <w:ins w:id="574" w:author="Hsuanli Lin (林烜立)" w:date="2021-01-15T17:10:00Z"/>
                <w:lang w:val="en-US"/>
              </w:rPr>
            </w:pPr>
            <w:ins w:id="575" w:author="Hsuanli Lin (林烜立)" w:date="2021-04-01T16:23:00Z">
              <w:r>
                <w:rPr>
                  <w:lang w:val="en-US"/>
                </w:rPr>
                <w:t>1</w:t>
              </w:r>
            </w:ins>
          </w:p>
        </w:tc>
        <w:tc>
          <w:tcPr>
            <w:tcW w:w="709" w:type="dxa"/>
            <w:tcBorders>
              <w:left w:val="single" w:sz="4" w:space="0" w:color="auto"/>
              <w:right w:val="single" w:sz="4" w:space="0" w:color="auto"/>
            </w:tcBorders>
            <w:vAlign w:val="center"/>
            <w:tcPrChange w:id="576" w:author="Hsuanli Lin (林烜立)" w:date="2021-04-01T17:08:00Z">
              <w:tcPr>
                <w:tcW w:w="709" w:type="dxa"/>
                <w:tcBorders>
                  <w:left w:val="single" w:sz="4" w:space="0" w:color="auto"/>
                  <w:right w:val="single" w:sz="4" w:space="0" w:color="auto"/>
                </w:tcBorders>
                <w:vAlign w:val="center"/>
              </w:tcPr>
            </w:tcPrChange>
          </w:tcPr>
          <w:p w14:paraId="268FD472" w14:textId="77777777" w:rsidR="00252D72" w:rsidRPr="004E396D" w:rsidRDefault="00252D72" w:rsidP="00252D72">
            <w:pPr>
              <w:pStyle w:val="TAC"/>
              <w:rPr>
                <w:ins w:id="577" w:author="Hsuanli Lin (林烜立)" w:date="2021-01-15T17:10:00Z"/>
                <w:lang w:val="en-US"/>
              </w:rPr>
            </w:pPr>
          </w:p>
        </w:tc>
        <w:tc>
          <w:tcPr>
            <w:tcW w:w="992" w:type="dxa"/>
            <w:gridSpan w:val="2"/>
            <w:tcBorders>
              <w:left w:val="single" w:sz="4" w:space="0" w:color="auto"/>
              <w:right w:val="single" w:sz="4" w:space="0" w:color="auto"/>
            </w:tcBorders>
            <w:tcPrChange w:id="578" w:author="Hsuanli Lin (林烜立)" w:date="2021-04-01T17:08:00Z">
              <w:tcPr>
                <w:tcW w:w="992" w:type="dxa"/>
                <w:gridSpan w:val="3"/>
                <w:tcBorders>
                  <w:left w:val="single" w:sz="4" w:space="0" w:color="auto"/>
                  <w:right w:val="single" w:sz="4" w:space="0" w:color="auto"/>
                </w:tcBorders>
                <w:vAlign w:val="center"/>
              </w:tcPr>
            </w:tcPrChange>
          </w:tcPr>
          <w:p w14:paraId="76D5DDAC" w14:textId="1C32A90C" w:rsidR="00252D72" w:rsidRPr="004E396D" w:rsidRDefault="00252D72" w:rsidP="00252D72">
            <w:pPr>
              <w:pStyle w:val="TAC"/>
              <w:rPr>
                <w:ins w:id="579" w:author="Hsuanli Lin (林烜立)" w:date="2021-01-15T17:10:00Z"/>
                <w:lang w:val="en-US"/>
              </w:rPr>
            </w:pPr>
            <w:ins w:id="580" w:author="Hsuanli Lin (林烜立)" w:date="2021-04-01T16:23:00Z">
              <w:r w:rsidRPr="0059233B">
                <w:rPr>
                  <w:sz w:val="16"/>
                  <w:szCs w:val="16"/>
                </w:rPr>
                <w:t>SSB.3 FR1</w:t>
              </w:r>
            </w:ins>
          </w:p>
        </w:tc>
        <w:tc>
          <w:tcPr>
            <w:tcW w:w="810" w:type="dxa"/>
            <w:gridSpan w:val="2"/>
            <w:vMerge w:val="restart"/>
            <w:tcBorders>
              <w:left w:val="single" w:sz="4" w:space="0" w:color="auto"/>
              <w:right w:val="single" w:sz="4" w:space="0" w:color="auto"/>
            </w:tcBorders>
            <w:vAlign w:val="center"/>
            <w:tcPrChange w:id="581" w:author="Hsuanli Lin (林烜立)" w:date="2021-04-01T17:08:00Z">
              <w:tcPr>
                <w:tcW w:w="810" w:type="dxa"/>
                <w:gridSpan w:val="3"/>
                <w:vMerge w:val="restart"/>
                <w:tcBorders>
                  <w:left w:val="single" w:sz="4" w:space="0" w:color="auto"/>
                  <w:right w:val="single" w:sz="4" w:space="0" w:color="auto"/>
                </w:tcBorders>
                <w:vAlign w:val="center"/>
              </w:tcPr>
            </w:tcPrChange>
          </w:tcPr>
          <w:p w14:paraId="03243971" w14:textId="7DAB116C" w:rsidR="00252D72" w:rsidRPr="004E396D" w:rsidRDefault="00252D72" w:rsidP="00252D72">
            <w:pPr>
              <w:pStyle w:val="TAC"/>
              <w:rPr>
                <w:ins w:id="582" w:author="Hsuanli Lin (林烜立)" w:date="2021-01-15T17:10:00Z"/>
                <w:lang w:val="en-US"/>
              </w:rPr>
            </w:pPr>
            <w:ins w:id="583" w:author="Hsuanli Lin (林烜立)" w:date="2021-04-01T16:24:00Z">
              <w:r w:rsidRPr="0059233B">
                <w:rPr>
                  <w:sz w:val="16"/>
                  <w:szCs w:val="16"/>
                  <w:lang w:val="en-US"/>
                </w:rPr>
                <w:t>SSB.3 CCA</w:t>
              </w:r>
            </w:ins>
          </w:p>
        </w:tc>
        <w:tc>
          <w:tcPr>
            <w:tcW w:w="749" w:type="dxa"/>
            <w:gridSpan w:val="3"/>
            <w:vMerge w:val="restart"/>
            <w:tcBorders>
              <w:left w:val="single" w:sz="4" w:space="0" w:color="auto"/>
              <w:right w:val="single" w:sz="4" w:space="0" w:color="auto"/>
            </w:tcBorders>
            <w:vAlign w:val="center"/>
            <w:tcPrChange w:id="584" w:author="Hsuanli Lin (林烜立)" w:date="2021-04-01T17:08:00Z">
              <w:tcPr>
                <w:tcW w:w="757" w:type="dxa"/>
                <w:gridSpan w:val="8"/>
                <w:vMerge w:val="restart"/>
                <w:tcBorders>
                  <w:left w:val="single" w:sz="4" w:space="0" w:color="auto"/>
                  <w:right w:val="single" w:sz="4" w:space="0" w:color="auto"/>
                </w:tcBorders>
                <w:vAlign w:val="center"/>
              </w:tcPr>
            </w:tcPrChange>
          </w:tcPr>
          <w:p w14:paraId="780418A6" w14:textId="6CA0C843" w:rsidR="00252D72" w:rsidRPr="004E396D" w:rsidRDefault="00252D72" w:rsidP="00252D72">
            <w:pPr>
              <w:pStyle w:val="TAC"/>
              <w:rPr>
                <w:ins w:id="585" w:author="Hsuanli Lin (林烜立)" w:date="2021-01-15T17:10:00Z"/>
                <w:lang w:val="en-US" w:eastAsia="zh-TW"/>
              </w:rPr>
            </w:pPr>
            <w:ins w:id="586" w:author="Hsuanli Lin (林烜立)" w:date="2021-04-01T16:24:00Z">
              <w:r>
                <w:rPr>
                  <w:rFonts w:hint="eastAsia"/>
                  <w:lang w:val="en-US" w:eastAsia="zh-TW"/>
                </w:rPr>
                <w:t>-</w:t>
              </w:r>
            </w:ins>
          </w:p>
        </w:tc>
        <w:tc>
          <w:tcPr>
            <w:tcW w:w="851" w:type="dxa"/>
            <w:tcBorders>
              <w:left w:val="single" w:sz="4" w:space="0" w:color="auto"/>
              <w:right w:val="single" w:sz="4" w:space="0" w:color="auto"/>
            </w:tcBorders>
            <w:tcPrChange w:id="587" w:author="Hsuanli Lin (林烜立)" w:date="2021-04-01T17:08:00Z">
              <w:tcPr>
                <w:tcW w:w="850" w:type="dxa"/>
                <w:gridSpan w:val="7"/>
                <w:tcBorders>
                  <w:left w:val="single" w:sz="4" w:space="0" w:color="auto"/>
                  <w:right w:val="single" w:sz="4" w:space="0" w:color="auto"/>
                </w:tcBorders>
                <w:vAlign w:val="center"/>
              </w:tcPr>
            </w:tcPrChange>
          </w:tcPr>
          <w:p w14:paraId="05A5FB89" w14:textId="1D3FA18D" w:rsidR="00252D72" w:rsidRPr="004E396D" w:rsidRDefault="00252D72" w:rsidP="00252D72">
            <w:pPr>
              <w:pStyle w:val="TAC"/>
              <w:rPr>
                <w:ins w:id="588" w:author="Hsuanli Lin (林烜立)" w:date="2021-01-15T17:10:00Z"/>
                <w:lang w:val="en-US"/>
              </w:rPr>
            </w:pPr>
            <w:ins w:id="589" w:author="Hsuanli Lin (林烜立)" w:date="2021-04-01T16:23:00Z">
              <w:r w:rsidRPr="0059233B">
                <w:rPr>
                  <w:sz w:val="16"/>
                  <w:szCs w:val="16"/>
                </w:rPr>
                <w:t>SSB.3 FR1</w:t>
              </w:r>
            </w:ins>
          </w:p>
        </w:tc>
        <w:tc>
          <w:tcPr>
            <w:tcW w:w="850" w:type="dxa"/>
            <w:vMerge w:val="restart"/>
            <w:tcBorders>
              <w:left w:val="single" w:sz="4" w:space="0" w:color="auto"/>
              <w:right w:val="single" w:sz="4" w:space="0" w:color="auto"/>
            </w:tcBorders>
            <w:vAlign w:val="center"/>
            <w:tcPrChange w:id="590" w:author="Hsuanli Lin (林烜立)" w:date="2021-04-01T17:08:00Z">
              <w:tcPr>
                <w:tcW w:w="845" w:type="dxa"/>
                <w:gridSpan w:val="9"/>
                <w:vMerge w:val="restart"/>
                <w:tcBorders>
                  <w:left w:val="single" w:sz="4" w:space="0" w:color="auto"/>
                  <w:right w:val="single" w:sz="4" w:space="0" w:color="auto"/>
                </w:tcBorders>
                <w:vAlign w:val="center"/>
              </w:tcPr>
            </w:tcPrChange>
          </w:tcPr>
          <w:p w14:paraId="481107D5" w14:textId="26C848E2" w:rsidR="00252D72" w:rsidRPr="004E396D" w:rsidRDefault="00252D72" w:rsidP="00252D72">
            <w:pPr>
              <w:pStyle w:val="TAC"/>
              <w:rPr>
                <w:ins w:id="591" w:author="Hsuanli Lin (林烜立)" w:date="2021-01-15T17:10:00Z"/>
                <w:lang w:val="en-US"/>
              </w:rPr>
            </w:pPr>
            <w:ins w:id="592" w:author="Hsuanli Lin (林烜立)" w:date="2021-04-01T16:24:00Z">
              <w:r w:rsidRPr="0059233B">
                <w:rPr>
                  <w:sz w:val="16"/>
                  <w:szCs w:val="16"/>
                  <w:lang w:val="en-US"/>
                </w:rPr>
                <w:t>SSB.3 CCA</w:t>
              </w:r>
            </w:ins>
          </w:p>
        </w:tc>
        <w:tc>
          <w:tcPr>
            <w:tcW w:w="851" w:type="dxa"/>
            <w:vMerge w:val="restart"/>
            <w:tcBorders>
              <w:left w:val="single" w:sz="4" w:space="0" w:color="auto"/>
              <w:right w:val="single" w:sz="4" w:space="0" w:color="auto"/>
            </w:tcBorders>
            <w:vAlign w:val="center"/>
            <w:tcPrChange w:id="593" w:author="Hsuanli Lin (林烜立)" w:date="2021-04-01T17:08:00Z">
              <w:tcPr>
                <w:tcW w:w="719" w:type="dxa"/>
                <w:gridSpan w:val="6"/>
                <w:vMerge w:val="restart"/>
                <w:tcBorders>
                  <w:left w:val="single" w:sz="4" w:space="0" w:color="auto"/>
                  <w:right w:val="single" w:sz="4" w:space="0" w:color="auto"/>
                </w:tcBorders>
                <w:vAlign w:val="center"/>
              </w:tcPr>
            </w:tcPrChange>
          </w:tcPr>
          <w:p w14:paraId="7DCE16FD" w14:textId="6F2F9B16" w:rsidR="00252D72" w:rsidRPr="004E396D" w:rsidRDefault="00252D72" w:rsidP="00252D72">
            <w:pPr>
              <w:pStyle w:val="TAC"/>
              <w:rPr>
                <w:ins w:id="594" w:author="Hsuanli Lin (林烜立)" w:date="2021-01-15T17:10:00Z"/>
                <w:lang w:val="en-US" w:eastAsia="zh-TW"/>
              </w:rPr>
            </w:pPr>
            <w:ins w:id="595" w:author="Hsuanli Lin (林烜立)" w:date="2021-04-01T16:24:00Z">
              <w:r>
                <w:rPr>
                  <w:rFonts w:hint="eastAsia"/>
                  <w:lang w:val="en-US" w:eastAsia="zh-TW"/>
                </w:rPr>
                <w:t>-</w:t>
              </w:r>
            </w:ins>
          </w:p>
        </w:tc>
      </w:tr>
      <w:tr w:rsidR="00252D72" w:rsidRPr="004E396D" w14:paraId="3CA4EED3" w14:textId="77777777" w:rsidTr="00F94EFB">
        <w:trPr>
          <w:trHeight w:val="158"/>
          <w:jc w:val="center"/>
          <w:ins w:id="596" w:author="Hsuanli Lin (林烜立)" w:date="2021-04-01T16:23:00Z"/>
          <w:trPrChange w:id="597" w:author="Hsuanli Lin (林烜立)" w:date="2021-04-01T17:08:00Z">
            <w:trPr>
              <w:gridAfter w:val="0"/>
              <w:trHeight w:val="158"/>
              <w:jc w:val="center"/>
            </w:trPr>
          </w:trPrChange>
        </w:trPr>
        <w:tc>
          <w:tcPr>
            <w:tcW w:w="2689" w:type="dxa"/>
            <w:gridSpan w:val="2"/>
            <w:vMerge/>
            <w:tcBorders>
              <w:left w:val="single" w:sz="4" w:space="0" w:color="auto"/>
              <w:right w:val="single" w:sz="4" w:space="0" w:color="auto"/>
            </w:tcBorders>
            <w:vAlign w:val="center"/>
            <w:tcPrChange w:id="598" w:author="Hsuanli Lin (林烜立)" w:date="2021-04-01T17:08:00Z">
              <w:tcPr>
                <w:tcW w:w="2689" w:type="dxa"/>
                <w:gridSpan w:val="2"/>
                <w:vMerge/>
                <w:tcBorders>
                  <w:left w:val="single" w:sz="4" w:space="0" w:color="auto"/>
                  <w:right w:val="single" w:sz="4" w:space="0" w:color="auto"/>
                </w:tcBorders>
                <w:vAlign w:val="center"/>
              </w:tcPr>
            </w:tcPrChange>
          </w:tcPr>
          <w:p w14:paraId="6E7CD463" w14:textId="77777777" w:rsidR="00252D72" w:rsidRPr="004E396D" w:rsidRDefault="00252D72" w:rsidP="00252D72">
            <w:pPr>
              <w:pStyle w:val="TAL"/>
              <w:rPr>
                <w:ins w:id="599" w:author="Hsuanli Lin (林烜立)" w:date="2021-04-01T16:23:00Z"/>
                <w:lang w:val="en-US"/>
              </w:rPr>
            </w:pPr>
          </w:p>
        </w:tc>
        <w:tc>
          <w:tcPr>
            <w:tcW w:w="850" w:type="dxa"/>
            <w:tcBorders>
              <w:top w:val="single" w:sz="4" w:space="0" w:color="auto"/>
              <w:left w:val="single" w:sz="4" w:space="0" w:color="auto"/>
              <w:right w:val="single" w:sz="4" w:space="0" w:color="auto"/>
            </w:tcBorders>
            <w:vAlign w:val="center"/>
            <w:tcPrChange w:id="600" w:author="Hsuanli Lin (林烜立)" w:date="2021-04-01T17:08:00Z">
              <w:tcPr>
                <w:tcW w:w="850" w:type="dxa"/>
                <w:tcBorders>
                  <w:top w:val="single" w:sz="4" w:space="0" w:color="auto"/>
                  <w:left w:val="single" w:sz="4" w:space="0" w:color="auto"/>
                  <w:right w:val="single" w:sz="4" w:space="0" w:color="auto"/>
                </w:tcBorders>
                <w:vAlign w:val="center"/>
              </w:tcPr>
            </w:tcPrChange>
          </w:tcPr>
          <w:p w14:paraId="45ECC76F" w14:textId="504D9D89" w:rsidR="00252D72" w:rsidRDefault="00252D72" w:rsidP="00252D72">
            <w:pPr>
              <w:pStyle w:val="TAC"/>
              <w:rPr>
                <w:ins w:id="601" w:author="Hsuanli Lin (林烜立)" w:date="2021-04-01T16:23:00Z"/>
                <w:lang w:val="en-US"/>
              </w:rPr>
            </w:pPr>
            <w:ins w:id="602" w:author="Hsuanli Lin (林烜立)" w:date="2021-04-01T16:23:00Z">
              <w:r>
                <w:rPr>
                  <w:rFonts w:hint="eastAsia"/>
                  <w:lang w:val="en-US" w:eastAsia="zh-TW"/>
                </w:rPr>
                <w:t>2</w:t>
              </w:r>
            </w:ins>
          </w:p>
        </w:tc>
        <w:tc>
          <w:tcPr>
            <w:tcW w:w="709" w:type="dxa"/>
            <w:tcBorders>
              <w:left w:val="single" w:sz="4" w:space="0" w:color="auto"/>
              <w:right w:val="single" w:sz="4" w:space="0" w:color="auto"/>
            </w:tcBorders>
            <w:vAlign w:val="center"/>
            <w:tcPrChange w:id="603" w:author="Hsuanli Lin (林烜立)" w:date="2021-04-01T17:08:00Z">
              <w:tcPr>
                <w:tcW w:w="709" w:type="dxa"/>
                <w:tcBorders>
                  <w:left w:val="single" w:sz="4" w:space="0" w:color="auto"/>
                  <w:right w:val="single" w:sz="4" w:space="0" w:color="auto"/>
                </w:tcBorders>
                <w:vAlign w:val="center"/>
              </w:tcPr>
            </w:tcPrChange>
          </w:tcPr>
          <w:p w14:paraId="27ABD5B3" w14:textId="77777777" w:rsidR="00252D72" w:rsidRPr="004E396D" w:rsidRDefault="00252D72" w:rsidP="00252D72">
            <w:pPr>
              <w:pStyle w:val="TAC"/>
              <w:rPr>
                <w:ins w:id="604" w:author="Hsuanli Lin (林烜立)" w:date="2021-04-01T16:23:00Z"/>
                <w:lang w:val="en-US"/>
              </w:rPr>
            </w:pPr>
          </w:p>
        </w:tc>
        <w:tc>
          <w:tcPr>
            <w:tcW w:w="992" w:type="dxa"/>
            <w:gridSpan w:val="2"/>
            <w:tcBorders>
              <w:left w:val="single" w:sz="4" w:space="0" w:color="auto"/>
              <w:right w:val="single" w:sz="4" w:space="0" w:color="auto"/>
            </w:tcBorders>
            <w:tcPrChange w:id="605" w:author="Hsuanli Lin (林烜立)" w:date="2021-04-01T17:08:00Z">
              <w:tcPr>
                <w:tcW w:w="992" w:type="dxa"/>
                <w:gridSpan w:val="3"/>
                <w:tcBorders>
                  <w:left w:val="single" w:sz="4" w:space="0" w:color="auto"/>
                  <w:right w:val="single" w:sz="4" w:space="0" w:color="auto"/>
                </w:tcBorders>
                <w:vAlign w:val="center"/>
              </w:tcPr>
            </w:tcPrChange>
          </w:tcPr>
          <w:p w14:paraId="06320ED8" w14:textId="5E8BED4D" w:rsidR="00252D72" w:rsidRPr="004E396D" w:rsidRDefault="00252D72" w:rsidP="00252D72">
            <w:pPr>
              <w:pStyle w:val="TAC"/>
              <w:rPr>
                <w:ins w:id="606" w:author="Hsuanli Lin (林烜立)" w:date="2021-04-01T16:23:00Z"/>
                <w:lang w:val="en-US"/>
              </w:rPr>
            </w:pPr>
            <w:ins w:id="607" w:author="Hsuanli Lin (林烜立)" w:date="2021-04-01T16:23:00Z">
              <w:r w:rsidRPr="0059233B">
                <w:rPr>
                  <w:sz w:val="16"/>
                  <w:szCs w:val="16"/>
                </w:rPr>
                <w:t>SSB.3 FR1</w:t>
              </w:r>
            </w:ins>
          </w:p>
        </w:tc>
        <w:tc>
          <w:tcPr>
            <w:tcW w:w="810" w:type="dxa"/>
            <w:gridSpan w:val="2"/>
            <w:vMerge/>
            <w:tcBorders>
              <w:left w:val="single" w:sz="4" w:space="0" w:color="auto"/>
              <w:right w:val="single" w:sz="4" w:space="0" w:color="auto"/>
            </w:tcBorders>
            <w:vAlign w:val="center"/>
            <w:tcPrChange w:id="608" w:author="Hsuanli Lin (林烜立)" w:date="2021-04-01T17:08:00Z">
              <w:tcPr>
                <w:tcW w:w="810" w:type="dxa"/>
                <w:gridSpan w:val="3"/>
                <w:vMerge/>
                <w:tcBorders>
                  <w:left w:val="single" w:sz="4" w:space="0" w:color="auto"/>
                  <w:right w:val="single" w:sz="4" w:space="0" w:color="auto"/>
                </w:tcBorders>
                <w:vAlign w:val="center"/>
              </w:tcPr>
            </w:tcPrChange>
          </w:tcPr>
          <w:p w14:paraId="49702DA4" w14:textId="77777777" w:rsidR="00252D72" w:rsidRPr="004E396D" w:rsidRDefault="00252D72" w:rsidP="00252D72">
            <w:pPr>
              <w:pStyle w:val="TAC"/>
              <w:rPr>
                <w:ins w:id="609" w:author="Hsuanli Lin (林烜立)" w:date="2021-04-01T16:23:00Z"/>
                <w:lang w:val="en-US"/>
              </w:rPr>
            </w:pPr>
          </w:p>
        </w:tc>
        <w:tc>
          <w:tcPr>
            <w:tcW w:w="749" w:type="dxa"/>
            <w:gridSpan w:val="3"/>
            <w:vMerge/>
            <w:tcBorders>
              <w:left w:val="single" w:sz="4" w:space="0" w:color="auto"/>
              <w:right w:val="single" w:sz="4" w:space="0" w:color="auto"/>
            </w:tcBorders>
            <w:vAlign w:val="center"/>
            <w:tcPrChange w:id="610" w:author="Hsuanli Lin (林烜立)" w:date="2021-04-01T17:08:00Z">
              <w:tcPr>
                <w:tcW w:w="757" w:type="dxa"/>
                <w:gridSpan w:val="8"/>
                <w:vMerge/>
                <w:tcBorders>
                  <w:left w:val="single" w:sz="4" w:space="0" w:color="auto"/>
                  <w:right w:val="single" w:sz="4" w:space="0" w:color="auto"/>
                </w:tcBorders>
                <w:vAlign w:val="center"/>
              </w:tcPr>
            </w:tcPrChange>
          </w:tcPr>
          <w:p w14:paraId="6F93B6C1" w14:textId="77777777" w:rsidR="00252D72" w:rsidRPr="004E396D" w:rsidRDefault="00252D72" w:rsidP="00252D72">
            <w:pPr>
              <w:pStyle w:val="TAC"/>
              <w:rPr>
                <w:ins w:id="611" w:author="Hsuanli Lin (林烜立)" w:date="2021-04-01T16:23:00Z"/>
                <w:lang w:val="en-US"/>
              </w:rPr>
            </w:pPr>
          </w:p>
        </w:tc>
        <w:tc>
          <w:tcPr>
            <w:tcW w:w="851" w:type="dxa"/>
            <w:tcBorders>
              <w:left w:val="single" w:sz="4" w:space="0" w:color="auto"/>
              <w:right w:val="single" w:sz="4" w:space="0" w:color="auto"/>
            </w:tcBorders>
            <w:tcPrChange w:id="612" w:author="Hsuanli Lin (林烜立)" w:date="2021-04-01T17:08:00Z">
              <w:tcPr>
                <w:tcW w:w="850" w:type="dxa"/>
                <w:gridSpan w:val="7"/>
                <w:tcBorders>
                  <w:left w:val="single" w:sz="4" w:space="0" w:color="auto"/>
                  <w:right w:val="single" w:sz="4" w:space="0" w:color="auto"/>
                </w:tcBorders>
                <w:vAlign w:val="center"/>
              </w:tcPr>
            </w:tcPrChange>
          </w:tcPr>
          <w:p w14:paraId="10D70393" w14:textId="2D256568" w:rsidR="00252D72" w:rsidRPr="004E396D" w:rsidRDefault="00252D72" w:rsidP="00252D72">
            <w:pPr>
              <w:pStyle w:val="TAC"/>
              <w:rPr>
                <w:ins w:id="613" w:author="Hsuanli Lin (林烜立)" w:date="2021-04-01T16:23:00Z"/>
                <w:lang w:val="en-US"/>
              </w:rPr>
            </w:pPr>
            <w:ins w:id="614" w:author="Hsuanli Lin (林烜立)" w:date="2021-04-01T16:23:00Z">
              <w:r w:rsidRPr="0059233B">
                <w:rPr>
                  <w:sz w:val="16"/>
                  <w:szCs w:val="16"/>
                </w:rPr>
                <w:t>SSB.3 FR1</w:t>
              </w:r>
            </w:ins>
          </w:p>
        </w:tc>
        <w:tc>
          <w:tcPr>
            <w:tcW w:w="850" w:type="dxa"/>
            <w:vMerge/>
            <w:tcBorders>
              <w:left w:val="single" w:sz="4" w:space="0" w:color="auto"/>
              <w:right w:val="single" w:sz="4" w:space="0" w:color="auto"/>
            </w:tcBorders>
            <w:vAlign w:val="center"/>
            <w:tcPrChange w:id="615" w:author="Hsuanli Lin (林烜立)" w:date="2021-04-01T17:08:00Z">
              <w:tcPr>
                <w:tcW w:w="845" w:type="dxa"/>
                <w:gridSpan w:val="9"/>
                <w:vMerge/>
                <w:tcBorders>
                  <w:left w:val="single" w:sz="4" w:space="0" w:color="auto"/>
                  <w:right w:val="single" w:sz="4" w:space="0" w:color="auto"/>
                </w:tcBorders>
                <w:vAlign w:val="center"/>
              </w:tcPr>
            </w:tcPrChange>
          </w:tcPr>
          <w:p w14:paraId="23B0E2D0" w14:textId="77777777" w:rsidR="00252D72" w:rsidRPr="004E396D" w:rsidRDefault="00252D72" w:rsidP="00252D72">
            <w:pPr>
              <w:pStyle w:val="TAC"/>
              <w:rPr>
                <w:ins w:id="616" w:author="Hsuanli Lin (林烜立)" w:date="2021-04-01T16:23:00Z"/>
                <w:lang w:val="en-US"/>
              </w:rPr>
            </w:pPr>
          </w:p>
        </w:tc>
        <w:tc>
          <w:tcPr>
            <w:tcW w:w="851" w:type="dxa"/>
            <w:vMerge/>
            <w:tcBorders>
              <w:left w:val="single" w:sz="4" w:space="0" w:color="auto"/>
              <w:right w:val="single" w:sz="4" w:space="0" w:color="auto"/>
            </w:tcBorders>
            <w:vAlign w:val="center"/>
            <w:tcPrChange w:id="617" w:author="Hsuanli Lin (林烜立)" w:date="2021-04-01T17:08:00Z">
              <w:tcPr>
                <w:tcW w:w="719" w:type="dxa"/>
                <w:gridSpan w:val="6"/>
                <w:vMerge/>
                <w:tcBorders>
                  <w:left w:val="single" w:sz="4" w:space="0" w:color="auto"/>
                  <w:right w:val="single" w:sz="4" w:space="0" w:color="auto"/>
                </w:tcBorders>
                <w:vAlign w:val="center"/>
              </w:tcPr>
            </w:tcPrChange>
          </w:tcPr>
          <w:p w14:paraId="53FA192E" w14:textId="77777777" w:rsidR="00252D72" w:rsidRPr="004E396D" w:rsidRDefault="00252D72" w:rsidP="00252D72">
            <w:pPr>
              <w:pStyle w:val="TAC"/>
              <w:rPr>
                <w:ins w:id="618" w:author="Hsuanli Lin (林烜立)" w:date="2021-04-01T16:23:00Z"/>
                <w:lang w:val="en-US"/>
              </w:rPr>
            </w:pPr>
          </w:p>
        </w:tc>
      </w:tr>
      <w:tr w:rsidR="00252D72" w:rsidRPr="004E396D" w14:paraId="57E66C8D" w14:textId="77777777" w:rsidTr="00F94EFB">
        <w:trPr>
          <w:trHeight w:val="158"/>
          <w:jc w:val="center"/>
          <w:ins w:id="619" w:author="Hsuanli Lin (林烜立)" w:date="2021-04-01T16:23:00Z"/>
          <w:trPrChange w:id="620" w:author="Hsuanli Lin (林烜立)" w:date="2021-04-01T17:08:00Z">
            <w:trPr>
              <w:gridAfter w:val="0"/>
              <w:trHeight w:val="158"/>
              <w:jc w:val="center"/>
            </w:trPr>
          </w:trPrChange>
        </w:trPr>
        <w:tc>
          <w:tcPr>
            <w:tcW w:w="2689" w:type="dxa"/>
            <w:gridSpan w:val="2"/>
            <w:vMerge/>
            <w:tcBorders>
              <w:left w:val="single" w:sz="4" w:space="0" w:color="auto"/>
              <w:right w:val="single" w:sz="4" w:space="0" w:color="auto"/>
            </w:tcBorders>
            <w:vAlign w:val="center"/>
            <w:tcPrChange w:id="621" w:author="Hsuanli Lin (林烜立)" w:date="2021-04-01T17:08:00Z">
              <w:tcPr>
                <w:tcW w:w="2689" w:type="dxa"/>
                <w:gridSpan w:val="2"/>
                <w:vMerge/>
                <w:tcBorders>
                  <w:left w:val="single" w:sz="4" w:space="0" w:color="auto"/>
                  <w:right w:val="single" w:sz="4" w:space="0" w:color="auto"/>
                </w:tcBorders>
                <w:vAlign w:val="center"/>
              </w:tcPr>
            </w:tcPrChange>
          </w:tcPr>
          <w:p w14:paraId="1D2DB7D0" w14:textId="77777777" w:rsidR="00252D72" w:rsidRPr="004E396D" w:rsidRDefault="00252D72" w:rsidP="00252D72">
            <w:pPr>
              <w:pStyle w:val="TAL"/>
              <w:rPr>
                <w:ins w:id="622" w:author="Hsuanli Lin (林烜立)" w:date="2021-04-01T16:23:00Z"/>
                <w:lang w:val="en-US"/>
              </w:rPr>
            </w:pPr>
          </w:p>
        </w:tc>
        <w:tc>
          <w:tcPr>
            <w:tcW w:w="850" w:type="dxa"/>
            <w:tcBorders>
              <w:top w:val="single" w:sz="4" w:space="0" w:color="auto"/>
              <w:left w:val="single" w:sz="4" w:space="0" w:color="auto"/>
              <w:right w:val="single" w:sz="4" w:space="0" w:color="auto"/>
            </w:tcBorders>
            <w:vAlign w:val="center"/>
            <w:tcPrChange w:id="623" w:author="Hsuanli Lin (林烜立)" w:date="2021-04-01T17:08:00Z">
              <w:tcPr>
                <w:tcW w:w="850" w:type="dxa"/>
                <w:tcBorders>
                  <w:top w:val="single" w:sz="4" w:space="0" w:color="auto"/>
                  <w:left w:val="single" w:sz="4" w:space="0" w:color="auto"/>
                  <w:right w:val="single" w:sz="4" w:space="0" w:color="auto"/>
                </w:tcBorders>
                <w:vAlign w:val="center"/>
              </w:tcPr>
            </w:tcPrChange>
          </w:tcPr>
          <w:p w14:paraId="7DF16D5E" w14:textId="4CA169A2" w:rsidR="00252D72" w:rsidRDefault="00252D72" w:rsidP="00252D72">
            <w:pPr>
              <w:pStyle w:val="TAC"/>
              <w:rPr>
                <w:ins w:id="624" w:author="Hsuanli Lin (林烜立)" w:date="2021-04-01T16:23:00Z"/>
                <w:lang w:val="en-US"/>
              </w:rPr>
            </w:pPr>
            <w:ins w:id="625" w:author="Hsuanli Lin (林烜立)" w:date="2021-04-01T16:23:00Z">
              <w:r>
                <w:rPr>
                  <w:rFonts w:hint="eastAsia"/>
                  <w:lang w:val="en-US" w:eastAsia="zh-TW"/>
                </w:rPr>
                <w:t>3</w:t>
              </w:r>
            </w:ins>
          </w:p>
        </w:tc>
        <w:tc>
          <w:tcPr>
            <w:tcW w:w="709" w:type="dxa"/>
            <w:tcBorders>
              <w:left w:val="single" w:sz="4" w:space="0" w:color="auto"/>
              <w:right w:val="single" w:sz="4" w:space="0" w:color="auto"/>
            </w:tcBorders>
            <w:vAlign w:val="center"/>
            <w:tcPrChange w:id="626" w:author="Hsuanli Lin (林烜立)" w:date="2021-04-01T17:08:00Z">
              <w:tcPr>
                <w:tcW w:w="709" w:type="dxa"/>
                <w:tcBorders>
                  <w:left w:val="single" w:sz="4" w:space="0" w:color="auto"/>
                  <w:right w:val="single" w:sz="4" w:space="0" w:color="auto"/>
                </w:tcBorders>
                <w:vAlign w:val="center"/>
              </w:tcPr>
            </w:tcPrChange>
          </w:tcPr>
          <w:p w14:paraId="31FDA1F1" w14:textId="77777777" w:rsidR="00252D72" w:rsidRPr="004E396D" w:rsidRDefault="00252D72" w:rsidP="00252D72">
            <w:pPr>
              <w:pStyle w:val="TAC"/>
              <w:rPr>
                <w:ins w:id="627" w:author="Hsuanli Lin (林烜立)" w:date="2021-04-01T16:23:00Z"/>
                <w:lang w:val="en-US"/>
              </w:rPr>
            </w:pPr>
          </w:p>
        </w:tc>
        <w:tc>
          <w:tcPr>
            <w:tcW w:w="992" w:type="dxa"/>
            <w:gridSpan w:val="2"/>
            <w:tcBorders>
              <w:left w:val="single" w:sz="4" w:space="0" w:color="auto"/>
              <w:right w:val="single" w:sz="4" w:space="0" w:color="auto"/>
            </w:tcBorders>
            <w:tcPrChange w:id="628" w:author="Hsuanli Lin (林烜立)" w:date="2021-04-01T17:08:00Z">
              <w:tcPr>
                <w:tcW w:w="992" w:type="dxa"/>
                <w:gridSpan w:val="3"/>
                <w:tcBorders>
                  <w:left w:val="single" w:sz="4" w:space="0" w:color="auto"/>
                  <w:right w:val="single" w:sz="4" w:space="0" w:color="auto"/>
                </w:tcBorders>
                <w:vAlign w:val="center"/>
              </w:tcPr>
            </w:tcPrChange>
          </w:tcPr>
          <w:p w14:paraId="6A3A5884" w14:textId="391B88CD" w:rsidR="00252D72" w:rsidRPr="004E396D" w:rsidRDefault="00252D72" w:rsidP="00252D72">
            <w:pPr>
              <w:pStyle w:val="TAC"/>
              <w:rPr>
                <w:ins w:id="629" w:author="Hsuanli Lin (林烜立)" w:date="2021-04-01T16:23:00Z"/>
                <w:lang w:val="en-US"/>
              </w:rPr>
            </w:pPr>
            <w:ins w:id="630" w:author="Hsuanli Lin (林烜立)" w:date="2021-04-01T16:23:00Z">
              <w:r w:rsidRPr="0059233B">
                <w:rPr>
                  <w:sz w:val="16"/>
                  <w:szCs w:val="16"/>
                </w:rPr>
                <w:t>SSB.4 FR1</w:t>
              </w:r>
            </w:ins>
          </w:p>
        </w:tc>
        <w:tc>
          <w:tcPr>
            <w:tcW w:w="810" w:type="dxa"/>
            <w:gridSpan w:val="2"/>
            <w:vMerge/>
            <w:tcBorders>
              <w:left w:val="single" w:sz="4" w:space="0" w:color="auto"/>
              <w:right w:val="single" w:sz="4" w:space="0" w:color="auto"/>
            </w:tcBorders>
            <w:vAlign w:val="center"/>
            <w:tcPrChange w:id="631" w:author="Hsuanli Lin (林烜立)" w:date="2021-04-01T17:08:00Z">
              <w:tcPr>
                <w:tcW w:w="810" w:type="dxa"/>
                <w:gridSpan w:val="3"/>
                <w:vMerge/>
                <w:tcBorders>
                  <w:left w:val="single" w:sz="4" w:space="0" w:color="auto"/>
                  <w:right w:val="single" w:sz="4" w:space="0" w:color="auto"/>
                </w:tcBorders>
                <w:vAlign w:val="center"/>
              </w:tcPr>
            </w:tcPrChange>
          </w:tcPr>
          <w:p w14:paraId="5B62A21C" w14:textId="77777777" w:rsidR="00252D72" w:rsidRPr="004E396D" w:rsidRDefault="00252D72" w:rsidP="00252D72">
            <w:pPr>
              <w:pStyle w:val="TAC"/>
              <w:rPr>
                <w:ins w:id="632" w:author="Hsuanli Lin (林烜立)" w:date="2021-04-01T16:23:00Z"/>
                <w:lang w:val="en-US"/>
              </w:rPr>
            </w:pPr>
          </w:p>
        </w:tc>
        <w:tc>
          <w:tcPr>
            <w:tcW w:w="749" w:type="dxa"/>
            <w:gridSpan w:val="3"/>
            <w:vMerge/>
            <w:tcBorders>
              <w:left w:val="single" w:sz="4" w:space="0" w:color="auto"/>
              <w:right w:val="single" w:sz="4" w:space="0" w:color="auto"/>
            </w:tcBorders>
            <w:vAlign w:val="center"/>
            <w:tcPrChange w:id="633" w:author="Hsuanli Lin (林烜立)" w:date="2021-04-01T17:08:00Z">
              <w:tcPr>
                <w:tcW w:w="757" w:type="dxa"/>
                <w:gridSpan w:val="8"/>
                <w:vMerge/>
                <w:tcBorders>
                  <w:left w:val="single" w:sz="4" w:space="0" w:color="auto"/>
                  <w:right w:val="single" w:sz="4" w:space="0" w:color="auto"/>
                </w:tcBorders>
                <w:vAlign w:val="center"/>
              </w:tcPr>
            </w:tcPrChange>
          </w:tcPr>
          <w:p w14:paraId="71F1E40F" w14:textId="77777777" w:rsidR="00252D72" w:rsidRPr="004E396D" w:rsidRDefault="00252D72" w:rsidP="00252D72">
            <w:pPr>
              <w:pStyle w:val="TAC"/>
              <w:rPr>
                <w:ins w:id="634" w:author="Hsuanli Lin (林烜立)" w:date="2021-04-01T16:23:00Z"/>
                <w:lang w:val="en-US"/>
              </w:rPr>
            </w:pPr>
          </w:p>
        </w:tc>
        <w:tc>
          <w:tcPr>
            <w:tcW w:w="851" w:type="dxa"/>
            <w:tcBorders>
              <w:left w:val="single" w:sz="4" w:space="0" w:color="auto"/>
              <w:right w:val="single" w:sz="4" w:space="0" w:color="auto"/>
            </w:tcBorders>
            <w:tcPrChange w:id="635" w:author="Hsuanli Lin (林烜立)" w:date="2021-04-01T17:08:00Z">
              <w:tcPr>
                <w:tcW w:w="850" w:type="dxa"/>
                <w:gridSpan w:val="7"/>
                <w:tcBorders>
                  <w:left w:val="single" w:sz="4" w:space="0" w:color="auto"/>
                  <w:right w:val="single" w:sz="4" w:space="0" w:color="auto"/>
                </w:tcBorders>
                <w:vAlign w:val="center"/>
              </w:tcPr>
            </w:tcPrChange>
          </w:tcPr>
          <w:p w14:paraId="67C7161F" w14:textId="0EB00FB1" w:rsidR="00252D72" w:rsidRPr="004E396D" w:rsidRDefault="00252D72" w:rsidP="00252D72">
            <w:pPr>
              <w:pStyle w:val="TAC"/>
              <w:rPr>
                <w:ins w:id="636" w:author="Hsuanli Lin (林烜立)" w:date="2021-04-01T16:23:00Z"/>
                <w:lang w:val="en-US"/>
              </w:rPr>
            </w:pPr>
            <w:ins w:id="637" w:author="Hsuanli Lin (林烜立)" w:date="2021-04-01T16:23:00Z">
              <w:r w:rsidRPr="0059233B">
                <w:rPr>
                  <w:sz w:val="16"/>
                  <w:szCs w:val="16"/>
                </w:rPr>
                <w:t>SSB.4 FR1</w:t>
              </w:r>
            </w:ins>
          </w:p>
        </w:tc>
        <w:tc>
          <w:tcPr>
            <w:tcW w:w="850" w:type="dxa"/>
            <w:vMerge/>
            <w:tcBorders>
              <w:left w:val="single" w:sz="4" w:space="0" w:color="auto"/>
              <w:right w:val="single" w:sz="4" w:space="0" w:color="auto"/>
            </w:tcBorders>
            <w:vAlign w:val="center"/>
            <w:tcPrChange w:id="638" w:author="Hsuanli Lin (林烜立)" w:date="2021-04-01T17:08:00Z">
              <w:tcPr>
                <w:tcW w:w="845" w:type="dxa"/>
                <w:gridSpan w:val="9"/>
                <w:vMerge/>
                <w:tcBorders>
                  <w:left w:val="single" w:sz="4" w:space="0" w:color="auto"/>
                  <w:right w:val="single" w:sz="4" w:space="0" w:color="auto"/>
                </w:tcBorders>
                <w:vAlign w:val="center"/>
              </w:tcPr>
            </w:tcPrChange>
          </w:tcPr>
          <w:p w14:paraId="5BA89B12" w14:textId="77777777" w:rsidR="00252D72" w:rsidRPr="004E396D" w:rsidRDefault="00252D72" w:rsidP="00252D72">
            <w:pPr>
              <w:pStyle w:val="TAC"/>
              <w:rPr>
                <w:ins w:id="639" w:author="Hsuanli Lin (林烜立)" w:date="2021-04-01T16:23:00Z"/>
                <w:lang w:val="en-US"/>
              </w:rPr>
            </w:pPr>
          </w:p>
        </w:tc>
        <w:tc>
          <w:tcPr>
            <w:tcW w:w="851" w:type="dxa"/>
            <w:vMerge/>
            <w:tcBorders>
              <w:left w:val="single" w:sz="4" w:space="0" w:color="auto"/>
              <w:right w:val="single" w:sz="4" w:space="0" w:color="auto"/>
            </w:tcBorders>
            <w:vAlign w:val="center"/>
            <w:tcPrChange w:id="640" w:author="Hsuanli Lin (林烜立)" w:date="2021-04-01T17:08:00Z">
              <w:tcPr>
                <w:tcW w:w="719" w:type="dxa"/>
                <w:gridSpan w:val="6"/>
                <w:vMerge/>
                <w:tcBorders>
                  <w:left w:val="single" w:sz="4" w:space="0" w:color="auto"/>
                  <w:right w:val="single" w:sz="4" w:space="0" w:color="auto"/>
                </w:tcBorders>
                <w:vAlign w:val="center"/>
              </w:tcPr>
            </w:tcPrChange>
          </w:tcPr>
          <w:p w14:paraId="6E51EC62" w14:textId="77777777" w:rsidR="00252D72" w:rsidRPr="004E396D" w:rsidRDefault="00252D72" w:rsidP="00252D72">
            <w:pPr>
              <w:pStyle w:val="TAC"/>
              <w:rPr>
                <w:ins w:id="641" w:author="Hsuanli Lin (林烜立)" w:date="2021-04-01T16:23:00Z"/>
                <w:lang w:val="en-US"/>
              </w:rPr>
            </w:pPr>
          </w:p>
        </w:tc>
      </w:tr>
      <w:tr w:rsidR="00F664CD" w:rsidRPr="004E396D" w14:paraId="2E1A72B6" w14:textId="77777777" w:rsidTr="00F94EFB">
        <w:trPr>
          <w:jc w:val="center"/>
          <w:ins w:id="642" w:author="Hsuanli Lin (林烜立)" w:date="2021-01-15T17:10:00Z"/>
          <w:trPrChange w:id="643"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644"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44937" w14:textId="77777777" w:rsidR="00F664CD" w:rsidRPr="004E396D" w:rsidRDefault="00F664CD" w:rsidP="00DF3F95">
            <w:pPr>
              <w:pStyle w:val="TAL"/>
              <w:rPr>
                <w:ins w:id="645" w:author="Hsuanli Lin (林烜立)" w:date="2021-01-15T17:10:00Z"/>
                <w:lang w:val="da-DK"/>
              </w:rPr>
            </w:pPr>
            <w:ins w:id="646" w:author="Hsuanli Lin (林烜立)" w:date="2021-01-15T17:10: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Change w:id="647"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42199746" w14:textId="2698CF8D" w:rsidR="00F664CD" w:rsidRPr="004E396D" w:rsidRDefault="00F664CD" w:rsidP="00DF3F95">
            <w:pPr>
              <w:pStyle w:val="TAC"/>
              <w:rPr>
                <w:ins w:id="648" w:author="Hsuanli Lin (林烜立)" w:date="2021-01-15T17:10:00Z"/>
                <w:lang w:val="da-DK"/>
              </w:rPr>
            </w:pPr>
            <w:ins w:id="649" w:author="Hsuanli Lin (林烜立)" w:date="2021-01-15T17:10:00Z">
              <w:r>
                <w:rPr>
                  <w:lang w:val="da-DK"/>
                </w:rPr>
                <w:t>1</w:t>
              </w:r>
            </w:ins>
            <w:ins w:id="650" w:author="Hsuanli Lin (林烜立)" w:date="2021-04-01T16:24:00Z">
              <w:r w:rsidR="008C29F2">
                <w:rPr>
                  <w:lang w:val="da-DK"/>
                </w:rPr>
                <w:t>~3</w:t>
              </w:r>
            </w:ins>
          </w:p>
        </w:tc>
        <w:tc>
          <w:tcPr>
            <w:tcW w:w="709" w:type="dxa"/>
            <w:tcBorders>
              <w:top w:val="single" w:sz="4" w:space="0" w:color="auto"/>
              <w:left w:val="single" w:sz="4" w:space="0" w:color="auto"/>
              <w:bottom w:val="single" w:sz="4" w:space="0" w:color="auto"/>
              <w:right w:val="single" w:sz="4" w:space="0" w:color="auto"/>
            </w:tcBorders>
            <w:vAlign w:val="center"/>
            <w:tcPrChange w:id="651"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6ACD3F87" w14:textId="77777777" w:rsidR="00F664CD" w:rsidRPr="004E396D" w:rsidRDefault="00F664CD" w:rsidP="00DF3F95">
            <w:pPr>
              <w:pStyle w:val="TAC"/>
              <w:rPr>
                <w:ins w:id="652"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653"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F0B1BD9" w14:textId="77777777" w:rsidR="00F664CD" w:rsidRPr="004E396D" w:rsidRDefault="00F664CD" w:rsidP="00DF3F95">
            <w:pPr>
              <w:pStyle w:val="TAC"/>
              <w:rPr>
                <w:ins w:id="654" w:author="Hsuanli Lin (林烜立)" w:date="2021-01-15T17:10:00Z"/>
                <w:lang w:val="en-US"/>
              </w:rPr>
            </w:pPr>
            <w:ins w:id="655" w:author="Hsuanli Lin (林烜立)" w:date="2021-01-15T17:10:00Z">
              <w:r w:rsidRPr="004E396D">
                <w:rPr>
                  <w:lang w:val="en-US"/>
                </w:rPr>
                <w:t>OP.1</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656"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8382CC6" w14:textId="77777777" w:rsidR="00F664CD" w:rsidRPr="004E396D" w:rsidRDefault="00F664CD" w:rsidP="00DF3F95">
            <w:pPr>
              <w:pStyle w:val="TAC"/>
              <w:rPr>
                <w:ins w:id="657" w:author="Hsuanli Lin (林烜立)" w:date="2021-01-15T17:10:00Z"/>
                <w:lang w:val="en-US"/>
              </w:rPr>
            </w:pPr>
            <w:ins w:id="658" w:author="Hsuanli Lin (林烜立)" w:date="2021-01-15T17:10:00Z">
              <w:r w:rsidRPr="004E396D">
                <w:rPr>
                  <w:lang w:val="en-US"/>
                </w:rPr>
                <w:t>OP.1</w:t>
              </w:r>
            </w:ins>
          </w:p>
        </w:tc>
      </w:tr>
      <w:tr w:rsidR="00490583" w:rsidRPr="004E396D" w14:paraId="21C12C08" w14:textId="699F5DE4" w:rsidTr="00F94EFB">
        <w:trPr>
          <w:trHeight w:val="54"/>
          <w:jc w:val="center"/>
          <w:ins w:id="659" w:author="Hsuanli Lin (林烜立)" w:date="2021-01-15T17:10:00Z"/>
          <w:trPrChange w:id="660" w:author="Hsuanli Lin (林烜立)" w:date="2021-04-01T17:08:00Z">
            <w:trPr>
              <w:gridAfter w:val="0"/>
              <w:trHeight w:val="54"/>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661"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tcPr>
            </w:tcPrChange>
          </w:tcPr>
          <w:p w14:paraId="47AF6E3C" w14:textId="77777777" w:rsidR="00490583" w:rsidRPr="004E396D" w:rsidRDefault="00490583" w:rsidP="00490583">
            <w:pPr>
              <w:pStyle w:val="TAL"/>
              <w:rPr>
                <w:ins w:id="662" w:author="Hsuanli Lin (林烜立)" w:date="2021-01-15T17:10:00Z"/>
                <w:lang w:val="da-DK"/>
              </w:rPr>
            </w:pPr>
            <w:ins w:id="663" w:author="Hsuanli Lin (林烜立)" w:date="2021-01-15T17:10:00Z">
              <w:r w:rsidRPr="004E396D">
                <w:rPr>
                  <w:lang w:val="da-DK"/>
                </w:rPr>
                <w:t>TRS configuration</w:t>
              </w:r>
            </w:ins>
          </w:p>
        </w:tc>
        <w:tc>
          <w:tcPr>
            <w:tcW w:w="850" w:type="dxa"/>
            <w:tcBorders>
              <w:top w:val="single" w:sz="4" w:space="0" w:color="auto"/>
              <w:left w:val="single" w:sz="4" w:space="0" w:color="auto"/>
              <w:right w:val="single" w:sz="4" w:space="0" w:color="auto"/>
            </w:tcBorders>
            <w:vAlign w:val="center"/>
            <w:tcPrChange w:id="664" w:author="Hsuanli Lin (林烜立)" w:date="2021-04-01T17:08:00Z">
              <w:tcPr>
                <w:tcW w:w="850" w:type="dxa"/>
                <w:tcBorders>
                  <w:top w:val="single" w:sz="4" w:space="0" w:color="auto"/>
                  <w:left w:val="single" w:sz="4" w:space="0" w:color="auto"/>
                  <w:right w:val="single" w:sz="4" w:space="0" w:color="auto"/>
                </w:tcBorders>
                <w:vAlign w:val="center"/>
              </w:tcPr>
            </w:tcPrChange>
          </w:tcPr>
          <w:p w14:paraId="3024BD87" w14:textId="0104A1B5" w:rsidR="00490583" w:rsidRPr="004E396D" w:rsidRDefault="00490583" w:rsidP="00490583">
            <w:pPr>
              <w:pStyle w:val="TAC"/>
              <w:rPr>
                <w:ins w:id="665" w:author="Hsuanli Lin (林烜立)" w:date="2021-01-15T17:10:00Z"/>
                <w:lang w:val="da-DK"/>
              </w:rPr>
            </w:pPr>
            <w:ins w:id="666" w:author="Hsuanli Lin (林烜立)" w:date="2021-04-01T16:24:00Z">
              <w:r>
                <w:rPr>
                  <w:lang w:val="en-US"/>
                </w:rPr>
                <w:t>1</w:t>
              </w:r>
            </w:ins>
          </w:p>
        </w:tc>
        <w:tc>
          <w:tcPr>
            <w:tcW w:w="709" w:type="dxa"/>
            <w:tcBorders>
              <w:top w:val="single" w:sz="4" w:space="0" w:color="auto"/>
              <w:left w:val="single" w:sz="4" w:space="0" w:color="auto"/>
              <w:right w:val="single" w:sz="4" w:space="0" w:color="auto"/>
            </w:tcBorders>
            <w:vAlign w:val="center"/>
            <w:tcPrChange w:id="667" w:author="Hsuanli Lin (林烜立)" w:date="2021-04-01T17:08:00Z">
              <w:tcPr>
                <w:tcW w:w="709" w:type="dxa"/>
                <w:tcBorders>
                  <w:top w:val="single" w:sz="4" w:space="0" w:color="auto"/>
                  <w:left w:val="single" w:sz="4" w:space="0" w:color="auto"/>
                  <w:right w:val="single" w:sz="4" w:space="0" w:color="auto"/>
                </w:tcBorders>
                <w:vAlign w:val="center"/>
              </w:tcPr>
            </w:tcPrChange>
          </w:tcPr>
          <w:p w14:paraId="0C87B3B2" w14:textId="77777777" w:rsidR="00490583" w:rsidRPr="004E396D" w:rsidRDefault="00490583" w:rsidP="00490583">
            <w:pPr>
              <w:pStyle w:val="TAC"/>
              <w:rPr>
                <w:ins w:id="668" w:author="Hsuanli Lin (林烜立)" w:date="2021-01-15T17:10:00Z"/>
                <w:lang w:val="da-DK"/>
              </w:rPr>
            </w:pPr>
          </w:p>
        </w:tc>
        <w:tc>
          <w:tcPr>
            <w:tcW w:w="992" w:type="dxa"/>
            <w:gridSpan w:val="2"/>
            <w:tcBorders>
              <w:top w:val="single" w:sz="4" w:space="0" w:color="auto"/>
              <w:left w:val="single" w:sz="4" w:space="0" w:color="auto"/>
              <w:right w:val="single" w:sz="4" w:space="0" w:color="auto"/>
            </w:tcBorders>
            <w:tcPrChange w:id="669"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4D056A5C" w14:textId="637ED204" w:rsidR="00490583" w:rsidRPr="004E396D" w:rsidRDefault="00490583" w:rsidP="00490583">
            <w:pPr>
              <w:pStyle w:val="TAC"/>
              <w:rPr>
                <w:ins w:id="670" w:author="Hsuanli Lin (林烜立)" w:date="2021-01-15T17:10:00Z"/>
                <w:lang w:val="en-US"/>
              </w:rPr>
            </w:pPr>
            <w:ins w:id="671" w:author="Hsuanli Lin (林烜立)" w:date="2021-04-01T16:25:00Z">
              <w:r w:rsidRPr="0059233B">
                <w:rPr>
                  <w:rFonts w:eastAsia="Calibri"/>
                  <w:snapToGrid w:val="0"/>
                  <w:sz w:val="16"/>
                  <w:szCs w:val="16"/>
                </w:rPr>
                <w:t>TRS.1.1 FDD</w:t>
              </w:r>
            </w:ins>
          </w:p>
        </w:tc>
        <w:tc>
          <w:tcPr>
            <w:tcW w:w="820" w:type="dxa"/>
            <w:gridSpan w:val="3"/>
            <w:vMerge w:val="restart"/>
            <w:tcBorders>
              <w:top w:val="single" w:sz="4" w:space="0" w:color="auto"/>
              <w:left w:val="single" w:sz="4" w:space="0" w:color="auto"/>
              <w:right w:val="single" w:sz="4" w:space="0" w:color="auto"/>
            </w:tcBorders>
            <w:vAlign w:val="center"/>
            <w:tcPrChange w:id="672" w:author="Hsuanli Lin (林烜立)" w:date="2021-04-01T17:08:00Z">
              <w:tcPr>
                <w:tcW w:w="820" w:type="dxa"/>
                <w:gridSpan w:val="4"/>
                <w:vMerge w:val="restart"/>
                <w:tcBorders>
                  <w:top w:val="single" w:sz="4" w:space="0" w:color="auto"/>
                  <w:left w:val="single" w:sz="4" w:space="0" w:color="auto"/>
                  <w:right w:val="single" w:sz="4" w:space="0" w:color="auto"/>
                </w:tcBorders>
                <w:vAlign w:val="center"/>
              </w:tcPr>
            </w:tcPrChange>
          </w:tcPr>
          <w:p w14:paraId="63CE3C30" w14:textId="43A8D24F" w:rsidR="00490583" w:rsidRPr="004E396D" w:rsidRDefault="00490583" w:rsidP="00490583">
            <w:pPr>
              <w:pStyle w:val="TAC"/>
              <w:rPr>
                <w:ins w:id="673" w:author="Hsuanli Lin (林烜立)" w:date="2021-01-15T17:10:00Z"/>
                <w:lang w:val="en-US"/>
              </w:rPr>
            </w:pPr>
            <w:ins w:id="674" w:author="Hsuanli Lin (林烜立)" w:date="2021-04-01T16:25:00Z">
              <w:r w:rsidRPr="0059233B">
                <w:rPr>
                  <w:sz w:val="16"/>
                  <w:szCs w:val="16"/>
                  <w:lang w:val="en-US"/>
                </w:rPr>
                <w:t>TRS.1.2 TDD</w:t>
              </w:r>
            </w:ins>
          </w:p>
        </w:tc>
        <w:tc>
          <w:tcPr>
            <w:tcW w:w="739" w:type="dxa"/>
            <w:gridSpan w:val="2"/>
            <w:vMerge w:val="restart"/>
            <w:tcBorders>
              <w:top w:val="single" w:sz="4" w:space="0" w:color="auto"/>
              <w:left w:val="single" w:sz="4" w:space="0" w:color="auto"/>
              <w:right w:val="single" w:sz="4" w:space="0" w:color="auto"/>
            </w:tcBorders>
            <w:vAlign w:val="center"/>
            <w:tcPrChange w:id="675" w:author="Hsuanli Lin (林烜立)" w:date="2021-04-01T17:08:00Z">
              <w:tcPr>
                <w:tcW w:w="747" w:type="dxa"/>
                <w:gridSpan w:val="7"/>
                <w:vMerge w:val="restart"/>
                <w:tcBorders>
                  <w:top w:val="single" w:sz="4" w:space="0" w:color="auto"/>
                  <w:left w:val="single" w:sz="4" w:space="0" w:color="auto"/>
                  <w:right w:val="single" w:sz="4" w:space="0" w:color="auto"/>
                </w:tcBorders>
                <w:vAlign w:val="center"/>
              </w:tcPr>
            </w:tcPrChange>
          </w:tcPr>
          <w:p w14:paraId="7E06EF80" w14:textId="1020772B" w:rsidR="00490583" w:rsidRPr="004E396D" w:rsidRDefault="00490583" w:rsidP="00490583">
            <w:pPr>
              <w:pStyle w:val="TAC"/>
              <w:rPr>
                <w:ins w:id="676" w:author="Hsuanli Lin (林烜立)" w:date="2021-01-15T17:10:00Z"/>
                <w:lang w:val="en-US" w:eastAsia="zh-TW"/>
              </w:rPr>
            </w:pPr>
            <w:ins w:id="677" w:author="Hsuanli Lin (林烜立)" w:date="2021-04-01T16:25:00Z">
              <w:r>
                <w:rPr>
                  <w:rFonts w:hint="eastAsia"/>
                  <w:lang w:val="en-US" w:eastAsia="zh-TW"/>
                </w:rPr>
                <w:t>-</w:t>
              </w:r>
            </w:ins>
          </w:p>
        </w:tc>
        <w:tc>
          <w:tcPr>
            <w:tcW w:w="851" w:type="dxa"/>
            <w:tcBorders>
              <w:top w:val="single" w:sz="4" w:space="0" w:color="auto"/>
              <w:left w:val="single" w:sz="4" w:space="0" w:color="auto"/>
              <w:right w:val="single" w:sz="4" w:space="0" w:color="auto"/>
            </w:tcBorders>
            <w:tcPrChange w:id="678"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79E7E56F" w14:textId="7667A573" w:rsidR="00490583" w:rsidRPr="004E396D" w:rsidRDefault="00490583" w:rsidP="00490583">
            <w:pPr>
              <w:pStyle w:val="TAC"/>
              <w:rPr>
                <w:ins w:id="679" w:author="Hsuanli Lin (林烜立)" w:date="2021-01-15T17:10:00Z"/>
                <w:lang w:val="en-US"/>
              </w:rPr>
            </w:pPr>
            <w:ins w:id="680" w:author="Hsuanli Lin (林烜立)" w:date="2021-04-01T16:25:00Z">
              <w:r w:rsidRPr="0059233B">
                <w:rPr>
                  <w:rFonts w:eastAsia="Calibri"/>
                  <w:snapToGrid w:val="0"/>
                  <w:sz w:val="16"/>
                  <w:szCs w:val="16"/>
                </w:rPr>
                <w:t>TRS.1.1 FDD</w:t>
              </w:r>
            </w:ins>
          </w:p>
        </w:tc>
        <w:tc>
          <w:tcPr>
            <w:tcW w:w="850" w:type="dxa"/>
            <w:vMerge w:val="restart"/>
            <w:tcBorders>
              <w:top w:val="single" w:sz="4" w:space="0" w:color="auto"/>
              <w:left w:val="single" w:sz="4" w:space="0" w:color="auto"/>
              <w:right w:val="single" w:sz="4" w:space="0" w:color="auto"/>
            </w:tcBorders>
            <w:vAlign w:val="center"/>
            <w:tcPrChange w:id="681" w:author="Hsuanli Lin (林烜立)" w:date="2021-04-01T17:08:00Z">
              <w:tcPr>
                <w:tcW w:w="830" w:type="dxa"/>
                <w:gridSpan w:val="7"/>
                <w:vMerge w:val="restart"/>
                <w:tcBorders>
                  <w:top w:val="single" w:sz="4" w:space="0" w:color="auto"/>
                  <w:left w:val="single" w:sz="4" w:space="0" w:color="auto"/>
                  <w:right w:val="single" w:sz="4" w:space="0" w:color="auto"/>
                </w:tcBorders>
                <w:vAlign w:val="center"/>
              </w:tcPr>
            </w:tcPrChange>
          </w:tcPr>
          <w:p w14:paraId="5059D806" w14:textId="3E9909F9" w:rsidR="00490583" w:rsidRPr="004E396D" w:rsidRDefault="00490583" w:rsidP="00490583">
            <w:pPr>
              <w:pStyle w:val="TAC"/>
              <w:rPr>
                <w:ins w:id="682" w:author="Hsuanli Lin (林烜立)" w:date="2021-01-15T17:10:00Z"/>
                <w:lang w:val="en-US"/>
              </w:rPr>
            </w:pPr>
            <w:ins w:id="683" w:author="Hsuanli Lin (林烜立)" w:date="2021-04-01T16:25:00Z">
              <w:r w:rsidRPr="0059233B">
                <w:rPr>
                  <w:sz w:val="16"/>
                  <w:szCs w:val="16"/>
                  <w:lang w:val="en-US"/>
                </w:rPr>
                <w:t>TRS.1.2 TDD</w:t>
              </w:r>
            </w:ins>
          </w:p>
        </w:tc>
        <w:tc>
          <w:tcPr>
            <w:tcW w:w="851" w:type="dxa"/>
            <w:vMerge w:val="restart"/>
            <w:tcBorders>
              <w:top w:val="single" w:sz="4" w:space="0" w:color="auto"/>
              <w:left w:val="single" w:sz="4" w:space="0" w:color="auto"/>
              <w:right w:val="single" w:sz="4" w:space="0" w:color="auto"/>
            </w:tcBorders>
            <w:vAlign w:val="center"/>
            <w:tcPrChange w:id="684" w:author="Hsuanli Lin (林烜立)" w:date="2021-04-01T17:08:00Z">
              <w:tcPr>
                <w:tcW w:w="734" w:type="dxa"/>
                <w:gridSpan w:val="8"/>
                <w:vMerge w:val="restart"/>
                <w:tcBorders>
                  <w:top w:val="single" w:sz="4" w:space="0" w:color="auto"/>
                  <w:left w:val="single" w:sz="4" w:space="0" w:color="auto"/>
                  <w:right w:val="single" w:sz="4" w:space="0" w:color="auto"/>
                </w:tcBorders>
                <w:vAlign w:val="center"/>
              </w:tcPr>
            </w:tcPrChange>
          </w:tcPr>
          <w:p w14:paraId="21E1D40A" w14:textId="48885AB4" w:rsidR="00490583" w:rsidRPr="004E396D" w:rsidRDefault="00490583" w:rsidP="00490583">
            <w:pPr>
              <w:pStyle w:val="TAC"/>
              <w:rPr>
                <w:ins w:id="685" w:author="Hsuanli Lin (林烜立)" w:date="2021-01-15T17:10:00Z"/>
                <w:lang w:val="en-US" w:eastAsia="zh-TW"/>
              </w:rPr>
            </w:pPr>
            <w:ins w:id="686" w:author="Hsuanli Lin (林烜立)" w:date="2021-04-01T16:25:00Z">
              <w:r>
                <w:rPr>
                  <w:rFonts w:hint="eastAsia"/>
                  <w:lang w:val="en-US" w:eastAsia="zh-TW"/>
                </w:rPr>
                <w:t>-</w:t>
              </w:r>
            </w:ins>
          </w:p>
        </w:tc>
      </w:tr>
      <w:tr w:rsidR="00490583" w:rsidRPr="004E396D" w14:paraId="2A612B74" w14:textId="074919BD" w:rsidTr="00F94EFB">
        <w:trPr>
          <w:trHeight w:val="54"/>
          <w:jc w:val="center"/>
          <w:ins w:id="687" w:author="Hsuanli Lin (林烜立)" w:date="2021-04-01T16:24:00Z"/>
          <w:trPrChange w:id="688"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689" w:author="Hsuanli Lin (林烜立)" w:date="2021-04-01T17:08:00Z">
              <w:tcPr>
                <w:tcW w:w="2689" w:type="dxa"/>
                <w:gridSpan w:val="2"/>
                <w:vMerge/>
                <w:tcBorders>
                  <w:left w:val="single" w:sz="4" w:space="0" w:color="auto"/>
                  <w:right w:val="single" w:sz="4" w:space="0" w:color="auto"/>
                </w:tcBorders>
                <w:vAlign w:val="center"/>
              </w:tcPr>
            </w:tcPrChange>
          </w:tcPr>
          <w:p w14:paraId="0DAC7B51" w14:textId="77777777" w:rsidR="00490583" w:rsidRPr="004E396D" w:rsidRDefault="00490583" w:rsidP="00490583">
            <w:pPr>
              <w:pStyle w:val="TAL"/>
              <w:rPr>
                <w:ins w:id="690" w:author="Hsuanli Lin (林烜立)" w:date="2021-04-01T16:24:00Z"/>
                <w:lang w:val="da-DK"/>
              </w:rPr>
            </w:pPr>
          </w:p>
        </w:tc>
        <w:tc>
          <w:tcPr>
            <w:tcW w:w="850" w:type="dxa"/>
            <w:tcBorders>
              <w:top w:val="single" w:sz="4" w:space="0" w:color="auto"/>
              <w:left w:val="single" w:sz="4" w:space="0" w:color="auto"/>
              <w:right w:val="single" w:sz="4" w:space="0" w:color="auto"/>
            </w:tcBorders>
            <w:vAlign w:val="center"/>
            <w:tcPrChange w:id="691" w:author="Hsuanli Lin (林烜立)" w:date="2021-04-01T17:08:00Z">
              <w:tcPr>
                <w:tcW w:w="850" w:type="dxa"/>
                <w:tcBorders>
                  <w:top w:val="single" w:sz="4" w:space="0" w:color="auto"/>
                  <w:left w:val="single" w:sz="4" w:space="0" w:color="auto"/>
                  <w:right w:val="single" w:sz="4" w:space="0" w:color="auto"/>
                </w:tcBorders>
                <w:vAlign w:val="center"/>
              </w:tcPr>
            </w:tcPrChange>
          </w:tcPr>
          <w:p w14:paraId="2D038D65" w14:textId="29BC5CAB" w:rsidR="00490583" w:rsidRDefault="00490583" w:rsidP="00490583">
            <w:pPr>
              <w:pStyle w:val="TAC"/>
              <w:rPr>
                <w:ins w:id="692" w:author="Hsuanli Lin (林烜立)" w:date="2021-04-01T16:24:00Z"/>
                <w:lang w:val="en-US"/>
              </w:rPr>
            </w:pPr>
            <w:ins w:id="693" w:author="Hsuanli Lin (林烜立)" w:date="2021-04-01T16:24: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694" w:author="Hsuanli Lin (林烜立)" w:date="2021-04-01T17:08:00Z">
              <w:tcPr>
                <w:tcW w:w="709" w:type="dxa"/>
                <w:tcBorders>
                  <w:top w:val="single" w:sz="4" w:space="0" w:color="auto"/>
                  <w:left w:val="single" w:sz="4" w:space="0" w:color="auto"/>
                  <w:right w:val="single" w:sz="4" w:space="0" w:color="auto"/>
                </w:tcBorders>
                <w:vAlign w:val="center"/>
              </w:tcPr>
            </w:tcPrChange>
          </w:tcPr>
          <w:p w14:paraId="7C5433A7" w14:textId="77777777" w:rsidR="00490583" w:rsidRPr="004E396D" w:rsidRDefault="00490583" w:rsidP="00490583">
            <w:pPr>
              <w:pStyle w:val="TAC"/>
              <w:rPr>
                <w:ins w:id="695" w:author="Hsuanli Lin (林烜立)" w:date="2021-04-01T16:24:00Z"/>
                <w:lang w:val="da-DK"/>
              </w:rPr>
            </w:pPr>
          </w:p>
        </w:tc>
        <w:tc>
          <w:tcPr>
            <w:tcW w:w="992" w:type="dxa"/>
            <w:gridSpan w:val="2"/>
            <w:tcBorders>
              <w:top w:val="single" w:sz="4" w:space="0" w:color="auto"/>
              <w:left w:val="single" w:sz="4" w:space="0" w:color="auto"/>
              <w:right w:val="single" w:sz="4" w:space="0" w:color="auto"/>
            </w:tcBorders>
            <w:tcPrChange w:id="696"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454E9750" w14:textId="134BBE92" w:rsidR="00490583" w:rsidRPr="004E396D" w:rsidRDefault="00490583" w:rsidP="00490583">
            <w:pPr>
              <w:pStyle w:val="TAC"/>
              <w:rPr>
                <w:ins w:id="697" w:author="Hsuanli Lin (林烜立)" w:date="2021-04-01T16:24:00Z"/>
                <w:sz w:val="16"/>
                <w:szCs w:val="16"/>
                <w:lang w:val="en-US"/>
              </w:rPr>
            </w:pPr>
            <w:ins w:id="698" w:author="Hsuanli Lin (林烜立)" w:date="2021-04-01T16:25:00Z">
              <w:r w:rsidRPr="0059233B">
                <w:rPr>
                  <w:rFonts w:eastAsia="Calibri"/>
                  <w:snapToGrid w:val="0"/>
                  <w:sz w:val="16"/>
                  <w:szCs w:val="16"/>
                </w:rPr>
                <w:t>TRS.1.1 TDD</w:t>
              </w:r>
            </w:ins>
          </w:p>
        </w:tc>
        <w:tc>
          <w:tcPr>
            <w:tcW w:w="820" w:type="dxa"/>
            <w:gridSpan w:val="3"/>
            <w:vMerge/>
            <w:tcBorders>
              <w:left w:val="single" w:sz="4" w:space="0" w:color="auto"/>
              <w:right w:val="single" w:sz="4" w:space="0" w:color="auto"/>
            </w:tcBorders>
            <w:vAlign w:val="center"/>
            <w:tcPrChange w:id="699" w:author="Hsuanli Lin (林烜立)" w:date="2021-04-01T17:08:00Z">
              <w:tcPr>
                <w:tcW w:w="820" w:type="dxa"/>
                <w:gridSpan w:val="4"/>
                <w:vMerge/>
                <w:tcBorders>
                  <w:left w:val="single" w:sz="4" w:space="0" w:color="auto"/>
                  <w:right w:val="single" w:sz="4" w:space="0" w:color="auto"/>
                </w:tcBorders>
                <w:vAlign w:val="center"/>
              </w:tcPr>
            </w:tcPrChange>
          </w:tcPr>
          <w:p w14:paraId="730FA576" w14:textId="77777777" w:rsidR="00490583" w:rsidRPr="004E396D" w:rsidRDefault="00490583" w:rsidP="00490583">
            <w:pPr>
              <w:pStyle w:val="TAC"/>
              <w:rPr>
                <w:ins w:id="700" w:author="Hsuanli Lin (林烜立)" w:date="2021-04-01T16:24:00Z"/>
                <w:lang w:val="en-US" w:eastAsia="zh-CN"/>
              </w:rPr>
            </w:pPr>
          </w:p>
        </w:tc>
        <w:tc>
          <w:tcPr>
            <w:tcW w:w="739" w:type="dxa"/>
            <w:gridSpan w:val="2"/>
            <w:vMerge/>
            <w:tcBorders>
              <w:left w:val="single" w:sz="4" w:space="0" w:color="auto"/>
              <w:right w:val="single" w:sz="4" w:space="0" w:color="auto"/>
            </w:tcBorders>
            <w:vAlign w:val="center"/>
            <w:tcPrChange w:id="701" w:author="Hsuanli Lin (林烜立)" w:date="2021-04-01T17:08:00Z">
              <w:tcPr>
                <w:tcW w:w="747" w:type="dxa"/>
                <w:gridSpan w:val="7"/>
                <w:vMerge/>
                <w:tcBorders>
                  <w:left w:val="single" w:sz="4" w:space="0" w:color="auto"/>
                  <w:right w:val="single" w:sz="4" w:space="0" w:color="auto"/>
                </w:tcBorders>
                <w:vAlign w:val="center"/>
              </w:tcPr>
            </w:tcPrChange>
          </w:tcPr>
          <w:p w14:paraId="37919232" w14:textId="77777777" w:rsidR="00490583" w:rsidRPr="004E396D" w:rsidRDefault="00490583" w:rsidP="00490583">
            <w:pPr>
              <w:pStyle w:val="TAC"/>
              <w:rPr>
                <w:ins w:id="702" w:author="Hsuanli Lin (林烜立)" w:date="2021-04-01T16:24:00Z"/>
                <w:lang w:val="en-US" w:eastAsia="zh-CN"/>
              </w:rPr>
            </w:pPr>
          </w:p>
        </w:tc>
        <w:tc>
          <w:tcPr>
            <w:tcW w:w="851" w:type="dxa"/>
            <w:tcBorders>
              <w:top w:val="single" w:sz="4" w:space="0" w:color="auto"/>
              <w:left w:val="single" w:sz="4" w:space="0" w:color="auto"/>
              <w:right w:val="single" w:sz="4" w:space="0" w:color="auto"/>
            </w:tcBorders>
            <w:tcPrChange w:id="703"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3A4B920F" w14:textId="01433287" w:rsidR="00490583" w:rsidRPr="004E396D" w:rsidRDefault="00490583" w:rsidP="00490583">
            <w:pPr>
              <w:pStyle w:val="TAC"/>
              <w:rPr>
                <w:ins w:id="704" w:author="Hsuanli Lin (林烜立)" w:date="2021-04-01T16:24:00Z"/>
                <w:sz w:val="16"/>
                <w:szCs w:val="16"/>
                <w:lang w:val="en-US"/>
              </w:rPr>
            </w:pPr>
            <w:ins w:id="705" w:author="Hsuanli Lin (林烜立)" w:date="2021-04-01T16:25:00Z">
              <w:r w:rsidRPr="0059233B">
                <w:rPr>
                  <w:rFonts w:eastAsia="Calibri"/>
                  <w:snapToGrid w:val="0"/>
                  <w:sz w:val="16"/>
                  <w:szCs w:val="16"/>
                </w:rPr>
                <w:t>TRS.1.1 TDD</w:t>
              </w:r>
            </w:ins>
          </w:p>
        </w:tc>
        <w:tc>
          <w:tcPr>
            <w:tcW w:w="850" w:type="dxa"/>
            <w:vMerge/>
            <w:tcBorders>
              <w:left w:val="single" w:sz="4" w:space="0" w:color="auto"/>
              <w:right w:val="single" w:sz="4" w:space="0" w:color="auto"/>
            </w:tcBorders>
            <w:vAlign w:val="center"/>
            <w:tcPrChange w:id="706" w:author="Hsuanli Lin (林烜立)" w:date="2021-04-01T17:08:00Z">
              <w:tcPr>
                <w:tcW w:w="830" w:type="dxa"/>
                <w:gridSpan w:val="7"/>
                <w:vMerge/>
                <w:tcBorders>
                  <w:left w:val="single" w:sz="4" w:space="0" w:color="auto"/>
                  <w:right w:val="single" w:sz="4" w:space="0" w:color="auto"/>
                </w:tcBorders>
                <w:vAlign w:val="center"/>
              </w:tcPr>
            </w:tcPrChange>
          </w:tcPr>
          <w:p w14:paraId="002F1C66" w14:textId="77777777" w:rsidR="00490583" w:rsidRPr="004E396D" w:rsidRDefault="00490583" w:rsidP="00490583">
            <w:pPr>
              <w:pStyle w:val="TAC"/>
              <w:rPr>
                <w:ins w:id="707" w:author="Hsuanli Lin (林烜立)" w:date="2021-04-01T16:24:00Z"/>
                <w:lang w:val="en-US"/>
              </w:rPr>
            </w:pPr>
          </w:p>
        </w:tc>
        <w:tc>
          <w:tcPr>
            <w:tcW w:w="851" w:type="dxa"/>
            <w:vMerge/>
            <w:tcBorders>
              <w:left w:val="single" w:sz="4" w:space="0" w:color="auto"/>
              <w:right w:val="single" w:sz="4" w:space="0" w:color="auto"/>
            </w:tcBorders>
            <w:vAlign w:val="center"/>
            <w:tcPrChange w:id="708" w:author="Hsuanli Lin (林烜立)" w:date="2021-04-01T17:08:00Z">
              <w:tcPr>
                <w:tcW w:w="734" w:type="dxa"/>
                <w:gridSpan w:val="8"/>
                <w:vMerge/>
                <w:tcBorders>
                  <w:left w:val="single" w:sz="4" w:space="0" w:color="auto"/>
                  <w:right w:val="single" w:sz="4" w:space="0" w:color="auto"/>
                </w:tcBorders>
                <w:vAlign w:val="center"/>
              </w:tcPr>
            </w:tcPrChange>
          </w:tcPr>
          <w:p w14:paraId="1A6D2E8C" w14:textId="77777777" w:rsidR="00490583" w:rsidRPr="004E396D" w:rsidRDefault="00490583" w:rsidP="00490583">
            <w:pPr>
              <w:pStyle w:val="TAC"/>
              <w:rPr>
                <w:ins w:id="709" w:author="Hsuanli Lin (林烜立)" w:date="2021-04-01T16:24:00Z"/>
                <w:lang w:val="en-US"/>
              </w:rPr>
            </w:pPr>
          </w:p>
        </w:tc>
      </w:tr>
      <w:tr w:rsidR="00490583" w:rsidRPr="004E396D" w14:paraId="2D1CF9A1" w14:textId="15482932" w:rsidTr="00F94EFB">
        <w:trPr>
          <w:trHeight w:val="54"/>
          <w:jc w:val="center"/>
          <w:ins w:id="710" w:author="Hsuanli Lin (林烜立)" w:date="2021-04-01T16:24:00Z"/>
          <w:trPrChange w:id="711"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712" w:author="Hsuanli Lin (林烜立)" w:date="2021-04-01T17:08:00Z">
              <w:tcPr>
                <w:tcW w:w="2689" w:type="dxa"/>
                <w:gridSpan w:val="2"/>
                <w:vMerge/>
                <w:tcBorders>
                  <w:left w:val="single" w:sz="4" w:space="0" w:color="auto"/>
                  <w:right w:val="single" w:sz="4" w:space="0" w:color="auto"/>
                </w:tcBorders>
                <w:vAlign w:val="center"/>
              </w:tcPr>
            </w:tcPrChange>
          </w:tcPr>
          <w:p w14:paraId="245721BB" w14:textId="77777777" w:rsidR="00490583" w:rsidRPr="004E396D" w:rsidRDefault="00490583" w:rsidP="00490583">
            <w:pPr>
              <w:pStyle w:val="TAL"/>
              <w:rPr>
                <w:ins w:id="713" w:author="Hsuanli Lin (林烜立)" w:date="2021-04-01T16:24:00Z"/>
                <w:lang w:val="da-DK"/>
              </w:rPr>
            </w:pPr>
          </w:p>
        </w:tc>
        <w:tc>
          <w:tcPr>
            <w:tcW w:w="850" w:type="dxa"/>
            <w:tcBorders>
              <w:top w:val="single" w:sz="4" w:space="0" w:color="auto"/>
              <w:left w:val="single" w:sz="4" w:space="0" w:color="auto"/>
              <w:right w:val="single" w:sz="4" w:space="0" w:color="auto"/>
            </w:tcBorders>
            <w:vAlign w:val="center"/>
            <w:tcPrChange w:id="714" w:author="Hsuanli Lin (林烜立)" w:date="2021-04-01T17:08:00Z">
              <w:tcPr>
                <w:tcW w:w="850" w:type="dxa"/>
                <w:tcBorders>
                  <w:top w:val="single" w:sz="4" w:space="0" w:color="auto"/>
                  <w:left w:val="single" w:sz="4" w:space="0" w:color="auto"/>
                  <w:right w:val="single" w:sz="4" w:space="0" w:color="auto"/>
                </w:tcBorders>
                <w:vAlign w:val="center"/>
              </w:tcPr>
            </w:tcPrChange>
          </w:tcPr>
          <w:p w14:paraId="3DB5B6DC" w14:textId="3A3BE3A4" w:rsidR="00490583" w:rsidRDefault="00490583" w:rsidP="00490583">
            <w:pPr>
              <w:pStyle w:val="TAC"/>
              <w:rPr>
                <w:ins w:id="715" w:author="Hsuanli Lin (林烜立)" w:date="2021-04-01T16:24:00Z"/>
                <w:lang w:val="en-US"/>
              </w:rPr>
            </w:pPr>
            <w:ins w:id="716" w:author="Hsuanli Lin (林烜立)" w:date="2021-04-01T16:24: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717" w:author="Hsuanli Lin (林烜立)" w:date="2021-04-01T17:08:00Z">
              <w:tcPr>
                <w:tcW w:w="709" w:type="dxa"/>
                <w:tcBorders>
                  <w:top w:val="single" w:sz="4" w:space="0" w:color="auto"/>
                  <w:left w:val="single" w:sz="4" w:space="0" w:color="auto"/>
                  <w:right w:val="single" w:sz="4" w:space="0" w:color="auto"/>
                </w:tcBorders>
                <w:vAlign w:val="center"/>
              </w:tcPr>
            </w:tcPrChange>
          </w:tcPr>
          <w:p w14:paraId="7F34EB09" w14:textId="77777777" w:rsidR="00490583" w:rsidRPr="004E396D" w:rsidRDefault="00490583" w:rsidP="00490583">
            <w:pPr>
              <w:pStyle w:val="TAC"/>
              <w:rPr>
                <w:ins w:id="718" w:author="Hsuanli Lin (林烜立)" w:date="2021-04-01T16:24:00Z"/>
                <w:lang w:val="da-DK"/>
              </w:rPr>
            </w:pPr>
          </w:p>
        </w:tc>
        <w:tc>
          <w:tcPr>
            <w:tcW w:w="992" w:type="dxa"/>
            <w:gridSpan w:val="2"/>
            <w:tcBorders>
              <w:top w:val="single" w:sz="4" w:space="0" w:color="auto"/>
              <w:left w:val="single" w:sz="4" w:space="0" w:color="auto"/>
              <w:right w:val="single" w:sz="4" w:space="0" w:color="auto"/>
            </w:tcBorders>
            <w:tcPrChange w:id="719"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2C29C5A9" w14:textId="5BDA95B8" w:rsidR="00490583" w:rsidRPr="004E396D" w:rsidRDefault="00490583" w:rsidP="00490583">
            <w:pPr>
              <w:pStyle w:val="TAC"/>
              <w:rPr>
                <w:ins w:id="720" w:author="Hsuanli Lin (林烜立)" w:date="2021-04-01T16:24:00Z"/>
                <w:sz w:val="16"/>
                <w:szCs w:val="16"/>
                <w:lang w:val="en-US"/>
              </w:rPr>
            </w:pPr>
            <w:ins w:id="721" w:author="Hsuanli Lin (林烜立)" w:date="2021-04-01T16:25:00Z">
              <w:r w:rsidRPr="0059233B">
                <w:rPr>
                  <w:rFonts w:eastAsia="Calibri"/>
                  <w:snapToGrid w:val="0"/>
                  <w:sz w:val="16"/>
                  <w:szCs w:val="16"/>
                </w:rPr>
                <w:t>TRS.1.2 TDD</w:t>
              </w:r>
            </w:ins>
          </w:p>
        </w:tc>
        <w:tc>
          <w:tcPr>
            <w:tcW w:w="820" w:type="dxa"/>
            <w:gridSpan w:val="3"/>
            <w:vMerge/>
            <w:tcBorders>
              <w:left w:val="single" w:sz="4" w:space="0" w:color="auto"/>
              <w:right w:val="single" w:sz="4" w:space="0" w:color="auto"/>
            </w:tcBorders>
            <w:vAlign w:val="center"/>
            <w:tcPrChange w:id="722" w:author="Hsuanli Lin (林烜立)" w:date="2021-04-01T17:08:00Z">
              <w:tcPr>
                <w:tcW w:w="820" w:type="dxa"/>
                <w:gridSpan w:val="4"/>
                <w:vMerge/>
                <w:tcBorders>
                  <w:left w:val="single" w:sz="4" w:space="0" w:color="auto"/>
                  <w:right w:val="single" w:sz="4" w:space="0" w:color="auto"/>
                </w:tcBorders>
                <w:vAlign w:val="center"/>
              </w:tcPr>
            </w:tcPrChange>
          </w:tcPr>
          <w:p w14:paraId="5990B4F1" w14:textId="77777777" w:rsidR="00490583" w:rsidRPr="004E396D" w:rsidRDefault="00490583" w:rsidP="00490583">
            <w:pPr>
              <w:pStyle w:val="TAC"/>
              <w:rPr>
                <w:ins w:id="723" w:author="Hsuanli Lin (林烜立)" w:date="2021-04-01T16:24:00Z"/>
                <w:lang w:val="en-US" w:eastAsia="zh-CN"/>
              </w:rPr>
            </w:pPr>
          </w:p>
        </w:tc>
        <w:tc>
          <w:tcPr>
            <w:tcW w:w="739" w:type="dxa"/>
            <w:gridSpan w:val="2"/>
            <w:vMerge/>
            <w:tcBorders>
              <w:left w:val="single" w:sz="4" w:space="0" w:color="auto"/>
              <w:right w:val="single" w:sz="4" w:space="0" w:color="auto"/>
            </w:tcBorders>
            <w:vAlign w:val="center"/>
            <w:tcPrChange w:id="724" w:author="Hsuanli Lin (林烜立)" w:date="2021-04-01T17:08:00Z">
              <w:tcPr>
                <w:tcW w:w="747" w:type="dxa"/>
                <w:gridSpan w:val="7"/>
                <w:vMerge/>
                <w:tcBorders>
                  <w:left w:val="single" w:sz="4" w:space="0" w:color="auto"/>
                  <w:right w:val="single" w:sz="4" w:space="0" w:color="auto"/>
                </w:tcBorders>
                <w:vAlign w:val="center"/>
              </w:tcPr>
            </w:tcPrChange>
          </w:tcPr>
          <w:p w14:paraId="3C682141" w14:textId="77777777" w:rsidR="00490583" w:rsidRPr="004E396D" w:rsidRDefault="00490583" w:rsidP="00490583">
            <w:pPr>
              <w:pStyle w:val="TAC"/>
              <w:rPr>
                <w:ins w:id="725" w:author="Hsuanli Lin (林烜立)" w:date="2021-04-01T16:24:00Z"/>
                <w:lang w:val="en-US" w:eastAsia="zh-CN"/>
              </w:rPr>
            </w:pPr>
          </w:p>
        </w:tc>
        <w:tc>
          <w:tcPr>
            <w:tcW w:w="851" w:type="dxa"/>
            <w:tcBorders>
              <w:top w:val="single" w:sz="4" w:space="0" w:color="auto"/>
              <w:left w:val="single" w:sz="4" w:space="0" w:color="auto"/>
              <w:right w:val="single" w:sz="4" w:space="0" w:color="auto"/>
            </w:tcBorders>
            <w:tcPrChange w:id="726"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1F7A6582" w14:textId="09F6215D" w:rsidR="00490583" w:rsidRPr="004E396D" w:rsidRDefault="00490583" w:rsidP="00490583">
            <w:pPr>
              <w:pStyle w:val="TAC"/>
              <w:rPr>
                <w:ins w:id="727" w:author="Hsuanli Lin (林烜立)" w:date="2021-04-01T16:24:00Z"/>
                <w:sz w:val="16"/>
                <w:szCs w:val="16"/>
                <w:lang w:val="en-US"/>
              </w:rPr>
            </w:pPr>
            <w:ins w:id="728" w:author="Hsuanli Lin (林烜立)" w:date="2021-04-01T16:25:00Z">
              <w:r w:rsidRPr="0059233B">
                <w:rPr>
                  <w:rFonts w:eastAsia="Calibri"/>
                  <w:snapToGrid w:val="0"/>
                  <w:sz w:val="16"/>
                  <w:szCs w:val="16"/>
                </w:rPr>
                <w:t>TRS.1.2 TDD</w:t>
              </w:r>
            </w:ins>
          </w:p>
        </w:tc>
        <w:tc>
          <w:tcPr>
            <w:tcW w:w="850" w:type="dxa"/>
            <w:vMerge/>
            <w:tcBorders>
              <w:left w:val="single" w:sz="4" w:space="0" w:color="auto"/>
              <w:right w:val="single" w:sz="4" w:space="0" w:color="auto"/>
            </w:tcBorders>
            <w:vAlign w:val="center"/>
            <w:tcPrChange w:id="729" w:author="Hsuanli Lin (林烜立)" w:date="2021-04-01T17:08:00Z">
              <w:tcPr>
                <w:tcW w:w="830" w:type="dxa"/>
                <w:gridSpan w:val="7"/>
                <w:vMerge/>
                <w:tcBorders>
                  <w:left w:val="single" w:sz="4" w:space="0" w:color="auto"/>
                  <w:right w:val="single" w:sz="4" w:space="0" w:color="auto"/>
                </w:tcBorders>
                <w:vAlign w:val="center"/>
              </w:tcPr>
            </w:tcPrChange>
          </w:tcPr>
          <w:p w14:paraId="3594EB8B" w14:textId="77777777" w:rsidR="00490583" w:rsidRPr="004E396D" w:rsidRDefault="00490583" w:rsidP="00490583">
            <w:pPr>
              <w:pStyle w:val="TAC"/>
              <w:rPr>
                <w:ins w:id="730" w:author="Hsuanli Lin (林烜立)" w:date="2021-04-01T16:24:00Z"/>
                <w:lang w:val="en-US"/>
              </w:rPr>
            </w:pPr>
          </w:p>
        </w:tc>
        <w:tc>
          <w:tcPr>
            <w:tcW w:w="851" w:type="dxa"/>
            <w:vMerge/>
            <w:tcBorders>
              <w:left w:val="single" w:sz="4" w:space="0" w:color="auto"/>
              <w:right w:val="single" w:sz="4" w:space="0" w:color="auto"/>
            </w:tcBorders>
            <w:vAlign w:val="center"/>
            <w:tcPrChange w:id="731" w:author="Hsuanli Lin (林烜立)" w:date="2021-04-01T17:08:00Z">
              <w:tcPr>
                <w:tcW w:w="734" w:type="dxa"/>
                <w:gridSpan w:val="8"/>
                <w:vMerge/>
                <w:tcBorders>
                  <w:left w:val="single" w:sz="4" w:space="0" w:color="auto"/>
                  <w:right w:val="single" w:sz="4" w:space="0" w:color="auto"/>
                </w:tcBorders>
                <w:vAlign w:val="center"/>
              </w:tcPr>
            </w:tcPrChange>
          </w:tcPr>
          <w:p w14:paraId="0C612EB2" w14:textId="77777777" w:rsidR="00490583" w:rsidRPr="004E396D" w:rsidRDefault="00490583" w:rsidP="00490583">
            <w:pPr>
              <w:pStyle w:val="TAC"/>
              <w:rPr>
                <w:ins w:id="732" w:author="Hsuanli Lin (林烜立)" w:date="2021-04-01T16:24:00Z"/>
                <w:lang w:val="en-US"/>
              </w:rPr>
            </w:pPr>
          </w:p>
        </w:tc>
      </w:tr>
      <w:tr w:rsidR="00F664CD" w:rsidRPr="004E396D" w14:paraId="0A8097EB" w14:textId="77777777" w:rsidTr="00F94EFB">
        <w:trPr>
          <w:jc w:val="center"/>
          <w:ins w:id="733" w:author="Hsuanli Lin (林烜立)" w:date="2021-01-15T17:10:00Z"/>
          <w:trPrChange w:id="734"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735"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0AC2FE2F" w14:textId="77777777" w:rsidR="00F664CD" w:rsidRPr="004E396D" w:rsidRDefault="00F664CD" w:rsidP="00DF3F95">
            <w:pPr>
              <w:pStyle w:val="TAL"/>
              <w:rPr>
                <w:ins w:id="736" w:author="Hsuanli Lin (林烜立)" w:date="2021-01-15T17:10:00Z"/>
                <w:lang w:val="da-DK"/>
              </w:rPr>
            </w:pPr>
            <w:ins w:id="737" w:author="Hsuanli Lin (林烜立)" w:date="2021-01-15T17:10: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738"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759E0B4A" w14:textId="2C6D925B" w:rsidR="00F664CD" w:rsidRPr="004E396D" w:rsidRDefault="00780BE8" w:rsidP="00DF3F95">
            <w:pPr>
              <w:pStyle w:val="TAC"/>
              <w:rPr>
                <w:ins w:id="739" w:author="Hsuanli Lin (林烜立)" w:date="2021-01-15T17:10:00Z"/>
                <w:lang w:val="da-DK"/>
              </w:rPr>
            </w:pPr>
            <w:ins w:id="740"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tcPrChange w:id="741"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4B241B41" w14:textId="77777777" w:rsidR="00F664CD" w:rsidRPr="004E396D" w:rsidRDefault="00F664CD" w:rsidP="00DF3F95">
            <w:pPr>
              <w:pStyle w:val="TAC"/>
              <w:rPr>
                <w:ins w:id="742"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743"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433672BE" w14:textId="77777777" w:rsidR="00F664CD" w:rsidRPr="004E396D" w:rsidRDefault="00F664CD" w:rsidP="00DF3F95">
            <w:pPr>
              <w:pStyle w:val="TAC"/>
              <w:rPr>
                <w:ins w:id="744" w:author="Hsuanli Lin (林烜立)" w:date="2021-01-15T17:10:00Z"/>
              </w:rPr>
            </w:pPr>
            <w:ins w:id="745" w:author="Hsuanli Lin (林烜立)" w:date="2021-01-15T17:10:00Z">
              <w:r w:rsidRPr="004E396D">
                <w:t>DLBWP.0.1</w:t>
              </w:r>
            </w:ins>
          </w:p>
          <w:p w14:paraId="1ADCAC9B" w14:textId="77777777" w:rsidR="00F664CD" w:rsidRPr="004E396D" w:rsidRDefault="00F664CD" w:rsidP="00DF3F95">
            <w:pPr>
              <w:pStyle w:val="TAC"/>
              <w:rPr>
                <w:ins w:id="746" w:author="Hsuanli Lin (林烜立)" w:date="2021-01-15T17:10:00Z"/>
                <w:lang w:val="en-US" w:eastAsia="zh-CN"/>
              </w:rPr>
            </w:pPr>
            <w:ins w:id="747" w:author="Hsuanli Lin (林烜立)" w:date="2021-01-15T17:10:00Z">
              <w:r w:rsidRPr="004E396D">
                <w:t>ULBWP.0.1</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748"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1ED67806" w14:textId="77777777" w:rsidR="00F664CD" w:rsidRPr="004E396D" w:rsidRDefault="00F664CD" w:rsidP="00DF3F95">
            <w:pPr>
              <w:pStyle w:val="TAC"/>
              <w:rPr>
                <w:ins w:id="749" w:author="Hsuanli Lin (林烜立)" w:date="2021-01-15T17:10:00Z"/>
              </w:rPr>
            </w:pPr>
            <w:ins w:id="750" w:author="Hsuanli Lin (林烜立)" w:date="2021-01-15T17:10:00Z">
              <w:r w:rsidRPr="004E396D">
                <w:t>DLBWP.0.1</w:t>
              </w:r>
            </w:ins>
          </w:p>
          <w:p w14:paraId="24C73D1F" w14:textId="77777777" w:rsidR="00F664CD" w:rsidRPr="004E396D" w:rsidRDefault="00F664CD" w:rsidP="00DF3F95">
            <w:pPr>
              <w:pStyle w:val="TAC"/>
              <w:rPr>
                <w:ins w:id="751" w:author="Hsuanli Lin (林烜立)" w:date="2021-01-15T17:10:00Z"/>
                <w:lang w:val="en-US"/>
              </w:rPr>
            </w:pPr>
            <w:ins w:id="752" w:author="Hsuanli Lin (林烜立)" w:date="2021-01-15T17:10:00Z">
              <w:r w:rsidRPr="004E396D">
                <w:t>ULBWP.0.1</w:t>
              </w:r>
            </w:ins>
          </w:p>
        </w:tc>
      </w:tr>
      <w:tr w:rsidR="00F664CD" w:rsidRPr="004E396D" w14:paraId="18F5A619" w14:textId="77777777" w:rsidTr="00F94EFB">
        <w:trPr>
          <w:jc w:val="center"/>
          <w:ins w:id="753" w:author="Hsuanli Lin (林烜立)" w:date="2021-01-15T17:10:00Z"/>
          <w:trPrChange w:id="754"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755"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0250DB0E" w14:textId="77777777" w:rsidR="00F664CD" w:rsidRPr="004E396D" w:rsidRDefault="00F664CD" w:rsidP="00DF3F95">
            <w:pPr>
              <w:pStyle w:val="TAL"/>
              <w:rPr>
                <w:ins w:id="756" w:author="Hsuanli Lin (林烜立)" w:date="2021-01-15T17:10:00Z"/>
                <w:lang w:val="da-DK" w:eastAsia="zh-CN"/>
              </w:rPr>
            </w:pPr>
            <w:ins w:id="757" w:author="Hsuanli Lin (林烜立)" w:date="2021-01-15T17:10: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758"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72F062E7" w14:textId="14CED0D6" w:rsidR="00F664CD" w:rsidRPr="004E396D" w:rsidRDefault="00780BE8" w:rsidP="00DF3F95">
            <w:pPr>
              <w:pStyle w:val="TAC"/>
              <w:rPr>
                <w:ins w:id="759" w:author="Hsuanli Lin (林烜立)" w:date="2021-01-15T17:10:00Z"/>
                <w:lang w:val="da-DK" w:eastAsia="zh-CN"/>
              </w:rPr>
            </w:pPr>
            <w:ins w:id="760"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tcPrChange w:id="761"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0B0F2851" w14:textId="77777777" w:rsidR="00F664CD" w:rsidRPr="004E396D" w:rsidRDefault="00F664CD" w:rsidP="00DF3F95">
            <w:pPr>
              <w:pStyle w:val="TAC"/>
              <w:rPr>
                <w:ins w:id="762"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763"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5F8A614C" w14:textId="77777777" w:rsidR="00F664CD" w:rsidRPr="004E396D" w:rsidRDefault="00F664CD" w:rsidP="00DF3F95">
            <w:pPr>
              <w:pStyle w:val="TAC"/>
              <w:rPr>
                <w:ins w:id="764" w:author="Hsuanli Lin (林烜立)" w:date="2021-01-15T17:10:00Z"/>
              </w:rPr>
            </w:pPr>
            <w:ins w:id="765" w:author="Hsuanli Lin (林烜立)" w:date="2021-01-15T17:10:00Z">
              <w:r w:rsidRPr="004E396D">
                <w:t>DLBWP.1.1</w:t>
              </w:r>
            </w:ins>
          </w:p>
          <w:p w14:paraId="5AC39173" w14:textId="77777777" w:rsidR="00F664CD" w:rsidRPr="004E396D" w:rsidRDefault="00F664CD" w:rsidP="00DF3F95">
            <w:pPr>
              <w:pStyle w:val="TAC"/>
              <w:rPr>
                <w:ins w:id="766" w:author="Hsuanli Lin (林烜立)" w:date="2021-01-15T17:10:00Z"/>
                <w:lang w:val="en-US"/>
              </w:rPr>
            </w:pPr>
            <w:ins w:id="767" w:author="Hsuanli Lin (林烜立)" w:date="2021-01-15T17:10:00Z">
              <w:r w:rsidRPr="004E396D">
                <w:t>ULBWP.1.1</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768"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1BAFD7C0" w14:textId="77777777" w:rsidR="00F664CD" w:rsidRPr="004E396D" w:rsidRDefault="00F664CD" w:rsidP="00DF3F95">
            <w:pPr>
              <w:pStyle w:val="TAC"/>
              <w:rPr>
                <w:ins w:id="769" w:author="Hsuanli Lin (林烜立)" w:date="2021-01-15T17:10:00Z"/>
              </w:rPr>
            </w:pPr>
            <w:ins w:id="770" w:author="Hsuanli Lin (林烜立)" w:date="2021-01-15T17:10:00Z">
              <w:r w:rsidRPr="004E396D">
                <w:t>DLBWP.1.1</w:t>
              </w:r>
            </w:ins>
          </w:p>
          <w:p w14:paraId="43F4949A" w14:textId="77777777" w:rsidR="00F664CD" w:rsidRPr="004E396D" w:rsidRDefault="00F664CD" w:rsidP="00DF3F95">
            <w:pPr>
              <w:pStyle w:val="TAC"/>
              <w:rPr>
                <w:ins w:id="771" w:author="Hsuanli Lin (林烜立)" w:date="2021-01-15T17:10:00Z"/>
                <w:lang w:val="en-US"/>
              </w:rPr>
            </w:pPr>
            <w:ins w:id="772" w:author="Hsuanli Lin (林烜立)" w:date="2021-01-15T17:10:00Z">
              <w:r w:rsidRPr="004E396D">
                <w:t>ULBWP.1.1</w:t>
              </w:r>
            </w:ins>
          </w:p>
        </w:tc>
      </w:tr>
      <w:tr w:rsidR="00E45238" w:rsidRPr="004E396D" w14:paraId="3BD62360" w14:textId="2ADB8B1E" w:rsidTr="00F94EFB">
        <w:trPr>
          <w:trHeight w:val="313"/>
          <w:jc w:val="center"/>
          <w:ins w:id="773" w:author="Hsuanli Lin (林烜立)" w:date="2021-01-15T17:10:00Z"/>
          <w:trPrChange w:id="774" w:author="Hsuanli Lin (林烜立)" w:date="2021-04-01T17:08:00Z">
            <w:trPr>
              <w:gridAfter w:val="0"/>
              <w:trHeight w:val="313"/>
              <w:jc w:val="center"/>
            </w:trPr>
          </w:trPrChange>
        </w:trPr>
        <w:tc>
          <w:tcPr>
            <w:tcW w:w="2689" w:type="dxa"/>
            <w:gridSpan w:val="2"/>
            <w:tcBorders>
              <w:top w:val="single" w:sz="4" w:space="0" w:color="auto"/>
              <w:left w:val="single" w:sz="4" w:space="0" w:color="auto"/>
              <w:right w:val="single" w:sz="4" w:space="0" w:color="auto"/>
            </w:tcBorders>
            <w:vAlign w:val="center"/>
            <w:tcPrChange w:id="775"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22F1D1DE" w14:textId="77777777" w:rsidR="00E45238" w:rsidRPr="004E396D" w:rsidRDefault="00E45238" w:rsidP="00DF3F95">
            <w:pPr>
              <w:pStyle w:val="TAL"/>
              <w:rPr>
                <w:ins w:id="776" w:author="Hsuanli Lin (林烜立)" w:date="2021-01-15T17:10:00Z"/>
                <w:lang w:val="da-DK"/>
              </w:rPr>
            </w:pPr>
            <w:ins w:id="777" w:author="Hsuanli Lin (林烜立)" w:date="2021-01-15T17:10: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Change w:id="778" w:author="Hsuanli Lin (林烜立)" w:date="2021-04-01T17:08:00Z">
              <w:tcPr>
                <w:tcW w:w="850" w:type="dxa"/>
                <w:tcBorders>
                  <w:top w:val="single" w:sz="4" w:space="0" w:color="auto"/>
                  <w:left w:val="single" w:sz="4" w:space="0" w:color="auto"/>
                  <w:right w:val="single" w:sz="4" w:space="0" w:color="auto"/>
                </w:tcBorders>
                <w:vAlign w:val="center"/>
              </w:tcPr>
            </w:tcPrChange>
          </w:tcPr>
          <w:p w14:paraId="320D01BF" w14:textId="57039CF2" w:rsidR="00E45238" w:rsidRPr="004E396D" w:rsidRDefault="00780BE8" w:rsidP="00DF3F95">
            <w:pPr>
              <w:pStyle w:val="TAC"/>
              <w:rPr>
                <w:ins w:id="779" w:author="Hsuanli Lin (林烜立)" w:date="2021-01-15T17:10:00Z"/>
                <w:lang w:val="da-DK"/>
              </w:rPr>
            </w:pPr>
            <w:ins w:id="780"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781" w:author="Hsuanli Lin (林烜立)" w:date="2021-04-01T17:08:00Z">
              <w:tcPr>
                <w:tcW w:w="709" w:type="dxa"/>
                <w:tcBorders>
                  <w:top w:val="single" w:sz="4" w:space="0" w:color="auto"/>
                  <w:left w:val="single" w:sz="4" w:space="0" w:color="auto"/>
                  <w:right w:val="single" w:sz="4" w:space="0" w:color="auto"/>
                </w:tcBorders>
                <w:vAlign w:val="center"/>
              </w:tcPr>
            </w:tcPrChange>
          </w:tcPr>
          <w:p w14:paraId="3808DCE5" w14:textId="77777777" w:rsidR="00E45238" w:rsidRPr="004E396D" w:rsidRDefault="00E45238" w:rsidP="00DF3F95">
            <w:pPr>
              <w:pStyle w:val="TAC"/>
              <w:rPr>
                <w:ins w:id="782" w:author="Hsuanli Lin (林烜立)" w:date="2021-01-15T17:10:00Z"/>
                <w:lang w:val="da-DK"/>
              </w:rPr>
            </w:pPr>
            <w:ins w:id="783" w:author="Hsuanli Lin (林烜立)" w:date="2021-01-15T17:10:00Z">
              <w:r w:rsidRPr="00742517">
                <w:rPr>
                  <w:rFonts w:cs="Arial"/>
                  <w:szCs w:val="18"/>
                </w:rPr>
                <w:sym w:font="Symbol" w:char="F06D"/>
              </w:r>
              <w:r w:rsidRPr="00742517">
                <w:rPr>
                  <w:rFonts w:cs="Arial"/>
                  <w:szCs w:val="18"/>
                </w:rPr>
                <w:t>s</w:t>
              </w:r>
            </w:ins>
          </w:p>
        </w:tc>
        <w:tc>
          <w:tcPr>
            <w:tcW w:w="992" w:type="dxa"/>
            <w:gridSpan w:val="2"/>
            <w:tcBorders>
              <w:top w:val="single" w:sz="4" w:space="0" w:color="auto"/>
              <w:left w:val="single" w:sz="4" w:space="0" w:color="auto"/>
              <w:right w:val="single" w:sz="4" w:space="0" w:color="auto"/>
            </w:tcBorders>
            <w:vAlign w:val="center"/>
            <w:tcPrChange w:id="784"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470F153B" w14:textId="77777777" w:rsidR="00E45238" w:rsidRPr="004E396D" w:rsidRDefault="00E45238" w:rsidP="00DF3F95">
            <w:pPr>
              <w:pStyle w:val="TAC"/>
              <w:rPr>
                <w:ins w:id="785" w:author="Hsuanli Lin (林烜立)" w:date="2021-01-15T17:10:00Z"/>
                <w:lang w:val="en-US"/>
              </w:rPr>
            </w:pPr>
            <w:ins w:id="786" w:author="Hsuanli Lin (林烜立)" w:date="2021-01-15T17:10:00Z">
              <w:r>
                <w:rPr>
                  <w:rFonts w:cs="Arial"/>
                </w:rPr>
                <w:t>-</w:t>
              </w:r>
            </w:ins>
          </w:p>
        </w:tc>
        <w:tc>
          <w:tcPr>
            <w:tcW w:w="792" w:type="dxa"/>
            <w:tcBorders>
              <w:top w:val="single" w:sz="4" w:space="0" w:color="auto"/>
              <w:left w:val="single" w:sz="4" w:space="0" w:color="auto"/>
              <w:right w:val="single" w:sz="4" w:space="0" w:color="auto"/>
            </w:tcBorders>
            <w:vAlign w:val="center"/>
            <w:tcPrChange w:id="787" w:author="Hsuanli Lin (林烜立)" w:date="2021-04-01T17:08:00Z">
              <w:tcPr>
                <w:tcW w:w="790" w:type="dxa"/>
                <w:gridSpan w:val="2"/>
                <w:tcBorders>
                  <w:top w:val="single" w:sz="4" w:space="0" w:color="auto"/>
                  <w:left w:val="single" w:sz="4" w:space="0" w:color="auto"/>
                  <w:right w:val="single" w:sz="4" w:space="0" w:color="auto"/>
                </w:tcBorders>
                <w:vAlign w:val="center"/>
              </w:tcPr>
            </w:tcPrChange>
          </w:tcPr>
          <w:p w14:paraId="28AE62AF" w14:textId="6851A6CA" w:rsidR="00E45238" w:rsidRPr="004E396D" w:rsidRDefault="00E45238" w:rsidP="00DF3F95">
            <w:pPr>
              <w:pStyle w:val="TAC"/>
              <w:rPr>
                <w:ins w:id="788" w:author="Hsuanli Lin (林烜立)" w:date="2021-01-15T17:10:00Z"/>
                <w:lang w:val="en-US"/>
              </w:rPr>
            </w:pPr>
            <w:ins w:id="789" w:author="Hsuanli Lin (林烜立)" w:date="2021-01-15T17:10:00Z">
              <w:r>
                <w:rPr>
                  <w:rFonts w:cs="Arial"/>
                </w:rPr>
                <w:t>-</w:t>
              </w:r>
            </w:ins>
          </w:p>
        </w:tc>
        <w:tc>
          <w:tcPr>
            <w:tcW w:w="767" w:type="dxa"/>
            <w:gridSpan w:val="4"/>
            <w:tcBorders>
              <w:top w:val="single" w:sz="4" w:space="0" w:color="auto"/>
              <w:left w:val="single" w:sz="4" w:space="0" w:color="auto"/>
              <w:right w:val="single" w:sz="4" w:space="0" w:color="auto"/>
            </w:tcBorders>
            <w:vAlign w:val="center"/>
            <w:tcPrChange w:id="790"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75ADD181" w14:textId="598071FC" w:rsidR="00E45238" w:rsidRPr="004E396D" w:rsidRDefault="00E45238" w:rsidP="00E45238">
            <w:pPr>
              <w:pStyle w:val="TAC"/>
              <w:rPr>
                <w:ins w:id="791" w:author="Hsuanli Lin (林烜立)" w:date="2021-01-15T17:10:00Z"/>
                <w:lang w:val="en-US" w:eastAsia="zh-TW"/>
              </w:rPr>
            </w:pPr>
            <w:ins w:id="792" w:author="Hsuanli Lin (林烜立)" w:date="2021-04-01T16:26:00Z">
              <w:r>
                <w:rPr>
                  <w:rFonts w:hint="eastAsia"/>
                  <w:lang w:val="en-US" w:eastAsia="zh-TW"/>
                </w:rPr>
                <w:t>3</w:t>
              </w:r>
            </w:ins>
          </w:p>
        </w:tc>
        <w:tc>
          <w:tcPr>
            <w:tcW w:w="851" w:type="dxa"/>
            <w:tcBorders>
              <w:top w:val="single" w:sz="4" w:space="0" w:color="auto"/>
              <w:left w:val="single" w:sz="4" w:space="0" w:color="auto"/>
              <w:right w:val="single" w:sz="4" w:space="0" w:color="auto"/>
            </w:tcBorders>
            <w:vAlign w:val="center"/>
            <w:tcPrChange w:id="793"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450C9CC7" w14:textId="585FFE5B" w:rsidR="00E45238" w:rsidRPr="004E396D" w:rsidRDefault="00E45238" w:rsidP="00DF3F95">
            <w:pPr>
              <w:pStyle w:val="TAC"/>
              <w:rPr>
                <w:ins w:id="794" w:author="Hsuanli Lin (林烜立)" w:date="2021-01-15T17:10:00Z"/>
                <w:lang w:val="en-US"/>
              </w:rPr>
            </w:pPr>
            <w:ins w:id="795" w:author="Hsuanli Lin (林烜立)" w:date="2021-01-15T17:10:00Z">
              <w:r>
                <w:rPr>
                  <w:rFonts w:cs="Arial"/>
                </w:rPr>
                <w:t>-</w:t>
              </w:r>
            </w:ins>
          </w:p>
        </w:tc>
        <w:tc>
          <w:tcPr>
            <w:tcW w:w="850" w:type="dxa"/>
            <w:tcBorders>
              <w:top w:val="single" w:sz="4" w:space="0" w:color="auto"/>
              <w:left w:val="single" w:sz="4" w:space="0" w:color="auto"/>
              <w:right w:val="single" w:sz="4" w:space="0" w:color="auto"/>
            </w:tcBorders>
            <w:vAlign w:val="center"/>
            <w:tcPrChange w:id="796" w:author="Hsuanli Lin (林烜立)" w:date="2021-04-01T17:08:00Z">
              <w:tcPr>
                <w:tcW w:w="780" w:type="dxa"/>
                <w:gridSpan w:val="4"/>
                <w:tcBorders>
                  <w:top w:val="single" w:sz="4" w:space="0" w:color="auto"/>
                  <w:left w:val="single" w:sz="4" w:space="0" w:color="auto"/>
                  <w:right w:val="single" w:sz="4" w:space="0" w:color="auto"/>
                </w:tcBorders>
                <w:vAlign w:val="center"/>
              </w:tcPr>
            </w:tcPrChange>
          </w:tcPr>
          <w:p w14:paraId="0FE769E5" w14:textId="6D9ACBFE" w:rsidR="00E45238" w:rsidRPr="004E396D" w:rsidRDefault="00E45238" w:rsidP="00DF3F95">
            <w:pPr>
              <w:pStyle w:val="TAC"/>
              <w:rPr>
                <w:ins w:id="797" w:author="Hsuanli Lin (林烜立)" w:date="2021-01-15T17:10:00Z"/>
                <w:lang w:val="en-US"/>
              </w:rPr>
            </w:pPr>
            <w:ins w:id="798" w:author="Hsuanli Lin (林烜立)" w:date="2021-01-15T17:10:00Z">
              <w:r>
                <w:rPr>
                  <w:rFonts w:cs="Arial"/>
                </w:rPr>
                <w:t>-</w:t>
              </w:r>
            </w:ins>
          </w:p>
        </w:tc>
        <w:tc>
          <w:tcPr>
            <w:tcW w:w="851" w:type="dxa"/>
            <w:tcBorders>
              <w:top w:val="single" w:sz="4" w:space="0" w:color="auto"/>
              <w:left w:val="single" w:sz="4" w:space="0" w:color="auto"/>
              <w:right w:val="single" w:sz="4" w:space="0" w:color="auto"/>
            </w:tcBorders>
            <w:vAlign w:val="center"/>
            <w:tcPrChange w:id="799"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4374DAA9" w14:textId="6690C0A3" w:rsidR="00E45238" w:rsidRPr="004E396D" w:rsidRDefault="00E45238" w:rsidP="00E45238">
            <w:pPr>
              <w:pStyle w:val="TAC"/>
              <w:rPr>
                <w:ins w:id="800" w:author="Hsuanli Lin (林烜立)" w:date="2021-01-15T17:10:00Z"/>
                <w:lang w:val="en-US" w:eastAsia="zh-TW"/>
              </w:rPr>
            </w:pPr>
            <w:ins w:id="801" w:author="Hsuanli Lin (林烜立)" w:date="2021-04-01T16:26:00Z">
              <w:r>
                <w:rPr>
                  <w:rFonts w:hint="eastAsia"/>
                  <w:lang w:val="en-US" w:eastAsia="zh-TW"/>
                </w:rPr>
                <w:t>3</w:t>
              </w:r>
            </w:ins>
          </w:p>
        </w:tc>
      </w:tr>
      <w:tr w:rsidR="00E45238" w:rsidRPr="004E396D" w14:paraId="0C9FFCF9" w14:textId="4600AC54" w:rsidTr="00F94EFB">
        <w:trPr>
          <w:trHeight w:val="54"/>
          <w:jc w:val="center"/>
          <w:ins w:id="802" w:author="Hsuanli Lin (林烜立)" w:date="2021-01-15T17:10:00Z"/>
          <w:trPrChange w:id="803" w:author="Hsuanli Lin (林烜立)" w:date="2021-04-01T17:08:00Z">
            <w:trPr>
              <w:gridAfter w:val="0"/>
              <w:trHeight w:val="54"/>
              <w:jc w:val="center"/>
            </w:trPr>
          </w:trPrChange>
        </w:trPr>
        <w:tc>
          <w:tcPr>
            <w:tcW w:w="2689" w:type="dxa"/>
            <w:gridSpan w:val="2"/>
            <w:tcBorders>
              <w:top w:val="single" w:sz="4" w:space="0" w:color="auto"/>
              <w:left w:val="single" w:sz="4" w:space="0" w:color="auto"/>
              <w:right w:val="single" w:sz="4" w:space="0" w:color="auto"/>
            </w:tcBorders>
            <w:vAlign w:val="center"/>
            <w:tcPrChange w:id="804"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2117E1A9" w14:textId="77777777" w:rsidR="00E45238" w:rsidRPr="004E396D" w:rsidRDefault="00E45238" w:rsidP="00DF3F95">
            <w:pPr>
              <w:pStyle w:val="TAL"/>
              <w:rPr>
                <w:ins w:id="805" w:author="Hsuanli Lin (林烜立)" w:date="2021-01-15T17:10:00Z"/>
                <w:lang w:val="da-DK"/>
              </w:rPr>
            </w:pPr>
            <w:ins w:id="806" w:author="Hsuanli Lin (林烜立)" w:date="2021-01-15T17:10: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Change w:id="807" w:author="Hsuanli Lin (林烜立)" w:date="2021-04-01T17:08:00Z">
              <w:tcPr>
                <w:tcW w:w="850" w:type="dxa"/>
                <w:tcBorders>
                  <w:top w:val="single" w:sz="4" w:space="0" w:color="auto"/>
                  <w:left w:val="single" w:sz="4" w:space="0" w:color="auto"/>
                  <w:right w:val="single" w:sz="4" w:space="0" w:color="auto"/>
                </w:tcBorders>
                <w:vAlign w:val="center"/>
              </w:tcPr>
            </w:tcPrChange>
          </w:tcPr>
          <w:p w14:paraId="2C38C452" w14:textId="299AFCE5" w:rsidR="00E45238" w:rsidRPr="004E396D" w:rsidRDefault="00780BE8" w:rsidP="00DF3F95">
            <w:pPr>
              <w:pStyle w:val="TAC"/>
              <w:rPr>
                <w:ins w:id="808" w:author="Hsuanli Lin (林烜立)" w:date="2021-01-15T17:10:00Z"/>
                <w:lang w:val="da-DK"/>
              </w:rPr>
            </w:pPr>
            <w:ins w:id="809"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810" w:author="Hsuanli Lin (林烜立)" w:date="2021-04-01T17:08:00Z">
              <w:tcPr>
                <w:tcW w:w="709" w:type="dxa"/>
                <w:tcBorders>
                  <w:top w:val="single" w:sz="4" w:space="0" w:color="auto"/>
                  <w:left w:val="single" w:sz="4" w:space="0" w:color="auto"/>
                  <w:right w:val="single" w:sz="4" w:space="0" w:color="auto"/>
                </w:tcBorders>
                <w:vAlign w:val="center"/>
              </w:tcPr>
            </w:tcPrChange>
          </w:tcPr>
          <w:p w14:paraId="18D052E9" w14:textId="77777777" w:rsidR="00E45238" w:rsidRPr="004E396D" w:rsidRDefault="00E45238" w:rsidP="00DF3F95">
            <w:pPr>
              <w:pStyle w:val="TAC"/>
              <w:rPr>
                <w:ins w:id="811" w:author="Hsuanli Lin (林烜立)" w:date="2021-01-15T17:10:00Z"/>
                <w:lang w:val="da-DK"/>
              </w:rPr>
            </w:pPr>
          </w:p>
        </w:tc>
        <w:tc>
          <w:tcPr>
            <w:tcW w:w="992" w:type="dxa"/>
            <w:gridSpan w:val="2"/>
            <w:tcBorders>
              <w:top w:val="single" w:sz="4" w:space="0" w:color="auto"/>
              <w:left w:val="single" w:sz="4" w:space="0" w:color="auto"/>
              <w:right w:val="single" w:sz="4" w:space="0" w:color="auto"/>
            </w:tcBorders>
            <w:vAlign w:val="center"/>
            <w:tcPrChange w:id="812" w:author="Hsuanli Lin (林烜立)" w:date="2021-04-01T17:08:00Z">
              <w:tcPr>
                <w:tcW w:w="990" w:type="dxa"/>
                <w:gridSpan w:val="3"/>
                <w:tcBorders>
                  <w:top w:val="single" w:sz="4" w:space="0" w:color="auto"/>
                  <w:left w:val="single" w:sz="4" w:space="0" w:color="auto"/>
                  <w:right w:val="single" w:sz="4" w:space="0" w:color="auto"/>
                </w:tcBorders>
                <w:vAlign w:val="center"/>
              </w:tcPr>
            </w:tcPrChange>
          </w:tcPr>
          <w:p w14:paraId="0B097550" w14:textId="77777777" w:rsidR="00E45238" w:rsidRPr="004E396D" w:rsidRDefault="00E45238" w:rsidP="00DF3F95">
            <w:pPr>
              <w:pStyle w:val="TAC"/>
              <w:rPr>
                <w:ins w:id="813" w:author="Hsuanli Lin (林烜立)" w:date="2021-01-15T17:10:00Z"/>
                <w:lang w:val="en-US"/>
              </w:rPr>
            </w:pPr>
            <w:ins w:id="814" w:author="Hsuanli Lin (林烜立)" w:date="2021-01-15T17:10:00Z">
              <w:r w:rsidRPr="00736FBC">
                <w:rPr>
                  <w:rFonts w:cs="Arial"/>
                </w:rPr>
                <w:t>SMTC.</w:t>
              </w:r>
              <w:r>
                <w:rPr>
                  <w:rFonts w:cs="Arial"/>
                </w:rPr>
                <w:t>1</w:t>
              </w:r>
            </w:ins>
          </w:p>
        </w:tc>
        <w:tc>
          <w:tcPr>
            <w:tcW w:w="792" w:type="dxa"/>
            <w:tcBorders>
              <w:top w:val="single" w:sz="4" w:space="0" w:color="auto"/>
              <w:left w:val="single" w:sz="4" w:space="0" w:color="auto"/>
              <w:right w:val="single" w:sz="4" w:space="0" w:color="auto"/>
            </w:tcBorders>
            <w:vAlign w:val="center"/>
            <w:tcPrChange w:id="815" w:author="Hsuanli Lin (林烜立)" w:date="2021-04-01T17:08:00Z">
              <w:tcPr>
                <w:tcW w:w="792" w:type="dxa"/>
                <w:gridSpan w:val="2"/>
                <w:tcBorders>
                  <w:top w:val="single" w:sz="4" w:space="0" w:color="auto"/>
                  <w:left w:val="single" w:sz="4" w:space="0" w:color="auto"/>
                  <w:right w:val="single" w:sz="4" w:space="0" w:color="auto"/>
                </w:tcBorders>
                <w:vAlign w:val="center"/>
              </w:tcPr>
            </w:tcPrChange>
          </w:tcPr>
          <w:p w14:paraId="44F3D6B3" w14:textId="25345990" w:rsidR="00E45238" w:rsidRPr="004E396D" w:rsidRDefault="00780BE8" w:rsidP="00DF3F95">
            <w:pPr>
              <w:pStyle w:val="TAC"/>
              <w:rPr>
                <w:ins w:id="816" w:author="Hsuanli Lin (林烜立)" w:date="2021-01-15T17:10:00Z"/>
                <w:lang w:val="en-US"/>
              </w:rPr>
            </w:pPr>
            <w:ins w:id="817" w:author="Hsuanli Lin (林烜立)" w:date="2021-04-01T16:27:00Z">
              <w:r>
                <w:rPr>
                  <w:rFonts w:hint="eastAsia"/>
                  <w:lang w:val="en-US" w:eastAsia="zh-TW"/>
                </w:rPr>
                <w:t>N/A</w:t>
              </w:r>
            </w:ins>
          </w:p>
        </w:tc>
        <w:tc>
          <w:tcPr>
            <w:tcW w:w="767" w:type="dxa"/>
            <w:gridSpan w:val="4"/>
            <w:tcBorders>
              <w:top w:val="single" w:sz="4" w:space="0" w:color="auto"/>
              <w:left w:val="single" w:sz="4" w:space="0" w:color="auto"/>
              <w:right w:val="single" w:sz="4" w:space="0" w:color="auto"/>
            </w:tcBorders>
            <w:vAlign w:val="center"/>
            <w:tcPrChange w:id="818"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29132659" w14:textId="645CA8DA" w:rsidR="00E45238" w:rsidRPr="004E396D" w:rsidRDefault="00780BE8" w:rsidP="00E45238">
            <w:pPr>
              <w:pStyle w:val="TAC"/>
              <w:rPr>
                <w:ins w:id="819" w:author="Hsuanli Lin (林烜立)" w:date="2021-01-15T17:10:00Z"/>
                <w:lang w:val="en-US"/>
              </w:rPr>
            </w:pPr>
            <w:ins w:id="820" w:author="Hsuanli Lin (林烜立)" w:date="2021-04-01T16:27:00Z">
              <w:r>
                <w:rPr>
                  <w:rFonts w:hint="eastAsia"/>
                  <w:lang w:val="en-US" w:eastAsia="zh-TW"/>
                </w:rPr>
                <w:t>N/A</w:t>
              </w:r>
            </w:ins>
          </w:p>
        </w:tc>
        <w:tc>
          <w:tcPr>
            <w:tcW w:w="851" w:type="dxa"/>
            <w:tcBorders>
              <w:top w:val="single" w:sz="4" w:space="0" w:color="auto"/>
              <w:left w:val="single" w:sz="4" w:space="0" w:color="auto"/>
              <w:right w:val="single" w:sz="4" w:space="0" w:color="auto"/>
            </w:tcBorders>
            <w:vAlign w:val="center"/>
            <w:tcPrChange w:id="821" w:author="Hsuanli Lin (林烜立)" w:date="2021-04-01T17:08:00Z">
              <w:tcPr>
                <w:tcW w:w="830" w:type="dxa"/>
                <w:tcBorders>
                  <w:top w:val="single" w:sz="4" w:space="0" w:color="auto"/>
                  <w:left w:val="single" w:sz="4" w:space="0" w:color="auto"/>
                  <w:right w:val="single" w:sz="4" w:space="0" w:color="auto"/>
                </w:tcBorders>
                <w:vAlign w:val="center"/>
              </w:tcPr>
            </w:tcPrChange>
          </w:tcPr>
          <w:p w14:paraId="04E6282D" w14:textId="71DF92E4" w:rsidR="00E45238" w:rsidRPr="004E396D" w:rsidRDefault="00E45238" w:rsidP="00DF3F95">
            <w:pPr>
              <w:pStyle w:val="TAC"/>
              <w:rPr>
                <w:ins w:id="822" w:author="Hsuanli Lin (林烜立)" w:date="2021-01-15T17:10:00Z"/>
                <w:lang w:val="en-US"/>
              </w:rPr>
            </w:pPr>
            <w:ins w:id="823" w:author="Hsuanli Lin (林烜立)" w:date="2021-01-15T17:10:00Z">
              <w:r w:rsidRPr="00736FBC">
                <w:rPr>
                  <w:rFonts w:cs="Arial"/>
                </w:rPr>
                <w:t>SMTC.</w:t>
              </w:r>
              <w:r>
                <w:rPr>
                  <w:rFonts w:cs="Arial"/>
                </w:rPr>
                <w:t>1</w:t>
              </w:r>
            </w:ins>
          </w:p>
        </w:tc>
        <w:tc>
          <w:tcPr>
            <w:tcW w:w="850" w:type="dxa"/>
            <w:tcBorders>
              <w:top w:val="single" w:sz="4" w:space="0" w:color="auto"/>
              <w:left w:val="single" w:sz="4" w:space="0" w:color="auto"/>
              <w:right w:val="single" w:sz="4" w:space="0" w:color="auto"/>
            </w:tcBorders>
            <w:vAlign w:val="center"/>
            <w:tcPrChange w:id="824" w:author="Hsuanli Lin (林烜立)" w:date="2021-04-01T17:08:00Z">
              <w:tcPr>
                <w:tcW w:w="800" w:type="dxa"/>
                <w:gridSpan w:val="10"/>
                <w:tcBorders>
                  <w:top w:val="single" w:sz="4" w:space="0" w:color="auto"/>
                  <w:left w:val="single" w:sz="4" w:space="0" w:color="auto"/>
                  <w:right w:val="single" w:sz="4" w:space="0" w:color="auto"/>
                </w:tcBorders>
                <w:vAlign w:val="center"/>
              </w:tcPr>
            </w:tcPrChange>
          </w:tcPr>
          <w:p w14:paraId="75A7D414" w14:textId="51C68E3C" w:rsidR="00E45238" w:rsidRPr="004E396D" w:rsidRDefault="00780BE8" w:rsidP="00DF3F95">
            <w:pPr>
              <w:pStyle w:val="TAC"/>
              <w:rPr>
                <w:ins w:id="825" w:author="Hsuanli Lin (林烜立)" w:date="2021-01-15T17:10:00Z"/>
                <w:lang w:val="en-US"/>
              </w:rPr>
            </w:pPr>
            <w:ins w:id="826" w:author="Hsuanli Lin (林烜立)" w:date="2021-04-01T16:27:00Z">
              <w:r>
                <w:rPr>
                  <w:rFonts w:hint="eastAsia"/>
                  <w:lang w:val="en-US" w:eastAsia="zh-TW"/>
                </w:rPr>
                <w:t>N/A</w:t>
              </w:r>
            </w:ins>
          </w:p>
        </w:tc>
        <w:tc>
          <w:tcPr>
            <w:tcW w:w="851" w:type="dxa"/>
            <w:tcBorders>
              <w:top w:val="single" w:sz="4" w:space="0" w:color="auto"/>
              <w:left w:val="single" w:sz="4" w:space="0" w:color="auto"/>
              <w:right w:val="single" w:sz="4" w:space="0" w:color="auto"/>
            </w:tcBorders>
            <w:vAlign w:val="center"/>
            <w:tcPrChange w:id="827"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22DFEFBB" w14:textId="494B61DF" w:rsidR="00E45238" w:rsidRPr="004E396D" w:rsidRDefault="00780BE8" w:rsidP="00E45238">
            <w:pPr>
              <w:pStyle w:val="TAC"/>
              <w:rPr>
                <w:ins w:id="828" w:author="Hsuanli Lin (林烜立)" w:date="2021-01-15T17:10:00Z"/>
                <w:lang w:val="en-US"/>
              </w:rPr>
            </w:pPr>
            <w:ins w:id="829" w:author="Hsuanli Lin (林烜立)" w:date="2021-04-01T16:27:00Z">
              <w:r>
                <w:rPr>
                  <w:rFonts w:hint="eastAsia"/>
                  <w:lang w:val="en-US" w:eastAsia="zh-TW"/>
                </w:rPr>
                <w:t>N/A</w:t>
              </w:r>
            </w:ins>
          </w:p>
        </w:tc>
      </w:tr>
      <w:tr w:rsidR="00780BE8" w:rsidRPr="004E396D" w14:paraId="1CD0B21F" w14:textId="77777777" w:rsidTr="00F94EFB">
        <w:trPr>
          <w:trHeight w:val="54"/>
          <w:jc w:val="center"/>
          <w:ins w:id="830" w:author="Hsuanli Lin (林烜立)" w:date="2021-04-01T16:27:00Z"/>
          <w:trPrChange w:id="831" w:author="Hsuanli Lin (林烜立)" w:date="2021-04-01T17:08:00Z">
            <w:trPr>
              <w:gridAfter w:val="0"/>
              <w:trHeight w:val="54"/>
              <w:jc w:val="center"/>
            </w:trPr>
          </w:trPrChange>
        </w:trPr>
        <w:tc>
          <w:tcPr>
            <w:tcW w:w="2689" w:type="dxa"/>
            <w:gridSpan w:val="2"/>
            <w:tcBorders>
              <w:top w:val="single" w:sz="4" w:space="0" w:color="auto"/>
              <w:left w:val="single" w:sz="4" w:space="0" w:color="auto"/>
              <w:right w:val="single" w:sz="4" w:space="0" w:color="auto"/>
            </w:tcBorders>
            <w:vAlign w:val="center"/>
            <w:tcPrChange w:id="832"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140425E3" w14:textId="3FAF8598" w:rsidR="00780BE8" w:rsidRPr="00736FBC" w:rsidRDefault="00780BE8" w:rsidP="00DF3F95">
            <w:pPr>
              <w:pStyle w:val="TAL"/>
              <w:rPr>
                <w:ins w:id="833" w:author="Hsuanli Lin (林烜立)" w:date="2021-04-01T16:27:00Z"/>
                <w:rFonts w:cs="Arial"/>
              </w:rPr>
            </w:pPr>
            <w:ins w:id="834" w:author="Hsuanli Lin (林烜立)" w:date="2021-04-01T16:28:00Z">
              <w:r w:rsidRPr="00811733">
                <w:t>DBT Window Configuration</w:t>
              </w:r>
            </w:ins>
          </w:p>
        </w:tc>
        <w:tc>
          <w:tcPr>
            <w:tcW w:w="850" w:type="dxa"/>
            <w:tcBorders>
              <w:top w:val="single" w:sz="4" w:space="0" w:color="auto"/>
              <w:left w:val="single" w:sz="4" w:space="0" w:color="auto"/>
              <w:right w:val="single" w:sz="4" w:space="0" w:color="auto"/>
            </w:tcBorders>
            <w:vAlign w:val="center"/>
            <w:tcPrChange w:id="835" w:author="Hsuanli Lin (林烜立)" w:date="2021-04-01T17:08:00Z">
              <w:tcPr>
                <w:tcW w:w="850" w:type="dxa"/>
                <w:tcBorders>
                  <w:top w:val="single" w:sz="4" w:space="0" w:color="auto"/>
                  <w:left w:val="single" w:sz="4" w:space="0" w:color="auto"/>
                  <w:right w:val="single" w:sz="4" w:space="0" w:color="auto"/>
                </w:tcBorders>
                <w:vAlign w:val="center"/>
              </w:tcPr>
            </w:tcPrChange>
          </w:tcPr>
          <w:p w14:paraId="7E2E2305" w14:textId="39E4A460" w:rsidR="00780BE8" w:rsidRDefault="00780BE8" w:rsidP="00DF3F95">
            <w:pPr>
              <w:pStyle w:val="TAC"/>
              <w:rPr>
                <w:ins w:id="836" w:author="Hsuanli Lin (林烜立)" w:date="2021-04-01T16:27:00Z"/>
                <w:rFonts w:cs="Arial"/>
              </w:rPr>
            </w:pPr>
            <w:ins w:id="837"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838" w:author="Hsuanli Lin (林烜立)" w:date="2021-04-01T17:08:00Z">
              <w:tcPr>
                <w:tcW w:w="709" w:type="dxa"/>
                <w:tcBorders>
                  <w:top w:val="single" w:sz="4" w:space="0" w:color="auto"/>
                  <w:left w:val="single" w:sz="4" w:space="0" w:color="auto"/>
                  <w:right w:val="single" w:sz="4" w:space="0" w:color="auto"/>
                </w:tcBorders>
                <w:vAlign w:val="center"/>
              </w:tcPr>
            </w:tcPrChange>
          </w:tcPr>
          <w:p w14:paraId="4B026170" w14:textId="77777777" w:rsidR="00780BE8" w:rsidRPr="004E396D" w:rsidRDefault="00780BE8" w:rsidP="00DF3F95">
            <w:pPr>
              <w:pStyle w:val="TAC"/>
              <w:rPr>
                <w:ins w:id="839" w:author="Hsuanli Lin (林烜立)" w:date="2021-04-01T16:27:00Z"/>
                <w:lang w:val="da-DK"/>
              </w:rPr>
            </w:pPr>
          </w:p>
        </w:tc>
        <w:tc>
          <w:tcPr>
            <w:tcW w:w="992" w:type="dxa"/>
            <w:gridSpan w:val="2"/>
            <w:tcBorders>
              <w:top w:val="single" w:sz="4" w:space="0" w:color="auto"/>
              <w:left w:val="single" w:sz="4" w:space="0" w:color="auto"/>
              <w:right w:val="single" w:sz="4" w:space="0" w:color="auto"/>
            </w:tcBorders>
            <w:vAlign w:val="center"/>
            <w:tcPrChange w:id="840"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3560F1CF" w14:textId="2D010C45" w:rsidR="00780BE8" w:rsidRPr="00736FBC" w:rsidRDefault="00780BE8" w:rsidP="00DF3F95">
            <w:pPr>
              <w:pStyle w:val="TAC"/>
              <w:rPr>
                <w:ins w:id="841" w:author="Hsuanli Lin (林烜立)" w:date="2021-04-01T16:27:00Z"/>
                <w:rFonts w:cs="Arial"/>
              </w:rPr>
            </w:pPr>
            <w:ins w:id="842" w:author="Hsuanli Lin (林烜立)" w:date="2021-04-01T16:28:00Z">
              <w:r>
                <w:rPr>
                  <w:rFonts w:hint="eastAsia"/>
                  <w:lang w:val="en-US" w:eastAsia="zh-TW"/>
                </w:rPr>
                <w:t>N/A</w:t>
              </w:r>
            </w:ins>
          </w:p>
        </w:tc>
        <w:tc>
          <w:tcPr>
            <w:tcW w:w="792" w:type="dxa"/>
            <w:tcBorders>
              <w:top w:val="single" w:sz="4" w:space="0" w:color="auto"/>
              <w:left w:val="single" w:sz="4" w:space="0" w:color="auto"/>
              <w:right w:val="single" w:sz="4" w:space="0" w:color="auto"/>
            </w:tcBorders>
            <w:vAlign w:val="center"/>
            <w:tcPrChange w:id="843" w:author="Hsuanli Lin (林烜立)" w:date="2021-04-01T17:08:00Z">
              <w:tcPr>
                <w:tcW w:w="792" w:type="dxa"/>
                <w:gridSpan w:val="2"/>
                <w:tcBorders>
                  <w:top w:val="single" w:sz="4" w:space="0" w:color="auto"/>
                  <w:left w:val="single" w:sz="4" w:space="0" w:color="auto"/>
                  <w:right w:val="single" w:sz="4" w:space="0" w:color="auto"/>
                </w:tcBorders>
                <w:vAlign w:val="center"/>
              </w:tcPr>
            </w:tcPrChange>
          </w:tcPr>
          <w:p w14:paraId="63297028" w14:textId="77EF7735" w:rsidR="00780BE8" w:rsidRDefault="00780BE8" w:rsidP="00DF3F95">
            <w:pPr>
              <w:pStyle w:val="TAC"/>
              <w:rPr>
                <w:ins w:id="844" w:author="Hsuanli Lin (林烜立)" w:date="2021-04-01T16:27:00Z"/>
                <w:lang w:val="en-US" w:eastAsia="zh-TW"/>
              </w:rPr>
            </w:pPr>
            <w:ins w:id="845" w:author="Hsuanli Lin (林烜立)" w:date="2021-04-01T16:28:00Z">
              <w:r>
                <w:rPr>
                  <w:rFonts w:hint="eastAsia"/>
                  <w:lang w:val="en-US" w:eastAsia="zh-TW"/>
                </w:rPr>
                <w:t>DBT.1</w:t>
              </w:r>
            </w:ins>
          </w:p>
        </w:tc>
        <w:tc>
          <w:tcPr>
            <w:tcW w:w="767" w:type="dxa"/>
            <w:gridSpan w:val="4"/>
            <w:tcBorders>
              <w:top w:val="single" w:sz="4" w:space="0" w:color="auto"/>
              <w:left w:val="single" w:sz="4" w:space="0" w:color="auto"/>
              <w:right w:val="single" w:sz="4" w:space="0" w:color="auto"/>
            </w:tcBorders>
            <w:vAlign w:val="center"/>
            <w:tcPrChange w:id="846"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47C0A631" w14:textId="38BD1CCC" w:rsidR="00780BE8" w:rsidRDefault="00780BE8" w:rsidP="00E45238">
            <w:pPr>
              <w:pStyle w:val="TAC"/>
              <w:rPr>
                <w:ins w:id="847" w:author="Hsuanli Lin (林烜立)" w:date="2021-04-01T16:27:00Z"/>
                <w:lang w:val="en-US" w:eastAsia="zh-TW"/>
              </w:rPr>
            </w:pPr>
            <w:ins w:id="848" w:author="Hsuanli Lin (林烜立)" w:date="2021-04-01T16:28:00Z">
              <w:r>
                <w:rPr>
                  <w:rFonts w:hint="eastAsia"/>
                  <w:lang w:val="en-US" w:eastAsia="zh-TW"/>
                </w:rPr>
                <w:t>DBT.1</w:t>
              </w:r>
            </w:ins>
          </w:p>
        </w:tc>
        <w:tc>
          <w:tcPr>
            <w:tcW w:w="851" w:type="dxa"/>
            <w:tcBorders>
              <w:top w:val="single" w:sz="4" w:space="0" w:color="auto"/>
              <w:left w:val="single" w:sz="4" w:space="0" w:color="auto"/>
              <w:right w:val="single" w:sz="4" w:space="0" w:color="auto"/>
            </w:tcBorders>
            <w:vAlign w:val="center"/>
            <w:tcPrChange w:id="849" w:author="Hsuanli Lin (林烜立)" w:date="2021-04-01T17:08:00Z">
              <w:tcPr>
                <w:tcW w:w="841" w:type="dxa"/>
                <w:gridSpan w:val="2"/>
                <w:tcBorders>
                  <w:top w:val="single" w:sz="4" w:space="0" w:color="auto"/>
                  <w:left w:val="single" w:sz="4" w:space="0" w:color="auto"/>
                  <w:right w:val="single" w:sz="4" w:space="0" w:color="auto"/>
                </w:tcBorders>
                <w:vAlign w:val="center"/>
              </w:tcPr>
            </w:tcPrChange>
          </w:tcPr>
          <w:p w14:paraId="44B482B6" w14:textId="1C40795A" w:rsidR="00780BE8" w:rsidRPr="00736FBC" w:rsidRDefault="00780BE8" w:rsidP="00DF3F95">
            <w:pPr>
              <w:pStyle w:val="TAC"/>
              <w:rPr>
                <w:ins w:id="850" w:author="Hsuanli Lin (林烜立)" w:date="2021-04-01T16:27:00Z"/>
                <w:rFonts w:cs="Arial"/>
              </w:rPr>
            </w:pPr>
            <w:ins w:id="851" w:author="Hsuanli Lin (林烜立)" w:date="2021-04-01T16:28:00Z">
              <w:r>
                <w:rPr>
                  <w:rFonts w:hint="eastAsia"/>
                  <w:lang w:val="en-US" w:eastAsia="zh-TW"/>
                </w:rPr>
                <w:t>N/A</w:t>
              </w:r>
            </w:ins>
          </w:p>
        </w:tc>
        <w:tc>
          <w:tcPr>
            <w:tcW w:w="850" w:type="dxa"/>
            <w:tcBorders>
              <w:top w:val="single" w:sz="4" w:space="0" w:color="auto"/>
              <w:left w:val="single" w:sz="4" w:space="0" w:color="auto"/>
              <w:right w:val="single" w:sz="4" w:space="0" w:color="auto"/>
            </w:tcBorders>
            <w:vAlign w:val="center"/>
            <w:tcPrChange w:id="852" w:author="Hsuanli Lin (林烜立)" w:date="2021-04-01T17:08:00Z">
              <w:tcPr>
                <w:tcW w:w="789" w:type="dxa"/>
                <w:gridSpan w:val="9"/>
                <w:tcBorders>
                  <w:top w:val="single" w:sz="4" w:space="0" w:color="auto"/>
                  <w:left w:val="single" w:sz="4" w:space="0" w:color="auto"/>
                  <w:right w:val="single" w:sz="4" w:space="0" w:color="auto"/>
                </w:tcBorders>
                <w:vAlign w:val="center"/>
              </w:tcPr>
            </w:tcPrChange>
          </w:tcPr>
          <w:p w14:paraId="5C0762F2" w14:textId="4A06915B" w:rsidR="00780BE8" w:rsidRDefault="00780BE8" w:rsidP="00DF3F95">
            <w:pPr>
              <w:pStyle w:val="TAC"/>
              <w:rPr>
                <w:ins w:id="853" w:author="Hsuanli Lin (林烜立)" w:date="2021-04-01T16:27:00Z"/>
                <w:lang w:val="en-US" w:eastAsia="zh-TW"/>
              </w:rPr>
            </w:pPr>
            <w:ins w:id="854" w:author="Hsuanli Lin (林烜立)" w:date="2021-04-01T16:28:00Z">
              <w:r>
                <w:rPr>
                  <w:rFonts w:hint="eastAsia"/>
                  <w:lang w:val="en-US" w:eastAsia="zh-TW"/>
                </w:rPr>
                <w:t>DBT.1</w:t>
              </w:r>
            </w:ins>
          </w:p>
        </w:tc>
        <w:tc>
          <w:tcPr>
            <w:tcW w:w="851" w:type="dxa"/>
            <w:tcBorders>
              <w:top w:val="single" w:sz="4" w:space="0" w:color="auto"/>
              <w:left w:val="single" w:sz="4" w:space="0" w:color="auto"/>
              <w:right w:val="single" w:sz="4" w:space="0" w:color="auto"/>
            </w:tcBorders>
            <w:vAlign w:val="center"/>
            <w:tcPrChange w:id="855"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226BCE29" w14:textId="79032254" w:rsidR="00780BE8" w:rsidRDefault="00780BE8" w:rsidP="00E45238">
            <w:pPr>
              <w:pStyle w:val="TAC"/>
              <w:rPr>
                <w:ins w:id="856" w:author="Hsuanli Lin (林烜立)" w:date="2021-04-01T16:27:00Z"/>
                <w:lang w:val="en-US" w:eastAsia="zh-TW"/>
              </w:rPr>
            </w:pPr>
            <w:ins w:id="857" w:author="Hsuanli Lin (林烜立)" w:date="2021-04-01T16:28:00Z">
              <w:r>
                <w:rPr>
                  <w:rFonts w:hint="eastAsia"/>
                  <w:lang w:val="en-US" w:eastAsia="zh-TW"/>
                </w:rPr>
                <w:t>DBT.1</w:t>
              </w:r>
            </w:ins>
          </w:p>
        </w:tc>
      </w:tr>
      <w:tr w:rsidR="00E45238" w:rsidRPr="004E396D" w14:paraId="0F10B7E9" w14:textId="77777777" w:rsidTr="00F94EFB">
        <w:trPr>
          <w:trHeight w:val="218"/>
          <w:jc w:val="center"/>
          <w:ins w:id="858" w:author="Hsuanli Lin (林烜立)" w:date="2021-01-15T17:10:00Z"/>
          <w:trPrChange w:id="859" w:author="Hsuanli Lin (林烜立)" w:date="2021-04-01T17:08:00Z">
            <w:trPr>
              <w:gridAfter w:val="0"/>
              <w:trHeight w:val="218"/>
              <w:jc w:val="center"/>
            </w:trPr>
          </w:trPrChange>
        </w:trPr>
        <w:tc>
          <w:tcPr>
            <w:tcW w:w="2689" w:type="dxa"/>
            <w:gridSpan w:val="2"/>
            <w:tcBorders>
              <w:top w:val="single" w:sz="4" w:space="0" w:color="auto"/>
              <w:left w:val="single" w:sz="4" w:space="0" w:color="auto"/>
              <w:right w:val="single" w:sz="4" w:space="0" w:color="auto"/>
            </w:tcBorders>
            <w:vAlign w:val="center"/>
            <w:tcPrChange w:id="860"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70B89FE4" w14:textId="77777777" w:rsidR="00F664CD" w:rsidRPr="004E396D" w:rsidRDefault="00F664CD" w:rsidP="00DF3F95">
            <w:pPr>
              <w:pStyle w:val="TAL"/>
              <w:rPr>
                <w:ins w:id="861" w:author="Hsuanli Lin (林烜立)" w:date="2021-01-15T17:10:00Z"/>
                <w:sz w:val="16"/>
                <w:szCs w:val="16"/>
                <w:lang w:val="en-US"/>
              </w:rPr>
            </w:pPr>
            <w:ins w:id="862" w:author="Hsuanli Lin (林烜立)" w:date="2021-01-15T17:10: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Change w:id="863" w:author="Hsuanli Lin (林烜立)" w:date="2021-04-01T17:08:00Z">
              <w:tcPr>
                <w:tcW w:w="850" w:type="dxa"/>
                <w:vMerge w:val="restart"/>
                <w:tcBorders>
                  <w:top w:val="single" w:sz="4" w:space="0" w:color="auto"/>
                  <w:left w:val="single" w:sz="4" w:space="0" w:color="auto"/>
                  <w:right w:val="single" w:sz="4" w:space="0" w:color="auto"/>
                </w:tcBorders>
                <w:vAlign w:val="center"/>
              </w:tcPr>
            </w:tcPrChange>
          </w:tcPr>
          <w:p w14:paraId="75DAD9F2" w14:textId="77777777" w:rsidR="00F664CD" w:rsidRPr="004E396D" w:rsidRDefault="00F664CD" w:rsidP="00DF3F95">
            <w:pPr>
              <w:pStyle w:val="TAC"/>
              <w:rPr>
                <w:ins w:id="864" w:author="Hsuanli Lin (林烜立)" w:date="2021-01-15T17:10:00Z"/>
                <w:lang w:val="en-US"/>
              </w:rPr>
            </w:pPr>
            <w:ins w:id="865" w:author="Hsuanli Lin (林烜立)" w:date="2021-01-15T17:10:00Z">
              <w:r>
                <w:rPr>
                  <w:lang w:val="en-US"/>
                </w:rPr>
                <w:t>1</w:t>
              </w:r>
            </w:ins>
          </w:p>
        </w:tc>
        <w:tc>
          <w:tcPr>
            <w:tcW w:w="709" w:type="dxa"/>
            <w:vMerge w:val="restart"/>
            <w:tcBorders>
              <w:top w:val="single" w:sz="4" w:space="0" w:color="auto"/>
              <w:left w:val="single" w:sz="4" w:space="0" w:color="auto"/>
              <w:right w:val="single" w:sz="4" w:space="0" w:color="auto"/>
            </w:tcBorders>
            <w:vAlign w:val="center"/>
            <w:hideMark/>
            <w:tcPrChange w:id="866" w:author="Hsuanli Lin (林烜立)" w:date="2021-04-01T17:08:00Z">
              <w:tcPr>
                <w:tcW w:w="709" w:type="dxa"/>
                <w:vMerge w:val="restart"/>
                <w:tcBorders>
                  <w:top w:val="single" w:sz="4" w:space="0" w:color="auto"/>
                  <w:left w:val="single" w:sz="4" w:space="0" w:color="auto"/>
                  <w:right w:val="single" w:sz="4" w:space="0" w:color="auto"/>
                </w:tcBorders>
                <w:vAlign w:val="center"/>
                <w:hideMark/>
              </w:tcPr>
            </w:tcPrChange>
          </w:tcPr>
          <w:p w14:paraId="67E81D4F" w14:textId="77777777" w:rsidR="00F664CD" w:rsidRPr="004E396D" w:rsidRDefault="00F664CD" w:rsidP="00DF3F95">
            <w:pPr>
              <w:pStyle w:val="TAC"/>
              <w:rPr>
                <w:ins w:id="867" w:author="Hsuanli Lin (林烜立)" w:date="2021-01-15T17:10:00Z"/>
                <w:lang w:val="en-US"/>
              </w:rPr>
            </w:pPr>
            <w:ins w:id="868" w:author="Hsuanli Lin (林烜立)" w:date="2021-01-15T17:10:00Z">
              <w:r w:rsidRPr="004E396D">
                <w:rPr>
                  <w:lang w:val="en-US"/>
                </w:rPr>
                <w:t>dB</w:t>
              </w:r>
            </w:ins>
          </w:p>
        </w:tc>
        <w:tc>
          <w:tcPr>
            <w:tcW w:w="992" w:type="dxa"/>
            <w:gridSpan w:val="2"/>
            <w:vMerge w:val="restart"/>
            <w:tcBorders>
              <w:top w:val="single" w:sz="4" w:space="0" w:color="auto"/>
              <w:left w:val="single" w:sz="4" w:space="0" w:color="auto"/>
              <w:right w:val="single" w:sz="4" w:space="0" w:color="auto"/>
            </w:tcBorders>
            <w:vAlign w:val="center"/>
            <w:hideMark/>
            <w:tcPrChange w:id="869" w:author="Hsuanli Lin (林烜立)" w:date="2021-04-01T17:08:00Z">
              <w:tcPr>
                <w:tcW w:w="992" w:type="dxa"/>
                <w:gridSpan w:val="3"/>
                <w:vMerge w:val="restart"/>
                <w:tcBorders>
                  <w:top w:val="single" w:sz="4" w:space="0" w:color="auto"/>
                  <w:left w:val="single" w:sz="4" w:space="0" w:color="auto"/>
                  <w:right w:val="single" w:sz="4" w:space="0" w:color="auto"/>
                </w:tcBorders>
                <w:vAlign w:val="center"/>
                <w:hideMark/>
              </w:tcPr>
            </w:tcPrChange>
          </w:tcPr>
          <w:p w14:paraId="4EB95E67" w14:textId="77777777" w:rsidR="00F664CD" w:rsidRPr="004E396D" w:rsidRDefault="00F664CD" w:rsidP="00DF3F95">
            <w:pPr>
              <w:pStyle w:val="TAC"/>
              <w:rPr>
                <w:ins w:id="870" w:author="Hsuanli Lin (林烜立)" w:date="2021-01-15T17:10:00Z"/>
                <w:lang w:val="en-US"/>
              </w:rPr>
            </w:pPr>
            <w:ins w:id="871" w:author="Hsuanli Lin (林烜立)" w:date="2021-01-15T17:10:00Z">
              <w:r w:rsidRPr="004E396D">
                <w:rPr>
                  <w:lang w:val="en-US"/>
                </w:rPr>
                <w:t>0</w:t>
              </w:r>
            </w:ins>
          </w:p>
        </w:tc>
        <w:tc>
          <w:tcPr>
            <w:tcW w:w="1559" w:type="dxa"/>
            <w:gridSpan w:val="5"/>
            <w:vMerge w:val="restart"/>
            <w:tcBorders>
              <w:top w:val="single" w:sz="4" w:space="0" w:color="auto"/>
              <w:left w:val="single" w:sz="4" w:space="0" w:color="auto"/>
              <w:right w:val="single" w:sz="4" w:space="0" w:color="auto"/>
            </w:tcBorders>
            <w:vAlign w:val="center"/>
            <w:hideMark/>
            <w:tcPrChange w:id="872" w:author="Hsuanli Lin (林烜立)" w:date="2021-04-01T17:08:00Z">
              <w:tcPr>
                <w:tcW w:w="1569" w:type="dxa"/>
                <w:gridSpan w:val="12"/>
                <w:vMerge w:val="restart"/>
                <w:tcBorders>
                  <w:top w:val="single" w:sz="4" w:space="0" w:color="auto"/>
                  <w:left w:val="single" w:sz="4" w:space="0" w:color="auto"/>
                  <w:right w:val="single" w:sz="4" w:space="0" w:color="auto"/>
                </w:tcBorders>
                <w:vAlign w:val="center"/>
                <w:hideMark/>
              </w:tcPr>
            </w:tcPrChange>
          </w:tcPr>
          <w:p w14:paraId="3867752D" w14:textId="77777777" w:rsidR="00F664CD" w:rsidRPr="004E396D" w:rsidRDefault="00F664CD" w:rsidP="00DF3F95">
            <w:pPr>
              <w:pStyle w:val="TAC"/>
              <w:rPr>
                <w:ins w:id="873" w:author="Hsuanli Lin (林烜立)" w:date="2021-01-15T17:10:00Z"/>
                <w:lang w:val="en-US"/>
              </w:rPr>
            </w:pPr>
            <w:ins w:id="874" w:author="Hsuanli Lin (林烜立)" w:date="2021-01-15T17:10:00Z">
              <w:r w:rsidRPr="004E396D">
                <w:rPr>
                  <w:lang w:val="en-US"/>
                </w:rPr>
                <w:t>0</w:t>
              </w:r>
            </w:ins>
          </w:p>
        </w:tc>
        <w:tc>
          <w:tcPr>
            <w:tcW w:w="851" w:type="dxa"/>
            <w:vMerge w:val="restart"/>
            <w:tcBorders>
              <w:top w:val="single" w:sz="4" w:space="0" w:color="auto"/>
              <w:left w:val="single" w:sz="4" w:space="0" w:color="auto"/>
              <w:right w:val="single" w:sz="4" w:space="0" w:color="auto"/>
            </w:tcBorders>
            <w:vAlign w:val="center"/>
            <w:hideMark/>
            <w:tcPrChange w:id="875" w:author="Hsuanli Lin (林烜立)" w:date="2021-04-01T17:08:00Z">
              <w:tcPr>
                <w:tcW w:w="841" w:type="dxa"/>
                <w:gridSpan w:val="2"/>
                <w:vMerge w:val="restart"/>
                <w:tcBorders>
                  <w:top w:val="single" w:sz="4" w:space="0" w:color="auto"/>
                  <w:left w:val="single" w:sz="4" w:space="0" w:color="auto"/>
                  <w:right w:val="single" w:sz="4" w:space="0" w:color="auto"/>
                </w:tcBorders>
                <w:vAlign w:val="center"/>
                <w:hideMark/>
              </w:tcPr>
            </w:tcPrChange>
          </w:tcPr>
          <w:p w14:paraId="74071E6E" w14:textId="77777777" w:rsidR="00F664CD" w:rsidRPr="004E396D" w:rsidRDefault="00F664CD" w:rsidP="00DF3F95">
            <w:pPr>
              <w:pStyle w:val="TAC"/>
              <w:rPr>
                <w:ins w:id="876" w:author="Hsuanli Lin (林烜立)" w:date="2021-01-15T17:10:00Z"/>
                <w:lang w:val="en-US"/>
              </w:rPr>
            </w:pPr>
            <w:ins w:id="877" w:author="Hsuanli Lin (林烜立)" w:date="2021-01-15T17:10:00Z">
              <w:r w:rsidRPr="004E396D">
                <w:rPr>
                  <w:lang w:val="en-US"/>
                </w:rPr>
                <w:t>0</w:t>
              </w:r>
            </w:ins>
          </w:p>
        </w:tc>
        <w:tc>
          <w:tcPr>
            <w:tcW w:w="1701" w:type="dxa"/>
            <w:gridSpan w:val="2"/>
            <w:vMerge w:val="restart"/>
            <w:tcBorders>
              <w:top w:val="single" w:sz="4" w:space="0" w:color="auto"/>
              <w:left w:val="single" w:sz="4" w:space="0" w:color="auto"/>
              <w:right w:val="single" w:sz="4" w:space="0" w:color="auto"/>
            </w:tcBorders>
            <w:vAlign w:val="center"/>
            <w:hideMark/>
            <w:tcPrChange w:id="878" w:author="Hsuanli Lin (林烜立)" w:date="2021-04-01T17:08:00Z">
              <w:tcPr>
                <w:tcW w:w="1573" w:type="dxa"/>
                <w:gridSpan w:val="21"/>
                <w:vMerge w:val="restart"/>
                <w:tcBorders>
                  <w:top w:val="single" w:sz="4" w:space="0" w:color="auto"/>
                  <w:left w:val="single" w:sz="4" w:space="0" w:color="auto"/>
                  <w:right w:val="single" w:sz="4" w:space="0" w:color="auto"/>
                </w:tcBorders>
                <w:vAlign w:val="center"/>
                <w:hideMark/>
              </w:tcPr>
            </w:tcPrChange>
          </w:tcPr>
          <w:p w14:paraId="50274F0E" w14:textId="77777777" w:rsidR="00F664CD" w:rsidRPr="004E396D" w:rsidRDefault="00F664CD" w:rsidP="00DF3F95">
            <w:pPr>
              <w:pStyle w:val="TAC"/>
              <w:rPr>
                <w:ins w:id="879" w:author="Hsuanli Lin (林烜立)" w:date="2021-01-15T17:10:00Z"/>
                <w:lang w:val="en-US"/>
              </w:rPr>
            </w:pPr>
            <w:ins w:id="880" w:author="Hsuanli Lin (林烜立)" w:date="2021-01-15T17:10:00Z">
              <w:r w:rsidRPr="004E396D">
                <w:rPr>
                  <w:lang w:val="en-US"/>
                </w:rPr>
                <w:t>0</w:t>
              </w:r>
            </w:ins>
          </w:p>
        </w:tc>
      </w:tr>
      <w:tr w:rsidR="00E45238" w:rsidRPr="004E396D" w14:paraId="2CFF85F5" w14:textId="77777777" w:rsidTr="00F94EFB">
        <w:trPr>
          <w:trHeight w:val="215"/>
          <w:jc w:val="center"/>
          <w:ins w:id="881" w:author="Hsuanli Lin (林烜立)" w:date="2021-01-15T17:10:00Z"/>
          <w:trPrChange w:id="882"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883"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0F6C27BC" w14:textId="77777777" w:rsidR="00F664CD" w:rsidRPr="004E396D" w:rsidRDefault="00F664CD" w:rsidP="00DF3F95">
            <w:pPr>
              <w:pStyle w:val="TAL"/>
              <w:rPr>
                <w:ins w:id="884" w:author="Hsuanli Lin (林烜立)" w:date="2021-01-15T17:10:00Z"/>
                <w:sz w:val="16"/>
                <w:szCs w:val="16"/>
                <w:lang w:val="en-US"/>
              </w:rPr>
            </w:pPr>
            <w:ins w:id="885" w:author="Hsuanli Lin (林烜立)" w:date="2021-01-15T17:10: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Change w:id="886" w:author="Hsuanli Lin (林烜立)" w:date="2021-04-01T17:08:00Z">
              <w:tcPr>
                <w:tcW w:w="850" w:type="dxa"/>
                <w:vMerge/>
                <w:tcBorders>
                  <w:left w:val="single" w:sz="4" w:space="0" w:color="auto"/>
                  <w:right w:val="single" w:sz="4" w:space="0" w:color="auto"/>
                </w:tcBorders>
                <w:vAlign w:val="center"/>
              </w:tcPr>
            </w:tcPrChange>
          </w:tcPr>
          <w:p w14:paraId="433D12B7" w14:textId="77777777" w:rsidR="00F664CD" w:rsidRPr="004E396D" w:rsidRDefault="00F664CD" w:rsidP="00DF3F95">
            <w:pPr>
              <w:pStyle w:val="TAC"/>
              <w:rPr>
                <w:ins w:id="887" w:author="Hsuanli Lin (林烜立)" w:date="2021-01-15T17:10:00Z"/>
                <w:lang w:val="en-US"/>
              </w:rPr>
            </w:pPr>
          </w:p>
        </w:tc>
        <w:tc>
          <w:tcPr>
            <w:tcW w:w="709" w:type="dxa"/>
            <w:vMerge/>
            <w:tcBorders>
              <w:left w:val="single" w:sz="4" w:space="0" w:color="auto"/>
              <w:right w:val="single" w:sz="4" w:space="0" w:color="auto"/>
            </w:tcBorders>
            <w:vAlign w:val="center"/>
            <w:tcPrChange w:id="888" w:author="Hsuanli Lin (林烜立)" w:date="2021-04-01T17:08:00Z">
              <w:tcPr>
                <w:tcW w:w="709" w:type="dxa"/>
                <w:vMerge/>
                <w:tcBorders>
                  <w:left w:val="single" w:sz="4" w:space="0" w:color="auto"/>
                  <w:right w:val="single" w:sz="4" w:space="0" w:color="auto"/>
                </w:tcBorders>
                <w:vAlign w:val="center"/>
              </w:tcPr>
            </w:tcPrChange>
          </w:tcPr>
          <w:p w14:paraId="1903D1E5" w14:textId="77777777" w:rsidR="00F664CD" w:rsidRPr="004E396D" w:rsidRDefault="00F664CD" w:rsidP="00DF3F95">
            <w:pPr>
              <w:pStyle w:val="TAC"/>
              <w:rPr>
                <w:ins w:id="889" w:author="Hsuanli Lin (林烜立)" w:date="2021-01-15T17:10:00Z"/>
                <w:lang w:val="en-US"/>
              </w:rPr>
            </w:pPr>
          </w:p>
        </w:tc>
        <w:tc>
          <w:tcPr>
            <w:tcW w:w="992" w:type="dxa"/>
            <w:gridSpan w:val="2"/>
            <w:vMerge/>
            <w:tcBorders>
              <w:left w:val="single" w:sz="4" w:space="0" w:color="auto"/>
              <w:right w:val="single" w:sz="4" w:space="0" w:color="auto"/>
            </w:tcBorders>
            <w:vAlign w:val="center"/>
            <w:tcPrChange w:id="890" w:author="Hsuanli Lin (林烜立)" w:date="2021-04-01T17:08:00Z">
              <w:tcPr>
                <w:tcW w:w="992" w:type="dxa"/>
                <w:gridSpan w:val="3"/>
                <w:vMerge/>
                <w:tcBorders>
                  <w:left w:val="single" w:sz="4" w:space="0" w:color="auto"/>
                  <w:right w:val="single" w:sz="4" w:space="0" w:color="auto"/>
                </w:tcBorders>
                <w:vAlign w:val="center"/>
              </w:tcPr>
            </w:tcPrChange>
          </w:tcPr>
          <w:p w14:paraId="429808BF" w14:textId="77777777" w:rsidR="00F664CD" w:rsidRPr="004E396D" w:rsidRDefault="00F664CD" w:rsidP="00DF3F95">
            <w:pPr>
              <w:pStyle w:val="TAC"/>
              <w:rPr>
                <w:ins w:id="891" w:author="Hsuanli Lin (林烜立)" w:date="2021-01-15T17:10:00Z"/>
                <w:lang w:val="en-US"/>
              </w:rPr>
            </w:pPr>
          </w:p>
        </w:tc>
        <w:tc>
          <w:tcPr>
            <w:tcW w:w="1559" w:type="dxa"/>
            <w:gridSpan w:val="5"/>
            <w:vMerge/>
            <w:tcBorders>
              <w:left w:val="single" w:sz="4" w:space="0" w:color="auto"/>
              <w:right w:val="single" w:sz="4" w:space="0" w:color="auto"/>
            </w:tcBorders>
            <w:vAlign w:val="center"/>
            <w:tcPrChange w:id="892" w:author="Hsuanli Lin (林烜立)" w:date="2021-04-01T17:08:00Z">
              <w:tcPr>
                <w:tcW w:w="1569" w:type="dxa"/>
                <w:gridSpan w:val="12"/>
                <w:vMerge/>
                <w:tcBorders>
                  <w:left w:val="single" w:sz="4" w:space="0" w:color="auto"/>
                  <w:right w:val="single" w:sz="4" w:space="0" w:color="auto"/>
                </w:tcBorders>
                <w:vAlign w:val="center"/>
              </w:tcPr>
            </w:tcPrChange>
          </w:tcPr>
          <w:p w14:paraId="5D9456F6" w14:textId="77777777" w:rsidR="00F664CD" w:rsidRPr="004E396D" w:rsidRDefault="00F664CD" w:rsidP="00DF3F95">
            <w:pPr>
              <w:pStyle w:val="TAC"/>
              <w:rPr>
                <w:ins w:id="893" w:author="Hsuanli Lin (林烜立)" w:date="2021-01-15T17:10:00Z"/>
                <w:lang w:val="en-US"/>
              </w:rPr>
            </w:pPr>
          </w:p>
        </w:tc>
        <w:tc>
          <w:tcPr>
            <w:tcW w:w="851" w:type="dxa"/>
            <w:vMerge/>
            <w:tcBorders>
              <w:left w:val="single" w:sz="4" w:space="0" w:color="auto"/>
              <w:right w:val="single" w:sz="4" w:space="0" w:color="auto"/>
            </w:tcBorders>
            <w:vAlign w:val="center"/>
            <w:tcPrChange w:id="894" w:author="Hsuanli Lin (林烜立)" w:date="2021-04-01T17:08:00Z">
              <w:tcPr>
                <w:tcW w:w="841" w:type="dxa"/>
                <w:gridSpan w:val="2"/>
                <w:vMerge/>
                <w:tcBorders>
                  <w:left w:val="single" w:sz="4" w:space="0" w:color="auto"/>
                  <w:right w:val="single" w:sz="4" w:space="0" w:color="auto"/>
                </w:tcBorders>
                <w:vAlign w:val="center"/>
              </w:tcPr>
            </w:tcPrChange>
          </w:tcPr>
          <w:p w14:paraId="1ED8F176" w14:textId="77777777" w:rsidR="00F664CD" w:rsidRPr="004E396D" w:rsidRDefault="00F664CD" w:rsidP="00DF3F95">
            <w:pPr>
              <w:pStyle w:val="TAC"/>
              <w:rPr>
                <w:ins w:id="895" w:author="Hsuanli Lin (林烜立)" w:date="2021-01-15T17:10:00Z"/>
                <w:lang w:val="en-US"/>
              </w:rPr>
            </w:pPr>
          </w:p>
        </w:tc>
        <w:tc>
          <w:tcPr>
            <w:tcW w:w="1701" w:type="dxa"/>
            <w:gridSpan w:val="2"/>
            <w:vMerge/>
            <w:tcBorders>
              <w:left w:val="single" w:sz="4" w:space="0" w:color="auto"/>
              <w:right w:val="single" w:sz="4" w:space="0" w:color="auto"/>
            </w:tcBorders>
            <w:vAlign w:val="center"/>
            <w:tcPrChange w:id="896" w:author="Hsuanli Lin (林烜立)" w:date="2021-04-01T17:08:00Z">
              <w:tcPr>
                <w:tcW w:w="1573" w:type="dxa"/>
                <w:gridSpan w:val="21"/>
                <w:vMerge/>
                <w:tcBorders>
                  <w:left w:val="single" w:sz="4" w:space="0" w:color="auto"/>
                  <w:right w:val="single" w:sz="4" w:space="0" w:color="auto"/>
                </w:tcBorders>
                <w:vAlign w:val="center"/>
              </w:tcPr>
            </w:tcPrChange>
          </w:tcPr>
          <w:p w14:paraId="03B40A65" w14:textId="77777777" w:rsidR="00F664CD" w:rsidRPr="004E396D" w:rsidRDefault="00F664CD" w:rsidP="00DF3F95">
            <w:pPr>
              <w:pStyle w:val="TAC"/>
              <w:rPr>
                <w:ins w:id="897" w:author="Hsuanli Lin (林烜立)" w:date="2021-01-15T17:10:00Z"/>
                <w:lang w:val="en-US"/>
              </w:rPr>
            </w:pPr>
          </w:p>
        </w:tc>
      </w:tr>
      <w:tr w:rsidR="00E45238" w:rsidRPr="004E396D" w14:paraId="46D1CA45" w14:textId="77777777" w:rsidTr="00F94EFB">
        <w:trPr>
          <w:trHeight w:val="215"/>
          <w:jc w:val="center"/>
          <w:ins w:id="898" w:author="Hsuanli Lin (林烜立)" w:date="2021-01-15T17:10:00Z"/>
          <w:trPrChange w:id="899"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00"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61C2C37F" w14:textId="77777777" w:rsidR="00F664CD" w:rsidRPr="004E396D" w:rsidRDefault="00F664CD" w:rsidP="00DF3F95">
            <w:pPr>
              <w:pStyle w:val="TAL"/>
              <w:rPr>
                <w:ins w:id="901" w:author="Hsuanli Lin (林烜立)" w:date="2021-01-15T17:10:00Z"/>
                <w:sz w:val="16"/>
                <w:szCs w:val="16"/>
                <w:lang w:val="en-US"/>
              </w:rPr>
            </w:pPr>
            <w:ins w:id="902" w:author="Hsuanli Lin (林烜立)" w:date="2021-01-15T17:10: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Change w:id="903" w:author="Hsuanli Lin (林烜立)" w:date="2021-04-01T17:08:00Z">
              <w:tcPr>
                <w:tcW w:w="850" w:type="dxa"/>
                <w:vMerge/>
                <w:tcBorders>
                  <w:left w:val="single" w:sz="4" w:space="0" w:color="auto"/>
                  <w:right w:val="single" w:sz="4" w:space="0" w:color="auto"/>
                </w:tcBorders>
                <w:vAlign w:val="center"/>
              </w:tcPr>
            </w:tcPrChange>
          </w:tcPr>
          <w:p w14:paraId="07D2C185" w14:textId="77777777" w:rsidR="00F664CD" w:rsidRPr="004E396D" w:rsidRDefault="00F664CD" w:rsidP="00DF3F95">
            <w:pPr>
              <w:pStyle w:val="TAC"/>
              <w:rPr>
                <w:ins w:id="904" w:author="Hsuanli Lin (林烜立)" w:date="2021-01-15T17:10:00Z"/>
                <w:lang w:val="en-US"/>
              </w:rPr>
            </w:pPr>
          </w:p>
        </w:tc>
        <w:tc>
          <w:tcPr>
            <w:tcW w:w="709" w:type="dxa"/>
            <w:vMerge/>
            <w:tcBorders>
              <w:left w:val="single" w:sz="4" w:space="0" w:color="auto"/>
              <w:right w:val="single" w:sz="4" w:space="0" w:color="auto"/>
            </w:tcBorders>
            <w:vAlign w:val="center"/>
            <w:tcPrChange w:id="905" w:author="Hsuanli Lin (林烜立)" w:date="2021-04-01T17:08:00Z">
              <w:tcPr>
                <w:tcW w:w="709" w:type="dxa"/>
                <w:vMerge/>
                <w:tcBorders>
                  <w:left w:val="single" w:sz="4" w:space="0" w:color="auto"/>
                  <w:right w:val="single" w:sz="4" w:space="0" w:color="auto"/>
                </w:tcBorders>
                <w:vAlign w:val="center"/>
              </w:tcPr>
            </w:tcPrChange>
          </w:tcPr>
          <w:p w14:paraId="3B56D1C0" w14:textId="77777777" w:rsidR="00F664CD" w:rsidRPr="004E396D" w:rsidRDefault="00F664CD" w:rsidP="00DF3F95">
            <w:pPr>
              <w:pStyle w:val="TAC"/>
              <w:rPr>
                <w:ins w:id="906" w:author="Hsuanli Lin (林烜立)" w:date="2021-01-15T17:10:00Z"/>
                <w:lang w:val="en-US"/>
              </w:rPr>
            </w:pPr>
          </w:p>
        </w:tc>
        <w:tc>
          <w:tcPr>
            <w:tcW w:w="992" w:type="dxa"/>
            <w:gridSpan w:val="2"/>
            <w:vMerge/>
            <w:tcBorders>
              <w:left w:val="single" w:sz="4" w:space="0" w:color="auto"/>
              <w:right w:val="single" w:sz="4" w:space="0" w:color="auto"/>
            </w:tcBorders>
            <w:vAlign w:val="center"/>
            <w:tcPrChange w:id="907" w:author="Hsuanli Lin (林烜立)" w:date="2021-04-01T17:08:00Z">
              <w:tcPr>
                <w:tcW w:w="992" w:type="dxa"/>
                <w:gridSpan w:val="3"/>
                <w:vMerge/>
                <w:tcBorders>
                  <w:left w:val="single" w:sz="4" w:space="0" w:color="auto"/>
                  <w:right w:val="single" w:sz="4" w:space="0" w:color="auto"/>
                </w:tcBorders>
                <w:vAlign w:val="center"/>
              </w:tcPr>
            </w:tcPrChange>
          </w:tcPr>
          <w:p w14:paraId="0CB982B4" w14:textId="77777777" w:rsidR="00F664CD" w:rsidRPr="004E396D" w:rsidRDefault="00F664CD" w:rsidP="00DF3F95">
            <w:pPr>
              <w:pStyle w:val="TAC"/>
              <w:rPr>
                <w:ins w:id="908" w:author="Hsuanli Lin (林烜立)" w:date="2021-01-15T17:10:00Z"/>
                <w:lang w:val="en-US"/>
              </w:rPr>
            </w:pPr>
          </w:p>
        </w:tc>
        <w:tc>
          <w:tcPr>
            <w:tcW w:w="1559" w:type="dxa"/>
            <w:gridSpan w:val="5"/>
            <w:vMerge/>
            <w:tcBorders>
              <w:left w:val="single" w:sz="4" w:space="0" w:color="auto"/>
              <w:right w:val="single" w:sz="4" w:space="0" w:color="auto"/>
            </w:tcBorders>
            <w:vAlign w:val="center"/>
            <w:tcPrChange w:id="909" w:author="Hsuanli Lin (林烜立)" w:date="2021-04-01T17:08:00Z">
              <w:tcPr>
                <w:tcW w:w="1569" w:type="dxa"/>
                <w:gridSpan w:val="12"/>
                <w:vMerge/>
                <w:tcBorders>
                  <w:left w:val="single" w:sz="4" w:space="0" w:color="auto"/>
                  <w:right w:val="single" w:sz="4" w:space="0" w:color="auto"/>
                </w:tcBorders>
                <w:vAlign w:val="center"/>
              </w:tcPr>
            </w:tcPrChange>
          </w:tcPr>
          <w:p w14:paraId="43D7DF99" w14:textId="77777777" w:rsidR="00F664CD" w:rsidRPr="004E396D" w:rsidRDefault="00F664CD" w:rsidP="00DF3F95">
            <w:pPr>
              <w:pStyle w:val="TAC"/>
              <w:rPr>
                <w:ins w:id="910" w:author="Hsuanli Lin (林烜立)" w:date="2021-01-15T17:10:00Z"/>
                <w:lang w:val="en-US"/>
              </w:rPr>
            </w:pPr>
          </w:p>
        </w:tc>
        <w:tc>
          <w:tcPr>
            <w:tcW w:w="851" w:type="dxa"/>
            <w:vMerge/>
            <w:tcBorders>
              <w:left w:val="single" w:sz="4" w:space="0" w:color="auto"/>
              <w:right w:val="single" w:sz="4" w:space="0" w:color="auto"/>
            </w:tcBorders>
            <w:vAlign w:val="center"/>
            <w:tcPrChange w:id="911" w:author="Hsuanli Lin (林烜立)" w:date="2021-04-01T17:08:00Z">
              <w:tcPr>
                <w:tcW w:w="841" w:type="dxa"/>
                <w:gridSpan w:val="2"/>
                <w:vMerge/>
                <w:tcBorders>
                  <w:left w:val="single" w:sz="4" w:space="0" w:color="auto"/>
                  <w:right w:val="single" w:sz="4" w:space="0" w:color="auto"/>
                </w:tcBorders>
                <w:vAlign w:val="center"/>
              </w:tcPr>
            </w:tcPrChange>
          </w:tcPr>
          <w:p w14:paraId="4BA9D0DD" w14:textId="77777777" w:rsidR="00F664CD" w:rsidRPr="004E396D" w:rsidRDefault="00F664CD" w:rsidP="00DF3F95">
            <w:pPr>
              <w:pStyle w:val="TAC"/>
              <w:rPr>
                <w:ins w:id="912" w:author="Hsuanli Lin (林烜立)" w:date="2021-01-15T17:10:00Z"/>
                <w:lang w:val="en-US"/>
              </w:rPr>
            </w:pPr>
          </w:p>
        </w:tc>
        <w:tc>
          <w:tcPr>
            <w:tcW w:w="1701" w:type="dxa"/>
            <w:gridSpan w:val="2"/>
            <w:vMerge/>
            <w:tcBorders>
              <w:left w:val="single" w:sz="4" w:space="0" w:color="auto"/>
              <w:right w:val="single" w:sz="4" w:space="0" w:color="auto"/>
            </w:tcBorders>
            <w:vAlign w:val="center"/>
            <w:tcPrChange w:id="913" w:author="Hsuanli Lin (林烜立)" w:date="2021-04-01T17:08:00Z">
              <w:tcPr>
                <w:tcW w:w="1573" w:type="dxa"/>
                <w:gridSpan w:val="21"/>
                <w:vMerge/>
                <w:tcBorders>
                  <w:left w:val="single" w:sz="4" w:space="0" w:color="auto"/>
                  <w:right w:val="single" w:sz="4" w:space="0" w:color="auto"/>
                </w:tcBorders>
                <w:vAlign w:val="center"/>
              </w:tcPr>
            </w:tcPrChange>
          </w:tcPr>
          <w:p w14:paraId="4CBE97C9" w14:textId="77777777" w:rsidR="00F664CD" w:rsidRPr="004E396D" w:rsidRDefault="00F664CD" w:rsidP="00DF3F95">
            <w:pPr>
              <w:pStyle w:val="TAC"/>
              <w:rPr>
                <w:ins w:id="914" w:author="Hsuanli Lin (林烜立)" w:date="2021-01-15T17:10:00Z"/>
                <w:lang w:val="en-US"/>
              </w:rPr>
            </w:pPr>
          </w:p>
        </w:tc>
      </w:tr>
      <w:tr w:rsidR="00E45238" w:rsidRPr="004E396D" w14:paraId="6831FEA4" w14:textId="77777777" w:rsidTr="00F94EFB">
        <w:trPr>
          <w:trHeight w:val="215"/>
          <w:jc w:val="center"/>
          <w:ins w:id="915" w:author="Hsuanli Lin (林烜立)" w:date="2021-01-15T17:10:00Z"/>
          <w:trPrChange w:id="916"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17"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79498125" w14:textId="77777777" w:rsidR="00F664CD" w:rsidRPr="004E396D" w:rsidRDefault="00F664CD" w:rsidP="00DF3F95">
            <w:pPr>
              <w:pStyle w:val="TAL"/>
              <w:rPr>
                <w:ins w:id="918" w:author="Hsuanli Lin (林烜立)" w:date="2021-01-15T17:10:00Z"/>
                <w:sz w:val="16"/>
                <w:szCs w:val="16"/>
                <w:lang w:val="en-US"/>
              </w:rPr>
            </w:pPr>
            <w:ins w:id="919" w:author="Hsuanli Lin (林烜立)" w:date="2021-01-15T17:10: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Change w:id="920" w:author="Hsuanli Lin (林烜立)" w:date="2021-04-01T17:08:00Z">
              <w:tcPr>
                <w:tcW w:w="850" w:type="dxa"/>
                <w:vMerge/>
                <w:tcBorders>
                  <w:left w:val="single" w:sz="4" w:space="0" w:color="auto"/>
                  <w:right w:val="single" w:sz="4" w:space="0" w:color="auto"/>
                </w:tcBorders>
                <w:vAlign w:val="center"/>
              </w:tcPr>
            </w:tcPrChange>
          </w:tcPr>
          <w:p w14:paraId="13EC5E9B" w14:textId="77777777" w:rsidR="00F664CD" w:rsidRPr="004E396D" w:rsidRDefault="00F664CD" w:rsidP="00DF3F95">
            <w:pPr>
              <w:pStyle w:val="TAC"/>
              <w:rPr>
                <w:ins w:id="921" w:author="Hsuanli Lin (林烜立)" w:date="2021-01-15T17:10:00Z"/>
                <w:lang w:val="en-US"/>
              </w:rPr>
            </w:pPr>
          </w:p>
        </w:tc>
        <w:tc>
          <w:tcPr>
            <w:tcW w:w="709" w:type="dxa"/>
            <w:vMerge/>
            <w:tcBorders>
              <w:left w:val="single" w:sz="4" w:space="0" w:color="auto"/>
              <w:right w:val="single" w:sz="4" w:space="0" w:color="auto"/>
            </w:tcBorders>
            <w:vAlign w:val="center"/>
            <w:tcPrChange w:id="922" w:author="Hsuanli Lin (林烜立)" w:date="2021-04-01T17:08:00Z">
              <w:tcPr>
                <w:tcW w:w="709" w:type="dxa"/>
                <w:vMerge/>
                <w:tcBorders>
                  <w:left w:val="single" w:sz="4" w:space="0" w:color="auto"/>
                  <w:right w:val="single" w:sz="4" w:space="0" w:color="auto"/>
                </w:tcBorders>
                <w:vAlign w:val="center"/>
              </w:tcPr>
            </w:tcPrChange>
          </w:tcPr>
          <w:p w14:paraId="6DF62504" w14:textId="77777777" w:rsidR="00F664CD" w:rsidRPr="004E396D" w:rsidRDefault="00F664CD" w:rsidP="00DF3F95">
            <w:pPr>
              <w:pStyle w:val="TAC"/>
              <w:rPr>
                <w:ins w:id="923" w:author="Hsuanli Lin (林烜立)" w:date="2021-01-15T17:10:00Z"/>
                <w:lang w:val="en-US"/>
              </w:rPr>
            </w:pPr>
          </w:p>
        </w:tc>
        <w:tc>
          <w:tcPr>
            <w:tcW w:w="992" w:type="dxa"/>
            <w:gridSpan w:val="2"/>
            <w:vMerge/>
            <w:tcBorders>
              <w:left w:val="single" w:sz="4" w:space="0" w:color="auto"/>
              <w:right w:val="single" w:sz="4" w:space="0" w:color="auto"/>
            </w:tcBorders>
            <w:vAlign w:val="center"/>
            <w:tcPrChange w:id="924" w:author="Hsuanli Lin (林烜立)" w:date="2021-04-01T17:08:00Z">
              <w:tcPr>
                <w:tcW w:w="992" w:type="dxa"/>
                <w:gridSpan w:val="3"/>
                <w:vMerge/>
                <w:tcBorders>
                  <w:left w:val="single" w:sz="4" w:space="0" w:color="auto"/>
                  <w:right w:val="single" w:sz="4" w:space="0" w:color="auto"/>
                </w:tcBorders>
                <w:vAlign w:val="center"/>
              </w:tcPr>
            </w:tcPrChange>
          </w:tcPr>
          <w:p w14:paraId="16F6F9F3" w14:textId="77777777" w:rsidR="00F664CD" w:rsidRPr="004E396D" w:rsidRDefault="00F664CD" w:rsidP="00DF3F95">
            <w:pPr>
              <w:pStyle w:val="TAC"/>
              <w:rPr>
                <w:ins w:id="925" w:author="Hsuanli Lin (林烜立)" w:date="2021-01-15T17:10:00Z"/>
                <w:lang w:val="en-US"/>
              </w:rPr>
            </w:pPr>
          </w:p>
        </w:tc>
        <w:tc>
          <w:tcPr>
            <w:tcW w:w="1559" w:type="dxa"/>
            <w:gridSpan w:val="5"/>
            <w:vMerge/>
            <w:tcBorders>
              <w:left w:val="single" w:sz="4" w:space="0" w:color="auto"/>
              <w:right w:val="single" w:sz="4" w:space="0" w:color="auto"/>
            </w:tcBorders>
            <w:vAlign w:val="center"/>
            <w:tcPrChange w:id="926" w:author="Hsuanli Lin (林烜立)" w:date="2021-04-01T17:08:00Z">
              <w:tcPr>
                <w:tcW w:w="1569" w:type="dxa"/>
                <w:gridSpan w:val="12"/>
                <w:vMerge/>
                <w:tcBorders>
                  <w:left w:val="single" w:sz="4" w:space="0" w:color="auto"/>
                  <w:right w:val="single" w:sz="4" w:space="0" w:color="auto"/>
                </w:tcBorders>
                <w:vAlign w:val="center"/>
              </w:tcPr>
            </w:tcPrChange>
          </w:tcPr>
          <w:p w14:paraId="1BDF9D8C" w14:textId="77777777" w:rsidR="00F664CD" w:rsidRPr="004E396D" w:rsidRDefault="00F664CD" w:rsidP="00DF3F95">
            <w:pPr>
              <w:pStyle w:val="TAC"/>
              <w:rPr>
                <w:ins w:id="927" w:author="Hsuanli Lin (林烜立)" w:date="2021-01-15T17:10:00Z"/>
                <w:lang w:val="en-US"/>
              </w:rPr>
            </w:pPr>
          </w:p>
        </w:tc>
        <w:tc>
          <w:tcPr>
            <w:tcW w:w="851" w:type="dxa"/>
            <w:vMerge/>
            <w:tcBorders>
              <w:left w:val="single" w:sz="4" w:space="0" w:color="auto"/>
              <w:right w:val="single" w:sz="4" w:space="0" w:color="auto"/>
            </w:tcBorders>
            <w:vAlign w:val="center"/>
            <w:tcPrChange w:id="928" w:author="Hsuanli Lin (林烜立)" w:date="2021-04-01T17:08:00Z">
              <w:tcPr>
                <w:tcW w:w="841" w:type="dxa"/>
                <w:gridSpan w:val="2"/>
                <w:vMerge/>
                <w:tcBorders>
                  <w:left w:val="single" w:sz="4" w:space="0" w:color="auto"/>
                  <w:right w:val="single" w:sz="4" w:space="0" w:color="auto"/>
                </w:tcBorders>
                <w:vAlign w:val="center"/>
              </w:tcPr>
            </w:tcPrChange>
          </w:tcPr>
          <w:p w14:paraId="6CABB529" w14:textId="77777777" w:rsidR="00F664CD" w:rsidRPr="004E396D" w:rsidRDefault="00F664CD" w:rsidP="00DF3F95">
            <w:pPr>
              <w:pStyle w:val="TAC"/>
              <w:rPr>
                <w:ins w:id="929" w:author="Hsuanli Lin (林烜立)" w:date="2021-01-15T17:10:00Z"/>
                <w:lang w:val="en-US"/>
              </w:rPr>
            </w:pPr>
          </w:p>
        </w:tc>
        <w:tc>
          <w:tcPr>
            <w:tcW w:w="1701" w:type="dxa"/>
            <w:gridSpan w:val="2"/>
            <w:vMerge/>
            <w:tcBorders>
              <w:left w:val="single" w:sz="4" w:space="0" w:color="auto"/>
              <w:right w:val="single" w:sz="4" w:space="0" w:color="auto"/>
            </w:tcBorders>
            <w:vAlign w:val="center"/>
            <w:tcPrChange w:id="930" w:author="Hsuanli Lin (林烜立)" w:date="2021-04-01T17:08:00Z">
              <w:tcPr>
                <w:tcW w:w="1573" w:type="dxa"/>
                <w:gridSpan w:val="21"/>
                <w:vMerge/>
                <w:tcBorders>
                  <w:left w:val="single" w:sz="4" w:space="0" w:color="auto"/>
                  <w:right w:val="single" w:sz="4" w:space="0" w:color="auto"/>
                </w:tcBorders>
                <w:vAlign w:val="center"/>
              </w:tcPr>
            </w:tcPrChange>
          </w:tcPr>
          <w:p w14:paraId="1251D3AB" w14:textId="77777777" w:rsidR="00F664CD" w:rsidRPr="004E396D" w:rsidRDefault="00F664CD" w:rsidP="00DF3F95">
            <w:pPr>
              <w:pStyle w:val="TAC"/>
              <w:rPr>
                <w:ins w:id="931" w:author="Hsuanli Lin (林烜立)" w:date="2021-01-15T17:10:00Z"/>
                <w:lang w:val="en-US"/>
              </w:rPr>
            </w:pPr>
          </w:p>
        </w:tc>
      </w:tr>
      <w:tr w:rsidR="00E45238" w:rsidRPr="004E396D" w14:paraId="6AB6CF99" w14:textId="77777777" w:rsidTr="00F94EFB">
        <w:trPr>
          <w:trHeight w:val="215"/>
          <w:jc w:val="center"/>
          <w:ins w:id="932" w:author="Hsuanli Lin (林烜立)" w:date="2021-01-15T17:10:00Z"/>
          <w:trPrChange w:id="933"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34"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6102CA45" w14:textId="77777777" w:rsidR="00F664CD" w:rsidRPr="004E396D" w:rsidRDefault="00F664CD" w:rsidP="00DF3F95">
            <w:pPr>
              <w:pStyle w:val="TAL"/>
              <w:rPr>
                <w:ins w:id="935" w:author="Hsuanli Lin (林烜立)" w:date="2021-01-15T17:10:00Z"/>
                <w:sz w:val="16"/>
                <w:szCs w:val="16"/>
                <w:lang w:val="en-US"/>
              </w:rPr>
            </w:pPr>
            <w:ins w:id="936" w:author="Hsuanli Lin (林烜立)" w:date="2021-01-15T17:10: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Change w:id="937" w:author="Hsuanli Lin (林烜立)" w:date="2021-04-01T17:08:00Z">
              <w:tcPr>
                <w:tcW w:w="850" w:type="dxa"/>
                <w:vMerge/>
                <w:tcBorders>
                  <w:left w:val="single" w:sz="4" w:space="0" w:color="auto"/>
                  <w:right w:val="single" w:sz="4" w:space="0" w:color="auto"/>
                </w:tcBorders>
                <w:vAlign w:val="center"/>
              </w:tcPr>
            </w:tcPrChange>
          </w:tcPr>
          <w:p w14:paraId="43169A19" w14:textId="77777777" w:rsidR="00F664CD" w:rsidRPr="004E396D" w:rsidRDefault="00F664CD" w:rsidP="00DF3F95">
            <w:pPr>
              <w:pStyle w:val="TAC"/>
              <w:rPr>
                <w:ins w:id="938" w:author="Hsuanli Lin (林烜立)" w:date="2021-01-15T17:10:00Z"/>
                <w:lang w:val="en-US"/>
              </w:rPr>
            </w:pPr>
          </w:p>
        </w:tc>
        <w:tc>
          <w:tcPr>
            <w:tcW w:w="709" w:type="dxa"/>
            <w:vMerge/>
            <w:tcBorders>
              <w:left w:val="single" w:sz="4" w:space="0" w:color="auto"/>
              <w:right w:val="single" w:sz="4" w:space="0" w:color="auto"/>
            </w:tcBorders>
            <w:vAlign w:val="center"/>
            <w:tcPrChange w:id="939" w:author="Hsuanli Lin (林烜立)" w:date="2021-04-01T17:08:00Z">
              <w:tcPr>
                <w:tcW w:w="709" w:type="dxa"/>
                <w:vMerge/>
                <w:tcBorders>
                  <w:left w:val="single" w:sz="4" w:space="0" w:color="auto"/>
                  <w:right w:val="single" w:sz="4" w:space="0" w:color="auto"/>
                </w:tcBorders>
                <w:vAlign w:val="center"/>
              </w:tcPr>
            </w:tcPrChange>
          </w:tcPr>
          <w:p w14:paraId="55229389" w14:textId="77777777" w:rsidR="00F664CD" w:rsidRPr="004E396D" w:rsidRDefault="00F664CD" w:rsidP="00DF3F95">
            <w:pPr>
              <w:pStyle w:val="TAC"/>
              <w:rPr>
                <w:ins w:id="940" w:author="Hsuanli Lin (林烜立)" w:date="2021-01-15T17:10:00Z"/>
                <w:lang w:val="en-US"/>
              </w:rPr>
            </w:pPr>
          </w:p>
        </w:tc>
        <w:tc>
          <w:tcPr>
            <w:tcW w:w="992" w:type="dxa"/>
            <w:gridSpan w:val="2"/>
            <w:vMerge/>
            <w:tcBorders>
              <w:left w:val="single" w:sz="4" w:space="0" w:color="auto"/>
              <w:right w:val="single" w:sz="4" w:space="0" w:color="auto"/>
            </w:tcBorders>
            <w:vAlign w:val="center"/>
            <w:tcPrChange w:id="941" w:author="Hsuanli Lin (林烜立)" w:date="2021-04-01T17:08:00Z">
              <w:tcPr>
                <w:tcW w:w="992" w:type="dxa"/>
                <w:gridSpan w:val="3"/>
                <w:vMerge/>
                <w:tcBorders>
                  <w:left w:val="single" w:sz="4" w:space="0" w:color="auto"/>
                  <w:right w:val="single" w:sz="4" w:space="0" w:color="auto"/>
                </w:tcBorders>
                <w:vAlign w:val="center"/>
              </w:tcPr>
            </w:tcPrChange>
          </w:tcPr>
          <w:p w14:paraId="2A82E289" w14:textId="77777777" w:rsidR="00F664CD" w:rsidRPr="004E396D" w:rsidRDefault="00F664CD" w:rsidP="00DF3F95">
            <w:pPr>
              <w:pStyle w:val="TAC"/>
              <w:rPr>
                <w:ins w:id="942" w:author="Hsuanli Lin (林烜立)" w:date="2021-01-15T17:10:00Z"/>
                <w:lang w:val="en-US"/>
              </w:rPr>
            </w:pPr>
          </w:p>
        </w:tc>
        <w:tc>
          <w:tcPr>
            <w:tcW w:w="1559" w:type="dxa"/>
            <w:gridSpan w:val="5"/>
            <w:vMerge/>
            <w:tcBorders>
              <w:left w:val="single" w:sz="4" w:space="0" w:color="auto"/>
              <w:right w:val="single" w:sz="4" w:space="0" w:color="auto"/>
            </w:tcBorders>
            <w:vAlign w:val="center"/>
            <w:tcPrChange w:id="943" w:author="Hsuanli Lin (林烜立)" w:date="2021-04-01T17:08:00Z">
              <w:tcPr>
                <w:tcW w:w="1569" w:type="dxa"/>
                <w:gridSpan w:val="12"/>
                <w:vMerge/>
                <w:tcBorders>
                  <w:left w:val="single" w:sz="4" w:space="0" w:color="auto"/>
                  <w:right w:val="single" w:sz="4" w:space="0" w:color="auto"/>
                </w:tcBorders>
                <w:vAlign w:val="center"/>
              </w:tcPr>
            </w:tcPrChange>
          </w:tcPr>
          <w:p w14:paraId="7A396D98" w14:textId="77777777" w:rsidR="00F664CD" w:rsidRPr="004E396D" w:rsidRDefault="00F664CD" w:rsidP="00DF3F95">
            <w:pPr>
              <w:pStyle w:val="TAC"/>
              <w:rPr>
                <w:ins w:id="944" w:author="Hsuanli Lin (林烜立)" w:date="2021-01-15T17:10:00Z"/>
                <w:lang w:val="en-US"/>
              </w:rPr>
            </w:pPr>
          </w:p>
        </w:tc>
        <w:tc>
          <w:tcPr>
            <w:tcW w:w="851" w:type="dxa"/>
            <w:vMerge/>
            <w:tcBorders>
              <w:left w:val="single" w:sz="4" w:space="0" w:color="auto"/>
              <w:right w:val="single" w:sz="4" w:space="0" w:color="auto"/>
            </w:tcBorders>
            <w:vAlign w:val="center"/>
            <w:tcPrChange w:id="945" w:author="Hsuanli Lin (林烜立)" w:date="2021-04-01T17:08:00Z">
              <w:tcPr>
                <w:tcW w:w="841" w:type="dxa"/>
                <w:gridSpan w:val="2"/>
                <w:vMerge/>
                <w:tcBorders>
                  <w:left w:val="single" w:sz="4" w:space="0" w:color="auto"/>
                  <w:right w:val="single" w:sz="4" w:space="0" w:color="auto"/>
                </w:tcBorders>
                <w:vAlign w:val="center"/>
              </w:tcPr>
            </w:tcPrChange>
          </w:tcPr>
          <w:p w14:paraId="082E5988" w14:textId="77777777" w:rsidR="00F664CD" w:rsidRPr="004E396D" w:rsidRDefault="00F664CD" w:rsidP="00DF3F95">
            <w:pPr>
              <w:pStyle w:val="TAC"/>
              <w:rPr>
                <w:ins w:id="946" w:author="Hsuanli Lin (林烜立)" w:date="2021-01-15T17:10:00Z"/>
                <w:lang w:val="en-US"/>
              </w:rPr>
            </w:pPr>
          </w:p>
        </w:tc>
        <w:tc>
          <w:tcPr>
            <w:tcW w:w="1701" w:type="dxa"/>
            <w:gridSpan w:val="2"/>
            <w:vMerge/>
            <w:tcBorders>
              <w:left w:val="single" w:sz="4" w:space="0" w:color="auto"/>
              <w:right w:val="single" w:sz="4" w:space="0" w:color="auto"/>
            </w:tcBorders>
            <w:vAlign w:val="center"/>
            <w:tcPrChange w:id="947" w:author="Hsuanli Lin (林烜立)" w:date="2021-04-01T17:08:00Z">
              <w:tcPr>
                <w:tcW w:w="1573" w:type="dxa"/>
                <w:gridSpan w:val="21"/>
                <w:vMerge/>
                <w:tcBorders>
                  <w:left w:val="single" w:sz="4" w:space="0" w:color="auto"/>
                  <w:right w:val="single" w:sz="4" w:space="0" w:color="auto"/>
                </w:tcBorders>
                <w:vAlign w:val="center"/>
              </w:tcPr>
            </w:tcPrChange>
          </w:tcPr>
          <w:p w14:paraId="752D6CE0" w14:textId="77777777" w:rsidR="00F664CD" w:rsidRPr="004E396D" w:rsidRDefault="00F664CD" w:rsidP="00DF3F95">
            <w:pPr>
              <w:pStyle w:val="TAC"/>
              <w:rPr>
                <w:ins w:id="948" w:author="Hsuanli Lin (林烜立)" w:date="2021-01-15T17:10:00Z"/>
                <w:lang w:val="en-US"/>
              </w:rPr>
            </w:pPr>
          </w:p>
        </w:tc>
      </w:tr>
      <w:tr w:rsidR="00E45238" w:rsidRPr="004E396D" w14:paraId="47B8CB2C" w14:textId="77777777" w:rsidTr="00F94EFB">
        <w:trPr>
          <w:trHeight w:val="215"/>
          <w:jc w:val="center"/>
          <w:ins w:id="949" w:author="Hsuanli Lin (林烜立)" w:date="2021-01-15T17:10:00Z"/>
          <w:trPrChange w:id="950"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51"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0247151A" w14:textId="77777777" w:rsidR="00F664CD" w:rsidRPr="004E396D" w:rsidRDefault="00F664CD" w:rsidP="00DF3F95">
            <w:pPr>
              <w:pStyle w:val="TAL"/>
              <w:rPr>
                <w:ins w:id="952" w:author="Hsuanli Lin (林烜立)" w:date="2021-01-15T17:10:00Z"/>
                <w:sz w:val="16"/>
                <w:szCs w:val="16"/>
                <w:lang w:val="en-US"/>
              </w:rPr>
            </w:pPr>
            <w:ins w:id="953" w:author="Hsuanli Lin (林烜立)" w:date="2021-01-15T17:10: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Change w:id="954" w:author="Hsuanli Lin (林烜立)" w:date="2021-04-01T17:08:00Z">
              <w:tcPr>
                <w:tcW w:w="850" w:type="dxa"/>
                <w:vMerge/>
                <w:tcBorders>
                  <w:left w:val="single" w:sz="4" w:space="0" w:color="auto"/>
                  <w:right w:val="single" w:sz="4" w:space="0" w:color="auto"/>
                </w:tcBorders>
                <w:vAlign w:val="center"/>
              </w:tcPr>
            </w:tcPrChange>
          </w:tcPr>
          <w:p w14:paraId="7C0124DD" w14:textId="77777777" w:rsidR="00F664CD" w:rsidRPr="004E396D" w:rsidRDefault="00F664CD" w:rsidP="00DF3F95">
            <w:pPr>
              <w:pStyle w:val="TAC"/>
              <w:rPr>
                <w:ins w:id="955" w:author="Hsuanli Lin (林烜立)" w:date="2021-01-15T17:10:00Z"/>
                <w:lang w:val="en-US"/>
              </w:rPr>
            </w:pPr>
          </w:p>
        </w:tc>
        <w:tc>
          <w:tcPr>
            <w:tcW w:w="709" w:type="dxa"/>
            <w:vMerge/>
            <w:tcBorders>
              <w:left w:val="single" w:sz="4" w:space="0" w:color="auto"/>
              <w:right w:val="single" w:sz="4" w:space="0" w:color="auto"/>
            </w:tcBorders>
            <w:vAlign w:val="center"/>
            <w:tcPrChange w:id="956" w:author="Hsuanli Lin (林烜立)" w:date="2021-04-01T17:08:00Z">
              <w:tcPr>
                <w:tcW w:w="709" w:type="dxa"/>
                <w:vMerge/>
                <w:tcBorders>
                  <w:left w:val="single" w:sz="4" w:space="0" w:color="auto"/>
                  <w:right w:val="single" w:sz="4" w:space="0" w:color="auto"/>
                </w:tcBorders>
                <w:vAlign w:val="center"/>
              </w:tcPr>
            </w:tcPrChange>
          </w:tcPr>
          <w:p w14:paraId="52F028C0" w14:textId="77777777" w:rsidR="00F664CD" w:rsidRPr="004E396D" w:rsidRDefault="00F664CD" w:rsidP="00DF3F95">
            <w:pPr>
              <w:pStyle w:val="TAC"/>
              <w:rPr>
                <w:ins w:id="957" w:author="Hsuanli Lin (林烜立)" w:date="2021-01-15T17:10:00Z"/>
                <w:lang w:val="en-US"/>
              </w:rPr>
            </w:pPr>
          </w:p>
        </w:tc>
        <w:tc>
          <w:tcPr>
            <w:tcW w:w="992" w:type="dxa"/>
            <w:gridSpan w:val="2"/>
            <w:vMerge/>
            <w:tcBorders>
              <w:left w:val="single" w:sz="4" w:space="0" w:color="auto"/>
              <w:right w:val="single" w:sz="4" w:space="0" w:color="auto"/>
            </w:tcBorders>
            <w:vAlign w:val="center"/>
            <w:tcPrChange w:id="958" w:author="Hsuanli Lin (林烜立)" w:date="2021-04-01T17:08:00Z">
              <w:tcPr>
                <w:tcW w:w="992" w:type="dxa"/>
                <w:gridSpan w:val="3"/>
                <w:vMerge/>
                <w:tcBorders>
                  <w:left w:val="single" w:sz="4" w:space="0" w:color="auto"/>
                  <w:right w:val="single" w:sz="4" w:space="0" w:color="auto"/>
                </w:tcBorders>
                <w:vAlign w:val="center"/>
              </w:tcPr>
            </w:tcPrChange>
          </w:tcPr>
          <w:p w14:paraId="62581EE5" w14:textId="77777777" w:rsidR="00F664CD" w:rsidRPr="004E396D" w:rsidRDefault="00F664CD" w:rsidP="00DF3F95">
            <w:pPr>
              <w:pStyle w:val="TAC"/>
              <w:rPr>
                <w:ins w:id="959" w:author="Hsuanli Lin (林烜立)" w:date="2021-01-15T17:10:00Z"/>
                <w:lang w:val="en-US"/>
              </w:rPr>
            </w:pPr>
          </w:p>
        </w:tc>
        <w:tc>
          <w:tcPr>
            <w:tcW w:w="1559" w:type="dxa"/>
            <w:gridSpan w:val="5"/>
            <w:vMerge/>
            <w:tcBorders>
              <w:left w:val="single" w:sz="4" w:space="0" w:color="auto"/>
              <w:right w:val="single" w:sz="4" w:space="0" w:color="auto"/>
            </w:tcBorders>
            <w:vAlign w:val="center"/>
            <w:tcPrChange w:id="960" w:author="Hsuanli Lin (林烜立)" w:date="2021-04-01T17:08:00Z">
              <w:tcPr>
                <w:tcW w:w="1569" w:type="dxa"/>
                <w:gridSpan w:val="12"/>
                <w:vMerge/>
                <w:tcBorders>
                  <w:left w:val="single" w:sz="4" w:space="0" w:color="auto"/>
                  <w:right w:val="single" w:sz="4" w:space="0" w:color="auto"/>
                </w:tcBorders>
                <w:vAlign w:val="center"/>
              </w:tcPr>
            </w:tcPrChange>
          </w:tcPr>
          <w:p w14:paraId="69A62C87" w14:textId="77777777" w:rsidR="00F664CD" w:rsidRPr="004E396D" w:rsidRDefault="00F664CD" w:rsidP="00DF3F95">
            <w:pPr>
              <w:pStyle w:val="TAC"/>
              <w:rPr>
                <w:ins w:id="961" w:author="Hsuanli Lin (林烜立)" w:date="2021-01-15T17:10:00Z"/>
                <w:lang w:val="en-US"/>
              </w:rPr>
            </w:pPr>
          </w:p>
        </w:tc>
        <w:tc>
          <w:tcPr>
            <w:tcW w:w="851" w:type="dxa"/>
            <w:vMerge/>
            <w:tcBorders>
              <w:left w:val="single" w:sz="4" w:space="0" w:color="auto"/>
              <w:right w:val="single" w:sz="4" w:space="0" w:color="auto"/>
            </w:tcBorders>
            <w:vAlign w:val="center"/>
            <w:tcPrChange w:id="962" w:author="Hsuanli Lin (林烜立)" w:date="2021-04-01T17:08:00Z">
              <w:tcPr>
                <w:tcW w:w="841" w:type="dxa"/>
                <w:gridSpan w:val="2"/>
                <w:vMerge/>
                <w:tcBorders>
                  <w:left w:val="single" w:sz="4" w:space="0" w:color="auto"/>
                  <w:right w:val="single" w:sz="4" w:space="0" w:color="auto"/>
                </w:tcBorders>
                <w:vAlign w:val="center"/>
              </w:tcPr>
            </w:tcPrChange>
          </w:tcPr>
          <w:p w14:paraId="2707221E" w14:textId="77777777" w:rsidR="00F664CD" w:rsidRPr="004E396D" w:rsidRDefault="00F664CD" w:rsidP="00DF3F95">
            <w:pPr>
              <w:pStyle w:val="TAC"/>
              <w:rPr>
                <w:ins w:id="963" w:author="Hsuanli Lin (林烜立)" w:date="2021-01-15T17:10:00Z"/>
                <w:lang w:val="en-US"/>
              </w:rPr>
            </w:pPr>
          </w:p>
        </w:tc>
        <w:tc>
          <w:tcPr>
            <w:tcW w:w="1701" w:type="dxa"/>
            <w:gridSpan w:val="2"/>
            <w:vMerge/>
            <w:tcBorders>
              <w:left w:val="single" w:sz="4" w:space="0" w:color="auto"/>
              <w:right w:val="single" w:sz="4" w:space="0" w:color="auto"/>
            </w:tcBorders>
            <w:vAlign w:val="center"/>
            <w:tcPrChange w:id="964" w:author="Hsuanli Lin (林烜立)" w:date="2021-04-01T17:08:00Z">
              <w:tcPr>
                <w:tcW w:w="1573" w:type="dxa"/>
                <w:gridSpan w:val="21"/>
                <w:vMerge/>
                <w:tcBorders>
                  <w:left w:val="single" w:sz="4" w:space="0" w:color="auto"/>
                  <w:right w:val="single" w:sz="4" w:space="0" w:color="auto"/>
                </w:tcBorders>
                <w:vAlign w:val="center"/>
              </w:tcPr>
            </w:tcPrChange>
          </w:tcPr>
          <w:p w14:paraId="57B4A207" w14:textId="77777777" w:rsidR="00F664CD" w:rsidRPr="004E396D" w:rsidRDefault="00F664CD" w:rsidP="00DF3F95">
            <w:pPr>
              <w:pStyle w:val="TAC"/>
              <w:rPr>
                <w:ins w:id="965" w:author="Hsuanli Lin (林烜立)" w:date="2021-01-15T17:10:00Z"/>
                <w:lang w:val="en-US"/>
              </w:rPr>
            </w:pPr>
          </w:p>
        </w:tc>
      </w:tr>
      <w:tr w:rsidR="00E45238" w:rsidRPr="004E396D" w14:paraId="5FE1B4F1" w14:textId="77777777" w:rsidTr="00F94EFB">
        <w:trPr>
          <w:trHeight w:val="215"/>
          <w:jc w:val="center"/>
          <w:ins w:id="966" w:author="Hsuanli Lin (林烜立)" w:date="2021-01-15T17:10:00Z"/>
          <w:trPrChange w:id="967"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68"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17572EA7" w14:textId="77777777" w:rsidR="00F664CD" w:rsidRPr="004E396D" w:rsidRDefault="00F664CD" w:rsidP="00DF3F95">
            <w:pPr>
              <w:pStyle w:val="TAL"/>
              <w:rPr>
                <w:ins w:id="969" w:author="Hsuanli Lin (林烜立)" w:date="2021-01-15T17:10:00Z"/>
                <w:sz w:val="16"/>
                <w:szCs w:val="16"/>
                <w:lang w:val="en-US"/>
              </w:rPr>
            </w:pPr>
            <w:ins w:id="970" w:author="Hsuanli Lin (林烜立)" w:date="2021-01-15T17:10:00Z">
              <w:r w:rsidRPr="004E396D">
                <w:rPr>
                  <w:sz w:val="16"/>
                  <w:szCs w:val="16"/>
                  <w:lang w:val="en-US"/>
                </w:rPr>
                <w:lastRenderedPageBreak/>
                <w:t>EPRE ratio of PDSCH to PDSCH DMRS</w:t>
              </w:r>
            </w:ins>
          </w:p>
        </w:tc>
        <w:tc>
          <w:tcPr>
            <w:tcW w:w="850" w:type="dxa"/>
            <w:vMerge/>
            <w:tcBorders>
              <w:left w:val="single" w:sz="4" w:space="0" w:color="auto"/>
              <w:right w:val="single" w:sz="4" w:space="0" w:color="auto"/>
            </w:tcBorders>
            <w:vAlign w:val="center"/>
            <w:tcPrChange w:id="971" w:author="Hsuanli Lin (林烜立)" w:date="2021-04-01T17:08:00Z">
              <w:tcPr>
                <w:tcW w:w="850" w:type="dxa"/>
                <w:vMerge/>
                <w:tcBorders>
                  <w:left w:val="single" w:sz="4" w:space="0" w:color="auto"/>
                  <w:right w:val="single" w:sz="4" w:space="0" w:color="auto"/>
                </w:tcBorders>
                <w:vAlign w:val="center"/>
              </w:tcPr>
            </w:tcPrChange>
          </w:tcPr>
          <w:p w14:paraId="06A58414" w14:textId="77777777" w:rsidR="00F664CD" w:rsidRPr="004E396D" w:rsidRDefault="00F664CD" w:rsidP="00DF3F95">
            <w:pPr>
              <w:pStyle w:val="TAC"/>
              <w:rPr>
                <w:ins w:id="972" w:author="Hsuanli Lin (林烜立)" w:date="2021-01-15T17:10:00Z"/>
                <w:lang w:val="en-US"/>
              </w:rPr>
            </w:pPr>
          </w:p>
        </w:tc>
        <w:tc>
          <w:tcPr>
            <w:tcW w:w="709" w:type="dxa"/>
            <w:vMerge/>
            <w:tcBorders>
              <w:left w:val="single" w:sz="4" w:space="0" w:color="auto"/>
              <w:right w:val="single" w:sz="4" w:space="0" w:color="auto"/>
            </w:tcBorders>
            <w:vAlign w:val="center"/>
            <w:tcPrChange w:id="973" w:author="Hsuanli Lin (林烜立)" w:date="2021-04-01T17:08:00Z">
              <w:tcPr>
                <w:tcW w:w="709" w:type="dxa"/>
                <w:vMerge/>
                <w:tcBorders>
                  <w:left w:val="single" w:sz="4" w:space="0" w:color="auto"/>
                  <w:right w:val="single" w:sz="4" w:space="0" w:color="auto"/>
                </w:tcBorders>
                <w:vAlign w:val="center"/>
              </w:tcPr>
            </w:tcPrChange>
          </w:tcPr>
          <w:p w14:paraId="16C8AAB7" w14:textId="77777777" w:rsidR="00F664CD" w:rsidRPr="004E396D" w:rsidRDefault="00F664CD" w:rsidP="00DF3F95">
            <w:pPr>
              <w:pStyle w:val="TAC"/>
              <w:rPr>
                <w:ins w:id="974" w:author="Hsuanli Lin (林烜立)" w:date="2021-01-15T17:10:00Z"/>
                <w:lang w:val="en-US"/>
              </w:rPr>
            </w:pPr>
          </w:p>
        </w:tc>
        <w:tc>
          <w:tcPr>
            <w:tcW w:w="992" w:type="dxa"/>
            <w:gridSpan w:val="2"/>
            <w:vMerge/>
            <w:tcBorders>
              <w:left w:val="single" w:sz="4" w:space="0" w:color="auto"/>
              <w:right w:val="single" w:sz="4" w:space="0" w:color="auto"/>
            </w:tcBorders>
            <w:vAlign w:val="center"/>
            <w:tcPrChange w:id="975" w:author="Hsuanli Lin (林烜立)" w:date="2021-04-01T17:08:00Z">
              <w:tcPr>
                <w:tcW w:w="992" w:type="dxa"/>
                <w:gridSpan w:val="3"/>
                <w:vMerge/>
                <w:tcBorders>
                  <w:left w:val="single" w:sz="4" w:space="0" w:color="auto"/>
                  <w:right w:val="single" w:sz="4" w:space="0" w:color="auto"/>
                </w:tcBorders>
                <w:vAlign w:val="center"/>
              </w:tcPr>
            </w:tcPrChange>
          </w:tcPr>
          <w:p w14:paraId="2B49F1D8" w14:textId="77777777" w:rsidR="00F664CD" w:rsidRPr="004E396D" w:rsidRDefault="00F664CD" w:rsidP="00DF3F95">
            <w:pPr>
              <w:pStyle w:val="TAC"/>
              <w:rPr>
                <w:ins w:id="976" w:author="Hsuanli Lin (林烜立)" w:date="2021-01-15T17:10:00Z"/>
                <w:lang w:val="en-US"/>
              </w:rPr>
            </w:pPr>
          </w:p>
        </w:tc>
        <w:tc>
          <w:tcPr>
            <w:tcW w:w="1559" w:type="dxa"/>
            <w:gridSpan w:val="5"/>
            <w:vMerge/>
            <w:tcBorders>
              <w:left w:val="single" w:sz="4" w:space="0" w:color="auto"/>
              <w:right w:val="single" w:sz="4" w:space="0" w:color="auto"/>
            </w:tcBorders>
            <w:vAlign w:val="center"/>
            <w:tcPrChange w:id="977" w:author="Hsuanli Lin (林烜立)" w:date="2021-04-01T17:08:00Z">
              <w:tcPr>
                <w:tcW w:w="1569" w:type="dxa"/>
                <w:gridSpan w:val="12"/>
                <w:vMerge/>
                <w:tcBorders>
                  <w:left w:val="single" w:sz="4" w:space="0" w:color="auto"/>
                  <w:right w:val="single" w:sz="4" w:space="0" w:color="auto"/>
                </w:tcBorders>
                <w:vAlign w:val="center"/>
              </w:tcPr>
            </w:tcPrChange>
          </w:tcPr>
          <w:p w14:paraId="4ECFAA42" w14:textId="77777777" w:rsidR="00F664CD" w:rsidRPr="004E396D" w:rsidRDefault="00F664CD" w:rsidP="00DF3F95">
            <w:pPr>
              <w:pStyle w:val="TAC"/>
              <w:rPr>
                <w:ins w:id="978" w:author="Hsuanli Lin (林烜立)" w:date="2021-01-15T17:10:00Z"/>
                <w:lang w:val="en-US"/>
              </w:rPr>
            </w:pPr>
          </w:p>
        </w:tc>
        <w:tc>
          <w:tcPr>
            <w:tcW w:w="851" w:type="dxa"/>
            <w:vMerge/>
            <w:tcBorders>
              <w:left w:val="single" w:sz="4" w:space="0" w:color="auto"/>
              <w:right w:val="single" w:sz="4" w:space="0" w:color="auto"/>
            </w:tcBorders>
            <w:vAlign w:val="center"/>
            <w:tcPrChange w:id="979" w:author="Hsuanli Lin (林烜立)" w:date="2021-04-01T17:08:00Z">
              <w:tcPr>
                <w:tcW w:w="841" w:type="dxa"/>
                <w:gridSpan w:val="2"/>
                <w:vMerge/>
                <w:tcBorders>
                  <w:left w:val="single" w:sz="4" w:space="0" w:color="auto"/>
                  <w:right w:val="single" w:sz="4" w:space="0" w:color="auto"/>
                </w:tcBorders>
                <w:vAlign w:val="center"/>
              </w:tcPr>
            </w:tcPrChange>
          </w:tcPr>
          <w:p w14:paraId="0FC38810" w14:textId="77777777" w:rsidR="00F664CD" w:rsidRPr="004E396D" w:rsidRDefault="00F664CD" w:rsidP="00DF3F95">
            <w:pPr>
              <w:pStyle w:val="TAC"/>
              <w:rPr>
                <w:ins w:id="980" w:author="Hsuanli Lin (林烜立)" w:date="2021-01-15T17:10:00Z"/>
                <w:lang w:val="en-US"/>
              </w:rPr>
            </w:pPr>
          </w:p>
        </w:tc>
        <w:tc>
          <w:tcPr>
            <w:tcW w:w="1701" w:type="dxa"/>
            <w:gridSpan w:val="2"/>
            <w:vMerge/>
            <w:tcBorders>
              <w:left w:val="single" w:sz="4" w:space="0" w:color="auto"/>
              <w:right w:val="single" w:sz="4" w:space="0" w:color="auto"/>
            </w:tcBorders>
            <w:vAlign w:val="center"/>
            <w:tcPrChange w:id="981" w:author="Hsuanli Lin (林烜立)" w:date="2021-04-01T17:08:00Z">
              <w:tcPr>
                <w:tcW w:w="1573" w:type="dxa"/>
                <w:gridSpan w:val="21"/>
                <w:vMerge/>
                <w:tcBorders>
                  <w:left w:val="single" w:sz="4" w:space="0" w:color="auto"/>
                  <w:right w:val="single" w:sz="4" w:space="0" w:color="auto"/>
                </w:tcBorders>
                <w:vAlign w:val="center"/>
              </w:tcPr>
            </w:tcPrChange>
          </w:tcPr>
          <w:p w14:paraId="5B47785F" w14:textId="77777777" w:rsidR="00F664CD" w:rsidRPr="004E396D" w:rsidRDefault="00F664CD" w:rsidP="00DF3F95">
            <w:pPr>
              <w:pStyle w:val="TAC"/>
              <w:rPr>
                <w:ins w:id="982" w:author="Hsuanli Lin (林烜立)" w:date="2021-01-15T17:10:00Z"/>
                <w:lang w:val="en-US"/>
              </w:rPr>
            </w:pPr>
          </w:p>
        </w:tc>
      </w:tr>
      <w:tr w:rsidR="00E45238" w:rsidRPr="004E396D" w14:paraId="585573A9" w14:textId="77777777" w:rsidTr="00F94EFB">
        <w:trPr>
          <w:trHeight w:val="215"/>
          <w:jc w:val="center"/>
          <w:ins w:id="983" w:author="Hsuanli Lin (林烜立)" w:date="2021-01-15T17:10:00Z"/>
          <w:trPrChange w:id="984"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85"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70E778FC" w14:textId="77777777" w:rsidR="00F664CD" w:rsidRPr="004E396D" w:rsidRDefault="00F664CD" w:rsidP="00DF3F95">
            <w:pPr>
              <w:pStyle w:val="TAL"/>
              <w:rPr>
                <w:ins w:id="986" w:author="Hsuanli Lin (林烜立)" w:date="2021-01-15T17:10:00Z"/>
                <w:sz w:val="16"/>
                <w:szCs w:val="16"/>
                <w:lang w:val="en-US"/>
              </w:rPr>
            </w:pPr>
            <w:ins w:id="987" w:author="Hsuanli Lin (林烜立)" w:date="2021-01-15T17:10:00Z">
              <w:r w:rsidRPr="004E396D">
                <w:rPr>
                  <w:sz w:val="16"/>
                  <w:szCs w:val="16"/>
                </w:rPr>
                <w:t>EPRE ratio of OCNG DMRS to SSS</w:t>
              </w:r>
              <w:r w:rsidRPr="004E396D">
                <w:rPr>
                  <w:sz w:val="16"/>
                  <w:szCs w:val="16"/>
                  <w:vertAlign w:val="superscript"/>
                </w:rPr>
                <w:t>Note 1</w:t>
              </w:r>
            </w:ins>
          </w:p>
        </w:tc>
        <w:tc>
          <w:tcPr>
            <w:tcW w:w="850" w:type="dxa"/>
            <w:vMerge/>
            <w:tcBorders>
              <w:left w:val="single" w:sz="4" w:space="0" w:color="auto"/>
              <w:right w:val="single" w:sz="4" w:space="0" w:color="auto"/>
            </w:tcBorders>
            <w:vAlign w:val="center"/>
            <w:tcPrChange w:id="988" w:author="Hsuanli Lin (林烜立)" w:date="2021-04-01T17:08:00Z">
              <w:tcPr>
                <w:tcW w:w="850" w:type="dxa"/>
                <w:vMerge/>
                <w:tcBorders>
                  <w:left w:val="single" w:sz="4" w:space="0" w:color="auto"/>
                  <w:right w:val="single" w:sz="4" w:space="0" w:color="auto"/>
                </w:tcBorders>
                <w:vAlign w:val="center"/>
              </w:tcPr>
            </w:tcPrChange>
          </w:tcPr>
          <w:p w14:paraId="7B1949EA" w14:textId="77777777" w:rsidR="00F664CD" w:rsidRPr="004E396D" w:rsidRDefault="00F664CD" w:rsidP="00DF3F95">
            <w:pPr>
              <w:pStyle w:val="TAC"/>
              <w:rPr>
                <w:ins w:id="989" w:author="Hsuanli Lin (林烜立)" w:date="2021-01-15T17:10:00Z"/>
                <w:lang w:val="en-US"/>
              </w:rPr>
            </w:pPr>
          </w:p>
        </w:tc>
        <w:tc>
          <w:tcPr>
            <w:tcW w:w="709" w:type="dxa"/>
            <w:vMerge/>
            <w:tcBorders>
              <w:left w:val="single" w:sz="4" w:space="0" w:color="auto"/>
              <w:right w:val="single" w:sz="4" w:space="0" w:color="auto"/>
            </w:tcBorders>
            <w:vAlign w:val="center"/>
            <w:tcPrChange w:id="990" w:author="Hsuanli Lin (林烜立)" w:date="2021-04-01T17:08:00Z">
              <w:tcPr>
                <w:tcW w:w="709" w:type="dxa"/>
                <w:vMerge/>
                <w:tcBorders>
                  <w:left w:val="single" w:sz="4" w:space="0" w:color="auto"/>
                  <w:right w:val="single" w:sz="4" w:space="0" w:color="auto"/>
                </w:tcBorders>
                <w:vAlign w:val="center"/>
              </w:tcPr>
            </w:tcPrChange>
          </w:tcPr>
          <w:p w14:paraId="14358548" w14:textId="77777777" w:rsidR="00F664CD" w:rsidRPr="004E396D" w:rsidRDefault="00F664CD" w:rsidP="00DF3F95">
            <w:pPr>
              <w:pStyle w:val="TAC"/>
              <w:rPr>
                <w:ins w:id="991" w:author="Hsuanli Lin (林烜立)" w:date="2021-01-15T17:10:00Z"/>
                <w:lang w:val="en-US"/>
              </w:rPr>
            </w:pPr>
          </w:p>
        </w:tc>
        <w:tc>
          <w:tcPr>
            <w:tcW w:w="992" w:type="dxa"/>
            <w:gridSpan w:val="2"/>
            <w:vMerge/>
            <w:tcBorders>
              <w:left w:val="single" w:sz="4" w:space="0" w:color="auto"/>
              <w:right w:val="single" w:sz="4" w:space="0" w:color="auto"/>
            </w:tcBorders>
            <w:vAlign w:val="center"/>
            <w:tcPrChange w:id="992" w:author="Hsuanli Lin (林烜立)" w:date="2021-04-01T17:08:00Z">
              <w:tcPr>
                <w:tcW w:w="992" w:type="dxa"/>
                <w:gridSpan w:val="3"/>
                <w:vMerge/>
                <w:tcBorders>
                  <w:left w:val="single" w:sz="4" w:space="0" w:color="auto"/>
                  <w:right w:val="single" w:sz="4" w:space="0" w:color="auto"/>
                </w:tcBorders>
                <w:vAlign w:val="center"/>
              </w:tcPr>
            </w:tcPrChange>
          </w:tcPr>
          <w:p w14:paraId="6446C497" w14:textId="77777777" w:rsidR="00F664CD" w:rsidRPr="004E396D" w:rsidRDefault="00F664CD" w:rsidP="00DF3F95">
            <w:pPr>
              <w:pStyle w:val="TAC"/>
              <w:rPr>
                <w:ins w:id="993" w:author="Hsuanli Lin (林烜立)" w:date="2021-01-15T17:10:00Z"/>
                <w:lang w:val="en-US"/>
              </w:rPr>
            </w:pPr>
          </w:p>
        </w:tc>
        <w:tc>
          <w:tcPr>
            <w:tcW w:w="1559" w:type="dxa"/>
            <w:gridSpan w:val="5"/>
            <w:vMerge/>
            <w:tcBorders>
              <w:left w:val="single" w:sz="4" w:space="0" w:color="auto"/>
              <w:right w:val="single" w:sz="4" w:space="0" w:color="auto"/>
            </w:tcBorders>
            <w:vAlign w:val="center"/>
            <w:tcPrChange w:id="994" w:author="Hsuanli Lin (林烜立)" w:date="2021-04-01T17:08:00Z">
              <w:tcPr>
                <w:tcW w:w="1569" w:type="dxa"/>
                <w:gridSpan w:val="12"/>
                <w:vMerge/>
                <w:tcBorders>
                  <w:left w:val="single" w:sz="4" w:space="0" w:color="auto"/>
                  <w:right w:val="single" w:sz="4" w:space="0" w:color="auto"/>
                </w:tcBorders>
                <w:vAlign w:val="center"/>
              </w:tcPr>
            </w:tcPrChange>
          </w:tcPr>
          <w:p w14:paraId="09F0BFDB" w14:textId="77777777" w:rsidR="00F664CD" w:rsidRPr="004E396D" w:rsidRDefault="00F664CD" w:rsidP="00DF3F95">
            <w:pPr>
              <w:pStyle w:val="TAC"/>
              <w:rPr>
                <w:ins w:id="995" w:author="Hsuanli Lin (林烜立)" w:date="2021-01-15T17:10:00Z"/>
                <w:lang w:val="en-US"/>
              </w:rPr>
            </w:pPr>
          </w:p>
        </w:tc>
        <w:tc>
          <w:tcPr>
            <w:tcW w:w="851" w:type="dxa"/>
            <w:vMerge/>
            <w:tcBorders>
              <w:left w:val="single" w:sz="4" w:space="0" w:color="auto"/>
              <w:right w:val="single" w:sz="4" w:space="0" w:color="auto"/>
            </w:tcBorders>
            <w:vAlign w:val="center"/>
            <w:tcPrChange w:id="996" w:author="Hsuanli Lin (林烜立)" w:date="2021-04-01T17:08:00Z">
              <w:tcPr>
                <w:tcW w:w="841" w:type="dxa"/>
                <w:gridSpan w:val="2"/>
                <w:vMerge/>
                <w:tcBorders>
                  <w:left w:val="single" w:sz="4" w:space="0" w:color="auto"/>
                  <w:right w:val="single" w:sz="4" w:space="0" w:color="auto"/>
                </w:tcBorders>
                <w:vAlign w:val="center"/>
              </w:tcPr>
            </w:tcPrChange>
          </w:tcPr>
          <w:p w14:paraId="73FCF6B8" w14:textId="77777777" w:rsidR="00F664CD" w:rsidRPr="004E396D" w:rsidRDefault="00F664CD" w:rsidP="00DF3F95">
            <w:pPr>
              <w:pStyle w:val="TAC"/>
              <w:rPr>
                <w:ins w:id="997" w:author="Hsuanli Lin (林烜立)" w:date="2021-01-15T17:10:00Z"/>
                <w:lang w:val="en-US"/>
              </w:rPr>
            </w:pPr>
          </w:p>
        </w:tc>
        <w:tc>
          <w:tcPr>
            <w:tcW w:w="1701" w:type="dxa"/>
            <w:gridSpan w:val="2"/>
            <w:vMerge/>
            <w:tcBorders>
              <w:left w:val="single" w:sz="4" w:space="0" w:color="auto"/>
              <w:right w:val="single" w:sz="4" w:space="0" w:color="auto"/>
            </w:tcBorders>
            <w:vAlign w:val="center"/>
            <w:tcPrChange w:id="998" w:author="Hsuanli Lin (林烜立)" w:date="2021-04-01T17:08:00Z">
              <w:tcPr>
                <w:tcW w:w="1573" w:type="dxa"/>
                <w:gridSpan w:val="21"/>
                <w:vMerge/>
                <w:tcBorders>
                  <w:left w:val="single" w:sz="4" w:space="0" w:color="auto"/>
                  <w:right w:val="single" w:sz="4" w:space="0" w:color="auto"/>
                </w:tcBorders>
                <w:vAlign w:val="center"/>
              </w:tcPr>
            </w:tcPrChange>
          </w:tcPr>
          <w:p w14:paraId="4A91D998" w14:textId="77777777" w:rsidR="00F664CD" w:rsidRPr="004E396D" w:rsidRDefault="00F664CD" w:rsidP="00DF3F95">
            <w:pPr>
              <w:pStyle w:val="TAC"/>
              <w:rPr>
                <w:ins w:id="999" w:author="Hsuanli Lin (林烜立)" w:date="2021-01-15T17:10:00Z"/>
                <w:lang w:val="en-US"/>
              </w:rPr>
            </w:pPr>
          </w:p>
        </w:tc>
      </w:tr>
      <w:tr w:rsidR="00E45238" w:rsidRPr="004E396D" w14:paraId="5993AC6B" w14:textId="77777777" w:rsidTr="00F94EFB">
        <w:trPr>
          <w:trHeight w:val="215"/>
          <w:jc w:val="center"/>
          <w:ins w:id="1000" w:author="Hsuanli Lin (林烜立)" w:date="2021-01-15T17:10:00Z"/>
          <w:trPrChange w:id="1001"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002"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6142F342" w14:textId="77777777" w:rsidR="00F664CD" w:rsidRPr="004E396D" w:rsidRDefault="00F664CD" w:rsidP="00DF3F95">
            <w:pPr>
              <w:pStyle w:val="TAL"/>
              <w:rPr>
                <w:ins w:id="1003" w:author="Hsuanli Lin (林烜立)" w:date="2021-01-15T17:10:00Z"/>
                <w:sz w:val="16"/>
                <w:szCs w:val="16"/>
                <w:lang w:val="en-US"/>
              </w:rPr>
            </w:pPr>
            <w:ins w:id="1004" w:author="Hsuanli Lin (林烜立)" w:date="2021-01-15T17:10: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Change w:id="1005" w:author="Hsuanli Lin (林烜立)" w:date="2021-04-01T17:08:00Z">
              <w:tcPr>
                <w:tcW w:w="850" w:type="dxa"/>
                <w:vMerge/>
                <w:tcBorders>
                  <w:left w:val="single" w:sz="4" w:space="0" w:color="auto"/>
                  <w:right w:val="single" w:sz="4" w:space="0" w:color="auto"/>
                </w:tcBorders>
                <w:vAlign w:val="center"/>
              </w:tcPr>
            </w:tcPrChange>
          </w:tcPr>
          <w:p w14:paraId="607B1526" w14:textId="77777777" w:rsidR="00F664CD" w:rsidRPr="004E396D" w:rsidRDefault="00F664CD" w:rsidP="00DF3F95">
            <w:pPr>
              <w:pStyle w:val="TAC"/>
              <w:rPr>
                <w:ins w:id="1006"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007"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6CE73B67" w14:textId="77777777" w:rsidR="00F664CD" w:rsidRPr="004E396D" w:rsidRDefault="00F664CD" w:rsidP="00DF3F95">
            <w:pPr>
              <w:pStyle w:val="TAC"/>
              <w:rPr>
                <w:ins w:id="1008" w:author="Hsuanli Lin (林烜立)" w:date="2021-01-15T17:10:00Z"/>
                <w:lang w:val="en-US"/>
              </w:rPr>
            </w:pPr>
          </w:p>
        </w:tc>
        <w:tc>
          <w:tcPr>
            <w:tcW w:w="992" w:type="dxa"/>
            <w:gridSpan w:val="2"/>
            <w:vMerge/>
            <w:tcBorders>
              <w:left w:val="single" w:sz="4" w:space="0" w:color="auto"/>
              <w:bottom w:val="single" w:sz="4" w:space="0" w:color="auto"/>
              <w:right w:val="single" w:sz="4" w:space="0" w:color="auto"/>
            </w:tcBorders>
            <w:vAlign w:val="center"/>
            <w:tcPrChange w:id="1009" w:author="Hsuanli Lin (林烜立)" w:date="2021-04-01T17:08:00Z">
              <w:tcPr>
                <w:tcW w:w="992" w:type="dxa"/>
                <w:gridSpan w:val="3"/>
                <w:vMerge/>
                <w:tcBorders>
                  <w:left w:val="single" w:sz="4" w:space="0" w:color="auto"/>
                  <w:bottom w:val="single" w:sz="4" w:space="0" w:color="auto"/>
                  <w:right w:val="single" w:sz="4" w:space="0" w:color="auto"/>
                </w:tcBorders>
                <w:vAlign w:val="center"/>
              </w:tcPr>
            </w:tcPrChange>
          </w:tcPr>
          <w:p w14:paraId="7DDECE22" w14:textId="77777777" w:rsidR="00F664CD" w:rsidRPr="004E396D" w:rsidRDefault="00F664CD" w:rsidP="00DF3F95">
            <w:pPr>
              <w:pStyle w:val="TAC"/>
              <w:rPr>
                <w:ins w:id="1010" w:author="Hsuanli Lin (林烜立)" w:date="2021-01-15T17:10:00Z"/>
                <w:lang w:val="en-US"/>
              </w:rPr>
            </w:pPr>
          </w:p>
        </w:tc>
        <w:tc>
          <w:tcPr>
            <w:tcW w:w="1559" w:type="dxa"/>
            <w:gridSpan w:val="5"/>
            <w:vMerge/>
            <w:tcBorders>
              <w:left w:val="single" w:sz="4" w:space="0" w:color="auto"/>
              <w:bottom w:val="single" w:sz="4" w:space="0" w:color="auto"/>
              <w:right w:val="single" w:sz="4" w:space="0" w:color="auto"/>
            </w:tcBorders>
            <w:vAlign w:val="center"/>
            <w:tcPrChange w:id="1011" w:author="Hsuanli Lin (林烜立)" w:date="2021-04-01T17:08:00Z">
              <w:tcPr>
                <w:tcW w:w="1569" w:type="dxa"/>
                <w:gridSpan w:val="12"/>
                <w:vMerge/>
                <w:tcBorders>
                  <w:left w:val="single" w:sz="4" w:space="0" w:color="auto"/>
                  <w:bottom w:val="single" w:sz="4" w:space="0" w:color="auto"/>
                  <w:right w:val="single" w:sz="4" w:space="0" w:color="auto"/>
                </w:tcBorders>
                <w:vAlign w:val="center"/>
              </w:tcPr>
            </w:tcPrChange>
          </w:tcPr>
          <w:p w14:paraId="6796E7F5" w14:textId="77777777" w:rsidR="00F664CD" w:rsidRPr="004E396D" w:rsidRDefault="00F664CD" w:rsidP="00DF3F95">
            <w:pPr>
              <w:pStyle w:val="TAC"/>
              <w:rPr>
                <w:ins w:id="1012" w:author="Hsuanli Lin (林烜立)" w:date="2021-01-15T17:10:00Z"/>
                <w:lang w:val="en-US"/>
              </w:rPr>
            </w:pPr>
          </w:p>
        </w:tc>
        <w:tc>
          <w:tcPr>
            <w:tcW w:w="851" w:type="dxa"/>
            <w:vMerge/>
            <w:tcBorders>
              <w:left w:val="single" w:sz="4" w:space="0" w:color="auto"/>
              <w:bottom w:val="single" w:sz="4" w:space="0" w:color="auto"/>
              <w:right w:val="single" w:sz="4" w:space="0" w:color="auto"/>
            </w:tcBorders>
            <w:vAlign w:val="center"/>
            <w:tcPrChange w:id="1013"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234D9AB7" w14:textId="77777777" w:rsidR="00F664CD" w:rsidRPr="004E396D" w:rsidRDefault="00F664CD" w:rsidP="00DF3F95">
            <w:pPr>
              <w:pStyle w:val="TAC"/>
              <w:rPr>
                <w:ins w:id="1014"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vAlign w:val="center"/>
            <w:tcPrChange w:id="1015" w:author="Hsuanli Lin (林烜立)" w:date="2021-04-01T17:08:00Z">
              <w:tcPr>
                <w:tcW w:w="1573" w:type="dxa"/>
                <w:gridSpan w:val="21"/>
                <w:vMerge/>
                <w:tcBorders>
                  <w:left w:val="single" w:sz="4" w:space="0" w:color="auto"/>
                  <w:bottom w:val="single" w:sz="4" w:space="0" w:color="auto"/>
                  <w:right w:val="single" w:sz="4" w:space="0" w:color="auto"/>
                </w:tcBorders>
                <w:vAlign w:val="center"/>
              </w:tcPr>
            </w:tcPrChange>
          </w:tcPr>
          <w:p w14:paraId="733529DB" w14:textId="77777777" w:rsidR="00F664CD" w:rsidRPr="004E396D" w:rsidRDefault="00F664CD" w:rsidP="00DF3F95">
            <w:pPr>
              <w:pStyle w:val="TAC"/>
              <w:rPr>
                <w:ins w:id="1016" w:author="Hsuanli Lin (林烜立)" w:date="2021-01-15T17:10:00Z"/>
                <w:lang w:val="en-US"/>
              </w:rPr>
            </w:pPr>
          </w:p>
        </w:tc>
      </w:tr>
      <w:tr w:rsidR="00F94EFB" w:rsidRPr="004E396D" w14:paraId="6B91367A" w14:textId="155C3059" w:rsidTr="00AE09BE">
        <w:trPr>
          <w:trHeight w:val="75"/>
          <w:jc w:val="center"/>
          <w:ins w:id="1017" w:author="Hsuanli Lin (林烜立)" w:date="2021-01-15T17:10:00Z"/>
          <w:trPrChange w:id="1018" w:author="Hsuanli Lin (林烜立)" w:date="2021-04-01T17:09:00Z">
            <w:trPr>
              <w:trHeight w:val="75"/>
              <w:jc w:val="center"/>
            </w:trPr>
          </w:trPrChange>
        </w:trPr>
        <w:tc>
          <w:tcPr>
            <w:tcW w:w="1038" w:type="dxa"/>
            <w:vMerge w:val="restart"/>
            <w:tcBorders>
              <w:top w:val="single" w:sz="4" w:space="0" w:color="auto"/>
              <w:left w:val="single" w:sz="4" w:space="0" w:color="auto"/>
              <w:right w:val="single" w:sz="4" w:space="0" w:color="auto"/>
            </w:tcBorders>
            <w:vAlign w:val="center"/>
            <w:tcPrChange w:id="1019" w:author="Hsuanli Lin (林烜立)" w:date="2021-04-01T17:09:00Z">
              <w:tcPr>
                <w:tcW w:w="1038" w:type="dxa"/>
                <w:vMerge w:val="restart"/>
                <w:tcBorders>
                  <w:top w:val="single" w:sz="4" w:space="0" w:color="auto"/>
                  <w:left w:val="single" w:sz="4" w:space="0" w:color="auto"/>
                  <w:right w:val="single" w:sz="4" w:space="0" w:color="auto"/>
                </w:tcBorders>
                <w:vAlign w:val="center"/>
              </w:tcPr>
            </w:tcPrChange>
          </w:tcPr>
          <w:p w14:paraId="114A7A70" w14:textId="77777777" w:rsidR="00F94EFB" w:rsidRPr="004E396D" w:rsidRDefault="00F94EFB" w:rsidP="00F94EFB">
            <w:pPr>
              <w:pStyle w:val="TAL"/>
              <w:rPr>
                <w:ins w:id="1020" w:author="Hsuanli Lin (林烜立)" w:date="2021-01-15T17:10:00Z"/>
                <w:vertAlign w:val="superscript"/>
                <w:lang w:val="en-US"/>
              </w:rPr>
            </w:pPr>
            <w:ins w:id="1021" w:author="Hsuanli Lin (林烜立)" w:date="2021-01-15T17:10:00Z">
              <w:r w:rsidRPr="004E396D">
                <w:rPr>
                  <w:rFonts w:eastAsia="Calibri"/>
                  <w:noProof/>
                  <w:position w:val="-12"/>
                  <w:szCs w:val="22"/>
                  <w:lang w:val="en-US" w:eastAsia="zh-TW"/>
                </w:rPr>
                <w:drawing>
                  <wp:inline distT="0" distB="0" distL="0" distR="0" wp14:anchorId="6EF615BE" wp14:editId="71AD05FE">
                    <wp:extent cx="176530" cy="144145"/>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147CDF0" w14:textId="77777777" w:rsidR="00F94EFB" w:rsidRPr="004E396D" w:rsidRDefault="00F94EFB" w:rsidP="00F94EFB">
            <w:pPr>
              <w:pStyle w:val="TAL"/>
              <w:rPr>
                <w:ins w:id="1022" w:author="Hsuanli Lin (林烜立)" w:date="2021-01-15T17:10:00Z"/>
                <w:lang w:val="en-US"/>
              </w:rPr>
            </w:pPr>
          </w:p>
        </w:tc>
        <w:tc>
          <w:tcPr>
            <w:tcW w:w="1651" w:type="dxa"/>
            <w:tcBorders>
              <w:top w:val="single" w:sz="4" w:space="0" w:color="auto"/>
              <w:left w:val="single" w:sz="4" w:space="0" w:color="auto"/>
              <w:right w:val="single" w:sz="4" w:space="0" w:color="auto"/>
            </w:tcBorders>
            <w:vAlign w:val="center"/>
            <w:tcPrChange w:id="1023" w:author="Hsuanli Lin (林烜立)" w:date="2021-04-01T17:09:00Z">
              <w:tcPr>
                <w:tcW w:w="1651" w:type="dxa"/>
                <w:tcBorders>
                  <w:top w:val="single" w:sz="4" w:space="0" w:color="auto"/>
                  <w:left w:val="single" w:sz="4" w:space="0" w:color="auto"/>
                  <w:right w:val="single" w:sz="4" w:space="0" w:color="auto"/>
                </w:tcBorders>
                <w:vAlign w:val="center"/>
              </w:tcPr>
            </w:tcPrChange>
          </w:tcPr>
          <w:p w14:paraId="6AB45351" w14:textId="77777777" w:rsidR="00F94EFB" w:rsidRPr="004E396D" w:rsidRDefault="00F94EFB" w:rsidP="00F94EFB">
            <w:pPr>
              <w:pStyle w:val="TAL"/>
              <w:rPr>
                <w:ins w:id="1024" w:author="Hsuanli Lin (林烜立)" w:date="2021-01-15T17:10:00Z"/>
                <w:sz w:val="15"/>
                <w:szCs w:val="15"/>
                <w:lang w:val="en-US"/>
              </w:rPr>
            </w:pPr>
            <w:ins w:id="1025" w:author="Hsuanli Lin (林烜立)" w:date="2021-01-15T17:10:00Z">
              <w:r w:rsidRPr="004E396D">
                <w:rPr>
                  <w:sz w:val="15"/>
                  <w:szCs w:val="15"/>
                </w:rPr>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Change w:id="1026"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22ED3041" w14:textId="6F275FA9" w:rsidR="00F94EFB" w:rsidRPr="004E396D" w:rsidRDefault="00F94EFB" w:rsidP="00F94EFB">
            <w:pPr>
              <w:pStyle w:val="TAC"/>
              <w:rPr>
                <w:ins w:id="1027" w:author="Hsuanli Lin (林烜立)" w:date="2021-01-15T17:10:00Z"/>
                <w:lang w:val="en-US"/>
              </w:rPr>
            </w:pPr>
            <w:ins w:id="1028" w:author="Hsuanli Lin (林烜立)" w:date="2021-01-15T17:10:00Z">
              <w:r>
                <w:rPr>
                  <w:lang w:val="en-US"/>
                </w:rPr>
                <w:t>1</w:t>
              </w:r>
            </w:ins>
            <w:ins w:id="1029" w:author="Hsuanli Lin (林烜立)" w:date="2021-04-01T16:36:00Z">
              <w:r>
                <w:rPr>
                  <w:lang w:val="en-US"/>
                </w:rPr>
                <w:t>~3</w:t>
              </w:r>
            </w:ins>
          </w:p>
        </w:tc>
        <w:tc>
          <w:tcPr>
            <w:tcW w:w="709" w:type="dxa"/>
            <w:vMerge w:val="restart"/>
            <w:tcBorders>
              <w:top w:val="single" w:sz="4" w:space="0" w:color="auto"/>
              <w:left w:val="single" w:sz="4" w:space="0" w:color="auto"/>
              <w:right w:val="single" w:sz="4" w:space="0" w:color="auto"/>
            </w:tcBorders>
            <w:vAlign w:val="center"/>
            <w:hideMark/>
            <w:tcPrChange w:id="1030" w:author="Hsuanli Lin (林烜立)" w:date="2021-04-01T17:09:00Z">
              <w:tcPr>
                <w:tcW w:w="709" w:type="dxa"/>
                <w:vMerge w:val="restart"/>
                <w:tcBorders>
                  <w:top w:val="single" w:sz="4" w:space="0" w:color="auto"/>
                  <w:left w:val="single" w:sz="4" w:space="0" w:color="auto"/>
                  <w:right w:val="single" w:sz="4" w:space="0" w:color="auto"/>
                </w:tcBorders>
                <w:vAlign w:val="center"/>
                <w:hideMark/>
              </w:tcPr>
            </w:tcPrChange>
          </w:tcPr>
          <w:p w14:paraId="006101B0" w14:textId="77777777" w:rsidR="00F94EFB" w:rsidRPr="004E396D" w:rsidRDefault="00F94EFB" w:rsidP="00F94EFB">
            <w:pPr>
              <w:pStyle w:val="TAC"/>
              <w:rPr>
                <w:ins w:id="1031" w:author="Hsuanli Lin (林烜立)" w:date="2021-01-15T17:10:00Z"/>
                <w:lang w:val="en-US"/>
              </w:rPr>
            </w:pPr>
            <w:ins w:id="1032" w:author="Hsuanli Lin (林烜立)" w:date="2021-01-15T17:10:00Z">
              <w:r w:rsidRPr="004E396D">
                <w:rPr>
                  <w:lang w:val="en-US"/>
                </w:rPr>
                <w:t>dBm/15kHz</w:t>
              </w:r>
            </w:ins>
          </w:p>
        </w:tc>
        <w:tc>
          <w:tcPr>
            <w:tcW w:w="2551" w:type="dxa"/>
            <w:gridSpan w:val="7"/>
            <w:vMerge w:val="restart"/>
            <w:tcBorders>
              <w:top w:val="single" w:sz="4" w:space="0" w:color="auto"/>
              <w:left w:val="single" w:sz="4" w:space="0" w:color="auto"/>
              <w:right w:val="single" w:sz="4" w:space="0" w:color="auto"/>
            </w:tcBorders>
            <w:vAlign w:val="center"/>
            <w:tcPrChange w:id="1033" w:author="Hsuanli Lin (林烜立)" w:date="2021-04-01T17:09:00Z">
              <w:tcPr>
                <w:tcW w:w="2551" w:type="dxa"/>
                <w:gridSpan w:val="10"/>
                <w:vMerge w:val="restart"/>
                <w:tcBorders>
                  <w:top w:val="single" w:sz="4" w:space="0" w:color="auto"/>
                  <w:left w:val="single" w:sz="4" w:space="0" w:color="auto"/>
                  <w:right w:val="single" w:sz="4" w:space="0" w:color="auto"/>
                </w:tcBorders>
                <w:vAlign w:val="center"/>
              </w:tcPr>
            </w:tcPrChange>
          </w:tcPr>
          <w:p w14:paraId="248A68C6" w14:textId="77777777" w:rsidR="00F94EFB" w:rsidRPr="004E396D" w:rsidRDefault="00F94EFB" w:rsidP="00F94EFB">
            <w:pPr>
              <w:pStyle w:val="TAC"/>
              <w:rPr>
                <w:ins w:id="1034" w:author="Hsuanli Lin (林烜立)" w:date="2021-01-15T17:10:00Z"/>
                <w:lang w:val="en-US"/>
              </w:rPr>
            </w:pPr>
            <w:ins w:id="1035" w:author="Hsuanli Lin (林烜立)" w:date="2021-01-15T17:10:00Z">
              <w:r w:rsidRPr="004E396D">
                <w:rPr>
                  <w:lang w:val="en-US"/>
                </w:rPr>
                <w:t>-94.65</w:t>
              </w:r>
            </w:ins>
          </w:p>
          <w:p w14:paraId="6CE2315F" w14:textId="77777777" w:rsidR="00F94EFB" w:rsidRPr="004E396D" w:rsidRDefault="00F94EFB" w:rsidP="00F94EFB">
            <w:pPr>
              <w:pStyle w:val="TAC"/>
              <w:rPr>
                <w:ins w:id="1036" w:author="Hsuanli Lin (林烜立)" w:date="2021-01-15T17:10:00Z"/>
                <w:lang w:val="en-US"/>
              </w:rPr>
            </w:pPr>
          </w:p>
        </w:tc>
        <w:tc>
          <w:tcPr>
            <w:tcW w:w="851" w:type="dxa"/>
            <w:vMerge w:val="restart"/>
            <w:tcBorders>
              <w:top w:val="single" w:sz="4" w:space="0" w:color="auto"/>
              <w:left w:val="single" w:sz="4" w:space="0" w:color="auto"/>
              <w:right w:val="single" w:sz="4" w:space="0" w:color="auto"/>
            </w:tcBorders>
            <w:vAlign w:val="center"/>
            <w:tcPrChange w:id="1037" w:author="Hsuanli Lin (林烜立)" w:date="2021-04-01T17:09:00Z">
              <w:tcPr>
                <w:tcW w:w="851" w:type="dxa"/>
                <w:gridSpan w:val="7"/>
                <w:vMerge w:val="restart"/>
                <w:tcBorders>
                  <w:top w:val="single" w:sz="4" w:space="0" w:color="auto"/>
                  <w:left w:val="single" w:sz="4" w:space="0" w:color="auto"/>
                  <w:right w:val="single" w:sz="4" w:space="0" w:color="auto"/>
                </w:tcBorders>
                <w:vAlign w:val="center"/>
              </w:tcPr>
            </w:tcPrChange>
          </w:tcPr>
          <w:p w14:paraId="3C8CEFA4" w14:textId="0BF189E9" w:rsidR="00F94EFB" w:rsidRPr="004E396D" w:rsidRDefault="00F94EFB" w:rsidP="00F94EFB">
            <w:pPr>
              <w:pStyle w:val="TAC"/>
              <w:rPr>
                <w:ins w:id="1038" w:author="Hsuanli Lin (林烜立)" w:date="2021-01-15T17:10:00Z"/>
                <w:lang w:val="en-US"/>
              </w:rPr>
            </w:pPr>
            <w:ins w:id="1039" w:author="Hsuanli Lin (林烜立)" w:date="2021-01-15T17:10:00Z">
              <w:r w:rsidRPr="004E396D">
                <w:rPr>
                  <w:sz w:val="16"/>
                  <w:szCs w:val="16"/>
                </w:rPr>
                <w:t>(</w:t>
              </w:r>
            </w:ins>
            <w:ins w:id="1040" w:author="Hsuanli Lin (林烜立)" w:date="2021-01-15T17:10:00Z">
              <w:r w:rsidRPr="004E396D">
                <w:rPr>
                  <w:noProof/>
                  <w:position w:val="-12"/>
                  <w:sz w:val="16"/>
                  <w:szCs w:val="16"/>
                </w:rPr>
                <w:object w:dxaOrig="400" w:dyaOrig="360" w14:anchorId="516A3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78890461" r:id="rId14"/>
                </w:object>
              </w:r>
            </w:ins>
            <w:ins w:id="1041" w:author="Hsuanli Lin (林烜立)" w:date="2021-01-15T17:10: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042" w:author="Hsuanli Lin (林烜立)" w:date="2021-04-01T17:09:00Z">
              <w:tcPr>
                <w:tcW w:w="1701" w:type="dxa"/>
                <w:gridSpan w:val="22"/>
                <w:vMerge w:val="restart"/>
                <w:tcBorders>
                  <w:top w:val="single" w:sz="4" w:space="0" w:color="auto"/>
                  <w:left w:val="single" w:sz="4" w:space="0" w:color="auto"/>
                  <w:right w:val="single" w:sz="4" w:space="0" w:color="auto"/>
                </w:tcBorders>
              </w:tcPr>
            </w:tcPrChange>
          </w:tcPr>
          <w:p w14:paraId="0CB78B32" w14:textId="5FE395FB" w:rsidR="00F94EFB" w:rsidRPr="004E396D" w:rsidRDefault="00F94EFB" w:rsidP="00F94EFB">
            <w:pPr>
              <w:pStyle w:val="TAC"/>
              <w:rPr>
                <w:ins w:id="1043" w:author="Hsuanli Lin (林烜立)" w:date="2021-01-15T17:10:00Z"/>
                <w:szCs w:val="18"/>
                <w:lang w:val="en-US" w:eastAsia="zh-TW"/>
              </w:rPr>
            </w:pPr>
            <w:ins w:id="1044" w:author="Hsuanli Lin (林烜立)" w:date="2021-04-01T17:09:00Z">
              <w:r>
                <w:rPr>
                  <w:lang w:val="en-US" w:eastAsia="zh-TW"/>
                </w:rPr>
                <w:t>N/A</w:t>
              </w:r>
            </w:ins>
          </w:p>
        </w:tc>
      </w:tr>
      <w:tr w:rsidR="00F94EFB" w:rsidRPr="004E396D" w14:paraId="5A103E0A" w14:textId="475B917F" w:rsidTr="00540154">
        <w:trPr>
          <w:trHeight w:val="75"/>
          <w:jc w:val="center"/>
          <w:ins w:id="1045" w:author="Hsuanli Lin (林烜立)" w:date="2021-01-15T17:10:00Z"/>
        </w:trPr>
        <w:tc>
          <w:tcPr>
            <w:tcW w:w="1038" w:type="dxa"/>
            <w:vMerge/>
            <w:tcBorders>
              <w:left w:val="single" w:sz="4" w:space="0" w:color="auto"/>
              <w:right w:val="single" w:sz="4" w:space="0" w:color="auto"/>
            </w:tcBorders>
            <w:vAlign w:val="center"/>
            <w:hideMark/>
          </w:tcPr>
          <w:p w14:paraId="3CE3C781" w14:textId="77777777" w:rsidR="00F94EFB" w:rsidRPr="004E396D" w:rsidRDefault="00F94EFB" w:rsidP="00F94EFB">
            <w:pPr>
              <w:pStyle w:val="TAL"/>
              <w:rPr>
                <w:ins w:id="1046"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96969F9" w14:textId="77777777" w:rsidR="00F94EFB" w:rsidRPr="004E396D" w:rsidRDefault="00F94EFB" w:rsidP="00F94EFB">
            <w:pPr>
              <w:pStyle w:val="TAL"/>
              <w:rPr>
                <w:ins w:id="1047" w:author="Hsuanli Lin (林烜立)" w:date="2021-01-15T17:10:00Z"/>
                <w:rFonts w:eastAsia="Calibri"/>
                <w:sz w:val="15"/>
                <w:szCs w:val="15"/>
                <w:lang w:val="en-US"/>
              </w:rPr>
            </w:pPr>
            <w:ins w:id="1048"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2C131B39" w14:textId="77777777" w:rsidR="00F94EFB" w:rsidRPr="004E396D" w:rsidRDefault="00F94EFB" w:rsidP="00F94EFB">
            <w:pPr>
              <w:pStyle w:val="TAC"/>
              <w:rPr>
                <w:ins w:id="1049" w:author="Hsuanli Lin (林烜立)" w:date="2021-01-15T17:10:00Z"/>
                <w:lang w:val="en-US"/>
              </w:rPr>
            </w:pPr>
          </w:p>
        </w:tc>
        <w:tc>
          <w:tcPr>
            <w:tcW w:w="709" w:type="dxa"/>
            <w:vMerge/>
            <w:tcBorders>
              <w:left w:val="single" w:sz="4" w:space="0" w:color="auto"/>
              <w:right w:val="single" w:sz="4" w:space="0" w:color="auto"/>
            </w:tcBorders>
            <w:vAlign w:val="center"/>
            <w:hideMark/>
          </w:tcPr>
          <w:p w14:paraId="74082229" w14:textId="77777777" w:rsidR="00F94EFB" w:rsidRPr="004E396D" w:rsidRDefault="00F94EFB" w:rsidP="00F94EFB">
            <w:pPr>
              <w:pStyle w:val="TAC"/>
              <w:rPr>
                <w:ins w:id="1050"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77137188" w14:textId="77777777" w:rsidR="00F94EFB" w:rsidRPr="004E396D" w:rsidRDefault="00F94EFB" w:rsidP="00F94EFB">
            <w:pPr>
              <w:pStyle w:val="TAC"/>
              <w:rPr>
                <w:ins w:id="1051"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3FF76B50" w14:textId="77777777" w:rsidR="00F94EFB" w:rsidRPr="004E396D" w:rsidRDefault="00F94EFB" w:rsidP="00F94EFB">
            <w:pPr>
              <w:pStyle w:val="TAC"/>
              <w:rPr>
                <w:ins w:id="1052" w:author="Hsuanli Lin (林烜立)" w:date="2021-01-15T17:10:00Z"/>
                <w:lang w:val="en-US"/>
              </w:rPr>
            </w:pPr>
          </w:p>
        </w:tc>
        <w:tc>
          <w:tcPr>
            <w:tcW w:w="1701" w:type="dxa"/>
            <w:gridSpan w:val="2"/>
            <w:vMerge/>
            <w:tcBorders>
              <w:left w:val="single" w:sz="4" w:space="0" w:color="auto"/>
              <w:right w:val="single" w:sz="4" w:space="0" w:color="auto"/>
            </w:tcBorders>
          </w:tcPr>
          <w:p w14:paraId="1EE999EB" w14:textId="2B8E705D" w:rsidR="00F94EFB" w:rsidRPr="004E396D" w:rsidRDefault="00F94EFB" w:rsidP="00F94EFB">
            <w:pPr>
              <w:pStyle w:val="TAC"/>
              <w:rPr>
                <w:ins w:id="1053" w:author="Hsuanli Lin (林烜立)" w:date="2021-01-15T17:10:00Z"/>
                <w:szCs w:val="18"/>
                <w:lang w:val="en-US" w:eastAsia="zh-TW"/>
              </w:rPr>
            </w:pPr>
          </w:p>
        </w:tc>
      </w:tr>
      <w:tr w:rsidR="00F94EFB" w:rsidRPr="004E396D" w14:paraId="0EC63D08" w14:textId="76486AF4" w:rsidTr="00540154">
        <w:trPr>
          <w:trHeight w:val="75"/>
          <w:jc w:val="center"/>
          <w:ins w:id="1054" w:author="Hsuanli Lin (林烜立)" w:date="2021-01-15T17:10:00Z"/>
        </w:trPr>
        <w:tc>
          <w:tcPr>
            <w:tcW w:w="1038" w:type="dxa"/>
            <w:vMerge/>
            <w:tcBorders>
              <w:left w:val="single" w:sz="4" w:space="0" w:color="auto"/>
              <w:right w:val="single" w:sz="4" w:space="0" w:color="auto"/>
            </w:tcBorders>
            <w:vAlign w:val="center"/>
            <w:hideMark/>
          </w:tcPr>
          <w:p w14:paraId="3C28E59E" w14:textId="77777777" w:rsidR="00F94EFB" w:rsidRPr="004E396D" w:rsidRDefault="00F94EFB" w:rsidP="00F94EFB">
            <w:pPr>
              <w:pStyle w:val="TAL"/>
              <w:rPr>
                <w:ins w:id="1055"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7FDAC07" w14:textId="77777777" w:rsidR="00F94EFB" w:rsidRPr="004E396D" w:rsidRDefault="00F94EFB" w:rsidP="00F94EFB">
            <w:pPr>
              <w:pStyle w:val="TAL"/>
              <w:rPr>
                <w:ins w:id="1056" w:author="Hsuanli Lin (林烜立)" w:date="2021-01-15T17:10:00Z"/>
                <w:rFonts w:eastAsia="Calibri"/>
                <w:sz w:val="15"/>
                <w:szCs w:val="15"/>
                <w:lang w:val="en-US"/>
              </w:rPr>
            </w:pPr>
            <w:ins w:id="1057"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29BD42EA" w14:textId="77777777" w:rsidR="00F94EFB" w:rsidRPr="004E396D" w:rsidRDefault="00F94EFB" w:rsidP="00F94EFB">
            <w:pPr>
              <w:pStyle w:val="TAC"/>
              <w:rPr>
                <w:ins w:id="1058" w:author="Hsuanli Lin (林烜立)" w:date="2021-01-15T17:10:00Z"/>
                <w:lang w:val="en-US"/>
              </w:rPr>
            </w:pPr>
          </w:p>
        </w:tc>
        <w:tc>
          <w:tcPr>
            <w:tcW w:w="709" w:type="dxa"/>
            <w:vMerge/>
            <w:tcBorders>
              <w:left w:val="single" w:sz="4" w:space="0" w:color="auto"/>
              <w:right w:val="single" w:sz="4" w:space="0" w:color="auto"/>
            </w:tcBorders>
            <w:vAlign w:val="center"/>
            <w:hideMark/>
          </w:tcPr>
          <w:p w14:paraId="5CBCD197" w14:textId="77777777" w:rsidR="00F94EFB" w:rsidRPr="004E396D" w:rsidRDefault="00F94EFB" w:rsidP="00F94EFB">
            <w:pPr>
              <w:pStyle w:val="TAC"/>
              <w:rPr>
                <w:ins w:id="1059"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52C16BBD" w14:textId="77777777" w:rsidR="00F94EFB" w:rsidRPr="004E396D" w:rsidRDefault="00F94EFB" w:rsidP="00F94EFB">
            <w:pPr>
              <w:pStyle w:val="TAC"/>
              <w:rPr>
                <w:ins w:id="1060"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14F225A" w14:textId="77777777" w:rsidR="00F94EFB" w:rsidRPr="004E396D" w:rsidRDefault="00F94EFB" w:rsidP="00F94EFB">
            <w:pPr>
              <w:pStyle w:val="TAC"/>
              <w:rPr>
                <w:ins w:id="1061" w:author="Hsuanli Lin (林烜立)" w:date="2021-01-15T17:10:00Z"/>
                <w:lang w:val="en-US"/>
              </w:rPr>
            </w:pPr>
          </w:p>
        </w:tc>
        <w:tc>
          <w:tcPr>
            <w:tcW w:w="1701" w:type="dxa"/>
            <w:gridSpan w:val="2"/>
            <w:vMerge/>
            <w:tcBorders>
              <w:left w:val="single" w:sz="4" w:space="0" w:color="auto"/>
              <w:right w:val="single" w:sz="4" w:space="0" w:color="auto"/>
            </w:tcBorders>
          </w:tcPr>
          <w:p w14:paraId="533C1B89" w14:textId="2571C937" w:rsidR="00F94EFB" w:rsidRPr="004E396D" w:rsidRDefault="00F94EFB" w:rsidP="00F94EFB">
            <w:pPr>
              <w:pStyle w:val="TAC"/>
              <w:rPr>
                <w:ins w:id="1062" w:author="Hsuanli Lin (林烜立)" w:date="2021-01-15T17:10:00Z"/>
                <w:szCs w:val="18"/>
                <w:lang w:val="en-US" w:eastAsia="zh-TW"/>
              </w:rPr>
            </w:pPr>
          </w:p>
        </w:tc>
      </w:tr>
      <w:tr w:rsidR="00F94EFB" w:rsidRPr="004E396D" w14:paraId="6039DCE0" w14:textId="05972F7E" w:rsidTr="00540154">
        <w:trPr>
          <w:trHeight w:val="75"/>
          <w:jc w:val="center"/>
          <w:ins w:id="1063" w:author="Hsuanli Lin (林烜立)" w:date="2021-01-15T17:10:00Z"/>
        </w:trPr>
        <w:tc>
          <w:tcPr>
            <w:tcW w:w="1038" w:type="dxa"/>
            <w:vMerge/>
            <w:tcBorders>
              <w:left w:val="single" w:sz="4" w:space="0" w:color="auto"/>
              <w:right w:val="single" w:sz="4" w:space="0" w:color="auto"/>
            </w:tcBorders>
            <w:vAlign w:val="center"/>
            <w:hideMark/>
          </w:tcPr>
          <w:p w14:paraId="662002F1" w14:textId="77777777" w:rsidR="00F94EFB" w:rsidRPr="004E396D" w:rsidRDefault="00F94EFB" w:rsidP="00F94EFB">
            <w:pPr>
              <w:pStyle w:val="TAL"/>
              <w:rPr>
                <w:ins w:id="1064"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51DC9BD" w14:textId="77777777" w:rsidR="00F94EFB" w:rsidRPr="004E396D" w:rsidRDefault="00F94EFB" w:rsidP="00F94EFB">
            <w:pPr>
              <w:pStyle w:val="TAL"/>
              <w:rPr>
                <w:ins w:id="1065" w:author="Hsuanli Lin (林烜立)" w:date="2021-01-15T17:10:00Z"/>
                <w:rFonts w:eastAsia="Calibri"/>
                <w:sz w:val="15"/>
                <w:szCs w:val="15"/>
                <w:lang w:val="sv-FI"/>
              </w:rPr>
            </w:pPr>
            <w:ins w:id="1066"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12D150F9" w14:textId="77777777" w:rsidR="00F94EFB" w:rsidRPr="004E396D" w:rsidRDefault="00F94EFB" w:rsidP="00F94EFB">
            <w:pPr>
              <w:pStyle w:val="TAC"/>
              <w:rPr>
                <w:ins w:id="1067" w:author="Hsuanli Lin (林烜立)" w:date="2021-01-15T17:10:00Z"/>
                <w:lang w:val="sv-FI"/>
              </w:rPr>
            </w:pPr>
          </w:p>
        </w:tc>
        <w:tc>
          <w:tcPr>
            <w:tcW w:w="709" w:type="dxa"/>
            <w:vMerge/>
            <w:tcBorders>
              <w:left w:val="single" w:sz="4" w:space="0" w:color="auto"/>
              <w:right w:val="single" w:sz="4" w:space="0" w:color="auto"/>
            </w:tcBorders>
            <w:vAlign w:val="center"/>
            <w:hideMark/>
          </w:tcPr>
          <w:p w14:paraId="031C16EF" w14:textId="77777777" w:rsidR="00F94EFB" w:rsidRPr="004E396D" w:rsidRDefault="00F94EFB" w:rsidP="00F94EFB">
            <w:pPr>
              <w:pStyle w:val="TAC"/>
              <w:rPr>
                <w:ins w:id="1068"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
          <w:p w14:paraId="67A88452" w14:textId="77777777" w:rsidR="00F94EFB" w:rsidRPr="004E396D" w:rsidRDefault="00F94EFB" w:rsidP="00F94EFB">
            <w:pPr>
              <w:pStyle w:val="TAC"/>
              <w:rPr>
                <w:ins w:id="1069"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46E93228" w14:textId="77777777" w:rsidR="00F94EFB" w:rsidRPr="004E396D" w:rsidRDefault="00F94EFB" w:rsidP="00F94EFB">
            <w:pPr>
              <w:pStyle w:val="TAC"/>
              <w:rPr>
                <w:ins w:id="1070" w:author="Hsuanli Lin (林烜立)" w:date="2021-01-15T17:10:00Z"/>
                <w:lang w:val="sv-FI"/>
              </w:rPr>
            </w:pPr>
          </w:p>
        </w:tc>
        <w:tc>
          <w:tcPr>
            <w:tcW w:w="1701" w:type="dxa"/>
            <w:gridSpan w:val="2"/>
            <w:vMerge/>
            <w:tcBorders>
              <w:left w:val="single" w:sz="4" w:space="0" w:color="auto"/>
              <w:right w:val="single" w:sz="4" w:space="0" w:color="auto"/>
            </w:tcBorders>
          </w:tcPr>
          <w:p w14:paraId="1405B42A" w14:textId="185D6D74" w:rsidR="00F94EFB" w:rsidRPr="004E396D" w:rsidRDefault="00F94EFB" w:rsidP="00F94EFB">
            <w:pPr>
              <w:pStyle w:val="TAC"/>
              <w:rPr>
                <w:ins w:id="1071" w:author="Hsuanli Lin (林烜立)" w:date="2021-01-15T17:10:00Z"/>
                <w:szCs w:val="18"/>
                <w:lang w:val="en-US" w:eastAsia="zh-TW"/>
              </w:rPr>
            </w:pPr>
          </w:p>
        </w:tc>
      </w:tr>
      <w:tr w:rsidR="00F94EFB" w:rsidRPr="004E396D" w14:paraId="1DFA72D8" w14:textId="212B51D8" w:rsidTr="00540154">
        <w:trPr>
          <w:trHeight w:val="75"/>
          <w:jc w:val="center"/>
          <w:ins w:id="1072" w:author="Hsuanli Lin (林烜立)" w:date="2021-01-15T17:10:00Z"/>
        </w:trPr>
        <w:tc>
          <w:tcPr>
            <w:tcW w:w="1038" w:type="dxa"/>
            <w:vMerge/>
            <w:tcBorders>
              <w:left w:val="single" w:sz="4" w:space="0" w:color="auto"/>
              <w:right w:val="single" w:sz="4" w:space="0" w:color="auto"/>
            </w:tcBorders>
            <w:vAlign w:val="center"/>
            <w:hideMark/>
          </w:tcPr>
          <w:p w14:paraId="26DB5E1C" w14:textId="77777777" w:rsidR="00F94EFB" w:rsidRPr="004E396D" w:rsidRDefault="00F94EFB" w:rsidP="00F94EFB">
            <w:pPr>
              <w:pStyle w:val="TAL"/>
              <w:rPr>
                <w:ins w:id="1073"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48B61EC1" w14:textId="77777777" w:rsidR="00F94EFB" w:rsidRPr="004E396D" w:rsidRDefault="00F94EFB" w:rsidP="00F94EFB">
            <w:pPr>
              <w:pStyle w:val="TAL"/>
              <w:rPr>
                <w:ins w:id="1074" w:author="Hsuanli Lin (林烜立)" w:date="2021-01-15T17:10:00Z"/>
                <w:rFonts w:eastAsia="Calibri"/>
                <w:sz w:val="15"/>
                <w:szCs w:val="15"/>
                <w:lang w:val="sv-FI"/>
              </w:rPr>
            </w:pPr>
            <w:ins w:id="1075"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DC6B000" w14:textId="77777777" w:rsidR="00F94EFB" w:rsidRPr="004E396D" w:rsidRDefault="00F94EFB" w:rsidP="00F94EFB">
            <w:pPr>
              <w:pStyle w:val="TAC"/>
              <w:rPr>
                <w:ins w:id="1076" w:author="Hsuanli Lin (林烜立)" w:date="2021-01-15T17:10:00Z"/>
                <w:lang w:val="sv-FI"/>
              </w:rPr>
            </w:pPr>
          </w:p>
        </w:tc>
        <w:tc>
          <w:tcPr>
            <w:tcW w:w="709" w:type="dxa"/>
            <w:vMerge/>
            <w:tcBorders>
              <w:left w:val="single" w:sz="4" w:space="0" w:color="auto"/>
              <w:right w:val="single" w:sz="4" w:space="0" w:color="auto"/>
            </w:tcBorders>
            <w:vAlign w:val="center"/>
            <w:hideMark/>
          </w:tcPr>
          <w:p w14:paraId="1A5ABA55" w14:textId="77777777" w:rsidR="00F94EFB" w:rsidRPr="004E396D" w:rsidRDefault="00F94EFB" w:rsidP="00F94EFB">
            <w:pPr>
              <w:pStyle w:val="TAC"/>
              <w:rPr>
                <w:ins w:id="1077"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
          <w:p w14:paraId="25AB098D" w14:textId="77777777" w:rsidR="00F94EFB" w:rsidRPr="004E396D" w:rsidRDefault="00F94EFB" w:rsidP="00F94EFB">
            <w:pPr>
              <w:pStyle w:val="TAC"/>
              <w:rPr>
                <w:ins w:id="1078"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2D9A2251" w14:textId="77777777" w:rsidR="00F94EFB" w:rsidRPr="004E396D" w:rsidRDefault="00F94EFB" w:rsidP="00F94EFB">
            <w:pPr>
              <w:pStyle w:val="TAC"/>
              <w:rPr>
                <w:ins w:id="1079" w:author="Hsuanli Lin (林烜立)" w:date="2021-01-15T17:10:00Z"/>
                <w:lang w:val="sv-FI"/>
              </w:rPr>
            </w:pPr>
          </w:p>
        </w:tc>
        <w:tc>
          <w:tcPr>
            <w:tcW w:w="1701" w:type="dxa"/>
            <w:gridSpan w:val="2"/>
            <w:vMerge/>
            <w:tcBorders>
              <w:left w:val="single" w:sz="4" w:space="0" w:color="auto"/>
              <w:right w:val="single" w:sz="4" w:space="0" w:color="auto"/>
            </w:tcBorders>
          </w:tcPr>
          <w:p w14:paraId="15EF9B45" w14:textId="62C93E4A" w:rsidR="00F94EFB" w:rsidRPr="004E396D" w:rsidRDefault="00F94EFB" w:rsidP="00F94EFB">
            <w:pPr>
              <w:pStyle w:val="TAC"/>
              <w:rPr>
                <w:ins w:id="1080" w:author="Hsuanli Lin (林烜立)" w:date="2021-01-15T17:10:00Z"/>
                <w:szCs w:val="18"/>
                <w:lang w:val="en-US" w:eastAsia="zh-TW"/>
              </w:rPr>
            </w:pPr>
          </w:p>
        </w:tc>
      </w:tr>
      <w:tr w:rsidR="00F94EFB" w:rsidRPr="004E396D" w14:paraId="2A95B9F6" w14:textId="2EC8FDAE" w:rsidTr="00540154">
        <w:trPr>
          <w:trHeight w:val="113"/>
          <w:jc w:val="center"/>
          <w:ins w:id="1081" w:author="Hsuanli Lin (林烜立)" w:date="2021-01-15T17:10:00Z"/>
        </w:trPr>
        <w:tc>
          <w:tcPr>
            <w:tcW w:w="1038" w:type="dxa"/>
            <w:vMerge/>
            <w:tcBorders>
              <w:left w:val="single" w:sz="4" w:space="0" w:color="auto"/>
              <w:right w:val="single" w:sz="4" w:space="0" w:color="auto"/>
            </w:tcBorders>
            <w:vAlign w:val="center"/>
          </w:tcPr>
          <w:p w14:paraId="2C149B6A" w14:textId="77777777" w:rsidR="00F94EFB" w:rsidRPr="004E396D" w:rsidRDefault="00F94EFB" w:rsidP="00F94EFB">
            <w:pPr>
              <w:pStyle w:val="TAL"/>
              <w:rPr>
                <w:ins w:id="108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2D9B0E45" w14:textId="77777777" w:rsidR="00F94EFB" w:rsidRPr="004E396D" w:rsidRDefault="00F94EFB" w:rsidP="00F94EFB">
            <w:pPr>
              <w:pStyle w:val="TAL"/>
              <w:rPr>
                <w:ins w:id="1083" w:author="Hsuanli Lin (林烜立)" w:date="2021-01-15T17:10:00Z"/>
                <w:sz w:val="15"/>
                <w:szCs w:val="15"/>
                <w:lang w:val="sv-SE"/>
              </w:rPr>
            </w:pPr>
            <w:ins w:id="1084"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07F41F6" w14:textId="77777777" w:rsidR="00F94EFB" w:rsidRPr="004E396D" w:rsidRDefault="00F94EFB" w:rsidP="00F94EFB">
            <w:pPr>
              <w:pStyle w:val="TAC"/>
              <w:rPr>
                <w:ins w:id="1085" w:author="Hsuanli Lin (林烜立)" w:date="2021-01-15T17:10:00Z"/>
                <w:lang w:val="en-US"/>
              </w:rPr>
            </w:pPr>
          </w:p>
        </w:tc>
        <w:tc>
          <w:tcPr>
            <w:tcW w:w="709" w:type="dxa"/>
            <w:vMerge/>
            <w:tcBorders>
              <w:left w:val="single" w:sz="4" w:space="0" w:color="auto"/>
              <w:right w:val="single" w:sz="4" w:space="0" w:color="auto"/>
            </w:tcBorders>
            <w:vAlign w:val="center"/>
          </w:tcPr>
          <w:p w14:paraId="1D124C7E" w14:textId="77777777" w:rsidR="00F94EFB" w:rsidRPr="004E396D" w:rsidRDefault="00F94EFB" w:rsidP="00F94EFB">
            <w:pPr>
              <w:pStyle w:val="TAC"/>
              <w:rPr>
                <w:ins w:id="1086"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620D343F" w14:textId="77777777" w:rsidR="00F94EFB" w:rsidRPr="004E396D" w:rsidRDefault="00F94EFB" w:rsidP="00F94EFB">
            <w:pPr>
              <w:pStyle w:val="TAC"/>
              <w:rPr>
                <w:ins w:id="1087"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2F9A30C0" w14:textId="77777777" w:rsidR="00F94EFB" w:rsidRPr="004E396D" w:rsidRDefault="00F94EFB" w:rsidP="00F94EFB">
            <w:pPr>
              <w:pStyle w:val="TAC"/>
              <w:rPr>
                <w:ins w:id="1088" w:author="Hsuanli Lin (林烜立)" w:date="2021-01-15T17:10:00Z"/>
                <w:lang w:val="en-US"/>
              </w:rPr>
            </w:pPr>
          </w:p>
        </w:tc>
        <w:tc>
          <w:tcPr>
            <w:tcW w:w="1701" w:type="dxa"/>
            <w:gridSpan w:val="2"/>
            <w:vMerge/>
            <w:tcBorders>
              <w:left w:val="single" w:sz="4" w:space="0" w:color="auto"/>
              <w:right w:val="single" w:sz="4" w:space="0" w:color="auto"/>
            </w:tcBorders>
          </w:tcPr>
          <w:p w14:paraId="6FB8C843" w14:textId="7D3C645E" w:rsidR="00F94EFB" w:rsidRPr="004E396D" w:rsidRDefault="00F94EFB" w:rsidP="00F94EFB">
            <w:pPr>
              <w:pStyle w:val="TAC"/>
              <w:rPr>
                <w:ins w:id="1089" w:author="Hsuanli Lin (林烜立)" w:date="2021-01-15T17:10:00Z"/>
                <w:szCs w:val="18"/>
                <w:lang w:eastAsia="zh-TW"/>
              </w:rPr>
            </w:pPr>
          </w:p>
        </w:tc>
      </w:tr>
      <w:tr w:rsidR="00F94EFB" w:rsidRPr="004E396D" w14:paraId="1415664B" w14:textId="4F9A34A9" w:rsidTr="00540154">
        <w:trPr>
          <w:trHeight w:val="113"/>
          <w:jc w:val="center"/>
          <w:ins w:id="1090" w:author="Hsuanli Lin (林烜立)" w:date="2021-01-15T17:10:00Z"/>
        </w:trPr>
        <w:tc>
          <w:tcPr>
            <w:tcW w:w="1038" w:type="dxa"/>
            <w:vMerge/>
            <w:tcBorders>
              <w:left w:val="single" w:sz="4" w:space="0" w:color="auto"/>
              <w:right w:val="single" w:sz="4" w:space="0" w:color="auto"/>
            </w:tcBorders>
            <w:vAlign w:val="center"/>
            <w:hideMark/>
          </w:tcPr>
          <w:p w14:paraId="4D0BEAB5" w14:textId="77777777" w:rsidR="00F94EFB" w:rsidRPr="004E396D" w:rsidRDefault="00F94EFB" w:rsidP="00F94EFB">
            <w:pPr>
              <w:pStyle w:val="TAL"/>
              <w:rPr>
                <w:ins w:id="109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D380183" w14:textId="77777777" w:rsidR="00F94EFB" w:rsidRPr="004E396D" w:rsidRDefault="00F94EFB" w:rsidP="00F94EFB">
            <w:pPr>
              <w:pStyle w:val="TAL"/>
              <w:rPr>
                <w:ins w:id="1092" w:author="Hsuanli Lin (林烜立)" w:date="2021-01-15T17:10:00Z"/>
                <w:rFonts w:eastAsia="Calibri"/>
                <w:sz w:val="15"/>
                <w:szCs w:val="15"/>
                <w:lang w:val="en-US"/>
              </w:rPr>
            </w:pPr>
            <w:ins w:id="1093"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489EDDAC" w14:textId="77777777" w:rsidR="00F94EFB" w:rsidRPr="004E396D" w:rsidRDefault="00F94EFB" w:rsidP="00F94EFB">
            <w:pPr>
              <w:pStyle w:val="TAC"/>
              <w:rPr>
                <w:ins w:id="1094" w:author="Hsuanli Lin (林烜立)" w:date="2021-01-15T17:10:00Z"/>
                <w:lang w:val="en-US"/>
              </w:rPr>
            </w:pPr>
          </w:p>
        </w:tc>
        <w:tc>
          <w:tcPr>
            <w:tcW w:w="709" w:type="dxa"/>
            <w:vMerge/>
            <w:tcBorders>
              <w:left w:val="single" w:sz="4" w:space="0" w:color="auto"/>
              <w:right w:val="single" w:sz="4" w:space="0" w:color="auto"/>
            </w:tcBorders>
            <w:vAlign w:val="center"/>
            <w:hideMark/>
          </w:tcPr>
          <w:p w14:paraId="11AAFC95" w14:textId="77777777" w:rsidR="00F94EFB" w:rsidRPr="004E396D" w:rsidRDefault="00F94EFB" w:rsidP="00F94EFB">
            <w:pPr>
              <w:pStyle w:val="TAC"/>
              <w:rPr>
                <w:ins w:id="1095"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67A8A596" w14:textId="77777777" w:rsidR="00F94EFB" w:rsidRPr="004E396D" w:rsidRDefault="00F94EFB" w:rsidP="00F94EFB">
            <w:pPr>
              <w:pStyle w:val="TAC"/>
              <w:rPr>
                <w:ins w:id="1096"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4BE553F1" w14:textId="77777777" w:rsidR="00F94EFB" w:rsidRPr="004E396D" w:rsidRDefault="00F94EFB" w:rsidP="00F94EFB">
            <w:pPr>
              <w:pStyle w:val="TAC"/>
              <w:rPr>
                <w:ins w:id="1097" w:author="Hsuanli Lin (林烜立)" w:date="2021-01-15T17:10:00Z"/>
                <w:lang w:val="en-US"/>
              </w:rPr>
            </w:pPr>
          </w:p>
        </w:tc>
        <w:tc>
          <w:tcPr>
            <w:tcW w:w="1701" w:type="dxa"/>
            <w:gridSpan w:val="2"/>
            <w:vMerge/>
            <w:tcBorders>
              <w:left w:val="single" w:sz="4" w:space="0" w:color="auto"/>
              <w:right w:val="single" w:sz="4" w:space="0" w:color="auto"/>
            </w:tcBorders>
          </w:tcPr>
          <w:p w14:paraId="69E311D5" w14:textId="184F754B" w:rsidR="00F94EFB" w:rsidRPr="004E396D" w:rsidRDefault="00F94EFB" w:rsidP="00F94EFB">
            <w:pPr>
              <w:pStyle w:val="TAC"/>
              <w:rPr>
                <w:ins w:id="1098" w:author="Hsuanli Lin (林烜立)" w:date="2021-01-15T17:10:00Z"/>
                <w:szCs w:val="18"/>
                <w:lang w:val="en-US" w:eastAsia="zh-TW"/>
              </w:rPr>
            </w:pPr>
          </w:p>
        </w:tc>
      </w:tr>
      <w:tr w:rsidR="00F94EFB" w:rsidRPr="004E396D" w14:paraId="681135E5" w14:textId="5B3510E0" w:rsidTr="00540154">
        <w:trPr>
          <w:trHeight w:val="113"/>
          <w:jc w:val="center"/>
          <w:ins w:id="1099" w:author="Hsuanli Lin (林烜立)" w:date="2021-01-15T17:10:00Z"/>
        </w:trPr>
        <w:tc>
          <w:tcPr>
            <w:tcW w:w="1038" w:type="dxa"/>
            <w:vMerge/>
            <w:tcBorders>
              <w:left w:val="single" w:sz="4" w:space="0" w:color="auto"/>
              <w:right w:val="single" w:sz="4" w:space="0" w:color="auto"/>
            </w:tcBorders>
            <w:vAlign w:val="center"/>
            <w:hideMark/>
          </w:tcPr>
          <w:p w14:paraId="140215CE" w14:textId="77777777" w:rsidR="00F94EFB" w:rsidRPr="004E396D" w:rsidRDefault="00F94EFB" w:rsidP="00F94EFB">
            <w:pPr>
              <w:pStyle w:val="TAL"/>
              <w:rPr>
                <w:ins w:id="1100"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2F0B290C" w14:textId="77777777" w:rsidR="00F94EFB" w:rsidRPr="004E396D" w:rsidRDefault="00F94EFB" w:rsidP="00F94EFB">
            <w:pPr>
              <w:pStyle w:val="TAL"/>
              <w:rPr>
                <w:ins w:id="1101" w:author="Hsuanli Lin (林烜立)" w:date="2021-01-15T17:10:00Z"/>
                <w:rFonts w:eastAsia="Calibri"/>
                <w:sz w:val="15"/>
                <w:szCs w:val="15"/>
                <w:lang w:val="en-US"/>
              </w:rPr>
            </w:pPr>
            <w:ins w:id="1102"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5A328773" w14:textId="77777777" w:rsidR="00F94EFB" w:rsidRPr="004E396D" w:rsidRDefault="00F94EFB" w:rsidP="00F94EFB">
            <w:pPr>
              <w:pStyle w:val="TAC"/>
              <w:rPr>
                <w:ins w:id="1103" w:author="Hsuanli Lin (林烜立)" w:date="2021-01-15T17:10:00Z"/>
                <w:lang w:val="en-US"/>
              </w:rPr>
            </w:pPr>
          </w:p>
        </w:tc>
        <w:tc>
          <w:tcPr>
            <w:tcW w:w="709" w:type="dxa"/>
            <w:vMerge/>
            <w:tcBorders>
              <w:left w:val="single" w:sz="4" w:space="0" w:color="auto"/>
              <w:right w:val="single" w:sz="4" w:space="0" w:color="auto"/>
            </w:tcBorders>
            <w:vAlign w:val="center"/>
            <w:hideMark/>
          </w:tcPr>
          <w:p w14:paraId="5F833BAA" w14:textId="77777777" w:rsidR="00F94EFB" w:rsidRPr="004E396D" w:rsidRDefault="00F94EFB" w:rsidP="00F94EFB">
            <w:pPr>
              <w:pStyle w:val="TAC"/>
              <w:rPr>
                <w:ins w:id="1104"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4894D062" w14:textId="77777777" w:rsidR="00F94EFB" w:rsidRPr="004E396D" w:rsidRDefault="00F94EFB" w:rsidP="00F94EFB">
            <w:pPr>
              <w:pStyle w:val="TAC"/>
              <w:rPr>
                <w:ins w:id="1105"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
          <w:p w14:paraId="100B2176" w14:textId="77777777" w:rsidR="00F94EFB" w:rsidRPr="004E396D" w:rsidRDefault="00F94EFB" w:rsidP="00F94EFB">
            <w:pPr>
              <w:pStyle w:val="TAC"/>
              <w:rPr>
                <w:ins w:id="1106"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
          <w:p w14:paraId="1DD55837" w14:textId="73B62B94" w:rsidR="00F94EFB" w:rsidRPr="004E396D" w:rsidRDefault="00F94EFB" w:rsidP="00F94EFB">
            <w:pPr>
              <w:pStyle w:val="TAC"/>
              <w:rPr>
                <w:ins w:id="1107" w:author="Hsuanli Lin (林烜立)" w:date="2021-01-15T17:10:00Z"/>
                <w:szCs w:val="18"/>
                <w:lang w:val="en-US" w:eastAsia="zh-TW"/>
              </w:rPr>
            </w:pPr>
          </w:p>
        </w:tc>
      </w:tr>
      <w:tr w:rsidR="00F94EFB" w:rsidRPr="004E396D" w14:paraId="32DF61CE" w14:textId="3C394FB7" w:rsidTr="00F94EFB">
        <w:trPr>
          <w:trHeight w:val="113"/>
          <w:jc w:val="center"/>
          <w:ins w:id="1108" w:author="Hsuanli Lin (林烜立)" w:date="2021-01-15T17:10:00Z"/>
          <w:trPrChange w:id="1109" w:author="Hsuanli Lin (林烜立)" w:date="2021-04-01T17:08:00Z">
            <w:trPr>
              <w:gridAfter w:val="0"/>
              <w:trHeight w:val="113"/>
              <w:jc w:val="center"/>
            </w:trPr>
          </w:trPrChange>
        </w:trPr>
        <w:tc>
          <w:tcPr>
            <w:tcW w:w="1038" w:type="dxa"/>
            <w:vMerge/>
            <w:tcBorders>
              <w:left w:val="single" w:sz="4" w:space="0" w:color="auto"/>
              <w:bottom w:val="single" w:sz="4" w:space="0" w:color="auto"/>
              <w:right w:val="single" w:sz="4" w:space="0" w:color="auto"/>
            </w:tcBorders>
            <w:vAlign w:val="center"/>
            <w:tcPrChange w:id="1110" w:author="Hsuanli Lin (林烜立)" w:date="2021-04-01T17:08:00Z">
              <w:tcPr>
                <w:tcW w:w="1038" w:type="dxa"/>
                <w:vMerge/>
                <w:tcBorders>
                  <w:left w:val="single" w:sz="4" w:space="0" w:color="auto"/>
                  <w:bottom w:val="single" w:sz="4" w:space="0" w:color="auto"/>
                  <w:right w:val="single" w:sz="4" w:space="0" w:color="auto"/>
                </w:tcBorders>
                <w:vAlign w:val="center"/>
              </w:tcPr>
            </w:tcPrChange>
          </w:tcPr>
          <w:p w14:paraId="774D8880" w14:textId="77777777" w:rsidR="00F94EFB" w:rsidRPr="004E396D" w:rsidRDefault="00F94EFB" w:rsidP="00F94EFB">
            <w:pPr>
              <w:pStyle w:val="TAL"/>
              <w:rPr>
                <w:ins w:id="1111"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112"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747A8F6E" w14:textId="77777777" w:rsidR="00F94EFB" w:rsidRPr="004E396D" w:rsidRDefault="00F94EFB" w:rsidP="00F94EFB">
            <w:pPr>
              <w:pStyle w:val="TAL"/>
              <w:rPr>
                <w:ins w:id="1113" w:author="Hsuanli Lin (林烜立)" w:date="2021-01-15T17:10:00Z"/>
                <w:sz w:val="15"/>
                <w:szCs w:val="15"/>
                <w:lang w:val="sv-SE"/>
              </w:rPr>
            </w:pPr>
            <w:ins w:id="1114"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115"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1CDD75C2" w14:textId="77777777" w:rsidR="00F94EFB" w:rsidRPr="004E396D" w:rsidRDefault="00F94EFB" w:rsidP="00F94EFB">
            <w:pPr>
              <w:pStyle w:val="TAC"/>
              <w:rPr>
                <w:ins w:id="1116"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117"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76FB649F" w14:textId="77777777" w:rsidR="00F94EFB" w:rsidRPr="004E396D" w:rsidRDefault="00F94EFB" w:rsidP="00F94EFB">
            <w:pPr>
              <w:pStyle w:val="TAC"/>
              <w:rPr>
                <w:ins w:id="1118"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119" w:author="Hsuanli Lin (林烜立)" w:date="2021-04-01T17:08:00Z">
              <w:tcPr>
                <w:tcW w:w="2561" w:type="dxa"/>
                <w:gridSpan w:val="15"/>
                <w:vMerge/>
                <w:tcBorders>
                  <w:left w:val="single" w:sz="4" w:space="0" w:color="auto"/>
                  <w:bottom w:val="single" w:sz="4" w:space="0" w:color="auto"/>
                  <w:right w:val="single" w:sz="4" w:space="0" w:color="auto"/>
                </w:tcBorders>
                <w:vAlign w:val="center"/>
              </w:tcPr>
            </w:tcPrChange>
          </w:tcPr>
          <w:p w14:paraId="25501D1A" w14:textId="77777777" w:rsidR="00F94EFB" w:rsidRPr="004E396D" w:rsidRDefault="00F94EFB" w:rsidP="00F94EFB">
            <w:pPr>
              <w:pStyle w:val="TAC"/>
              <w:rPr>
                <w:ins w:id="1120"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121"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0D79334F" w14:textId="77777777" w:rsidR="00F94EFB" w:rsidRPr="004E396D" w:rsidRDefault="00F94EFB" w:rsidP="00F94EFB">
            <w:pPr>
              <w:pStyle w:val="TAC"/>
              <w:rPr>
                <w:ins w:id="1122" w:author="Hsuanli Lin (林烜立)" w:date="2021-01-15T17:10:00Z"/>
                <w:lang w:val="en-US" w:eastAsia="zh-TW"/>
              </w:rPr>
            </w:pPr>
            <w:ins w:id="1123" w:author="Hsuanli Lin (林烜立)" w:date="2021-01-15T17:10:00Z">
              <w:r>
                <w:rPr>
                  <w:rFonts w:hint="eastAsia"/>
                  <w:lang w:val="en-US" w:eastAsia="zh-TW"/>
                </w:rPr>
                <w:t>-</w:t>
              </w:r>
            </w:ins>
          </w:p>
        </w:tc>
        <w:tc>
          <w:tcPr>
            <w:tcW w:w="850" w:type="dxa"/>
            <w:tcBorders>
              <w:top w:val="single" w:sz="4" w:space="0" w:color="auto"/>
              <w:left w:val="single" w:sz="4" w:space="0" w:color="auto"/>
              <w:bottom w:val="single" w:sz="4" w:space="0" w:color="auto"/>
              <w:right w:val="single" w:sz="4" w:space="0" w:color="auto"/>
            </w:tcBorders>
            <w:tcPrChange w:id="1124" w:author="Hsuanli Lin (林烜立)" w:date="2021-04-01T17:08:00Z">
              <w:tcPr>
                <w:tcW w:w="760" w:type="dxa"/>
                <w:gridSpan w:val="7"/>
                <w:tcBorders>
                  <w:top w:val="single" w:sz="4" w:space="0" w:color="auto"/>
                  <w:left w:val="single" w:sz="4" w:space="0" w:color="auto"/>
                  <w:bottom w:val="single" w:sz="4" w:space="0" w:color="auto"/>
                  <w:right w:val="single" w:sz="4" w:space="0" w:color="auto"/>
                </w:tcBorders>
              </w:tcPr>
            </w:tcPrChange>
          </w:tcPr>
          <w:p w14:paraId="7DB20E66" w14:textId="0C680D6C" w:rsidR="00F94EFB" w:rsidRPr="004E396D" w:rsidRDefault="00F94EFB" w:rsidP="00F94EFB">
            <w:pPr>
              <w:pStyle w:val="TAC"/>
              <w:rPr>
                <w:ins w:id="1125" w:author="Hsuanli Lin (林烜立)" w:date="2021-01-15T17:10:00Z"/>
                <w:szCs w:val="18"/>
                <w:lang w:eastAsia="zh-TW"/>
              </w:rPr>
            </w:pPr>
            <w:ins w:id="1126" w:author="Hsuanli Lin (林烜立)" w:date="2021-04-01T16:42:00Z">
              <w:r w:rsidRPr="004E396D">
                <w:rPr>
                  <w:sz w:val="16"/>
                  <w:szCs w:val="16"/>
                </w:rPr>
                <w:t>(</w:t>
              </w:r>
            </w:ins>
            <w:ins w:id="1127" w:author="Hsuanli Lin (林烜立)" w:date="2021-04-01T16:42:00Z">
              <w:r w:rsidRPr="004E396D">
                <w:rPr>
                  <w:noProof/>
                  <w:position w:val="-12"/>
                  <w:sz w:val="16"/>
                  <w:szCs w:val="16"/>
                </w:rPr>
                <w:object w:dxaOrig="400" w:dyaOrig="360" w14:anchorId="4D95F1BF">
                  <v:shape id="_x0000_i1026" type="#_x0000_t75" style="width:16.25pt;height:16.25pt" o:ole="" fillcolor="window">
                    <v:imagedata r:id="rId13" o:title=""/>
                  </v:shape>
                  <o:OLEObject Type="Embed" ProgID="Equation.3" ShapeID="_x0000_i1026" DrawAspect="Content" ObjectID="_1678890462" r:id="rId15"/>
                </w:object>
              </w:r>
            </w:ins>
            <w:ins w:id="1128" w:author="Hsuanli Lin (林烜立)" w:date="2021-04-01T16:42: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129" w:author="Hsuanli Lin (林烜立)" w:date="2021-04-01T17:08:00Z">
              <w:tcPr>
                <w:tcW w:w="813" w:type="dxa"/>
                <w:gridSpan w:val="13"/>
                <w:tcBorders>
                  <w:top w:val="single" w:sz="4" w:space="0" w:color="auto"/>
                  <w:left w:val="single" w:sz="4" w:space="0" w:color="auto"/>
                  <w:bottom w:val="single" w:sz="4" w:space="0" w:color="auto"/>
                  <w:right w:val="single" w:sz="4" w:space="0" w:color="auto"/>
                </w:tcBorders>
              </w:tcPr>
            </w:tcPrChange>
          </w:tcPr>
          <w:p w14:paraId="7DB3FC77" w14:textId="43E9F664" w:rsidR="00F94EFB" w:rsidRPr="004E396D" w:rsidRDefault="00F94EFB" w:rsidP="00F94EFB">
            <w:pPr>
              <w:pStyle w:val="TAC"/>
              <w:rPr>
                <w:ins w:id="1130" w:author="Hsuanli Lin (林烜立)" w:date="2021-01-15T17:10:00Z"/>
                <w:szCs w:val="18"/>
                <w:lang w:eastAsia="zh-TW"/>
              </w:rPr>
            </w:pPr>
            <w:ins w:id="1131" w:author="Hsuanli Lin (林烜立)" w:date="2021-04-01T16:39:00Z">
              <w:r>
                <w:rPr>
                  <w:szCs w:val="18"/>
                  <w:lang w:eastAsia="zh-TW"/>
                </w:rPr>
                <w:t>[</w:t>
              </w:r>
              <w:r>
                <w:rPr>
                  <w:rFonts w:hint="eastAsia"/>
                  <w:szCs w:val="18"/>
                  <w:lang w:eastAsia="zh-TW"/>
                </w:rPr>
                <w:t>-111</w:t>
              </w:r>
              <w:r>
                <w:rPr>
                  <w:szCs w:val="18"/>
                  <w:lang w:eastAsia="zh-TW"/>
                </w:rPr>
                <w:t>]</w:t>
              </w:r>
            </w:ins>
          </w:p>
        </w:tc>
      </w:tr>
      <w:tr w:rsidR="00F94EFB" w:rsidRPr="004E396D" w14:paraId="3CA315DD" w14:textId="7EDB61E0" w:rsidTr="00F67454">
        <w:trPr>
          <w:trHeight w:val="113"/>
          <w:jc w:val="center"/>
          <w:ins w:id="1132" w:author="Hsuanli Lin (林烜立)" w:date="2021-01-15T17:10:00Z"/>
          <w:trPrChange w:id="1133" w:author="Hsuanli Lin (林烜立)" w:date="2021-04-01T17:09:00Z">
            <w:trPr>
              <w:trHeight w:val="113"/>
              <w:jc w:val="center"/>
            </w:trPr>
          </w:trPrChange>
        </w:trPr>
        <w:tc>
          <w:tcPr>
            <w:tcW w:w="1038" w:type="dxa"/>
            <w:vMerge w:val="restart"/>
            <w:tcBorders>
              <w:left w:val="single" w:sz="4" w:space="0" w:color="auto"/>
              <w:right w:val="single" w:sz="4" w:space="0" w:color="auto"/>
            </w:tcBorders>
            <w:vAlign w:val="center"/>
            <w:tcPrChange w:id="1134" w:author="Hsuanli Lin (林烜立)" w:date="2021-04-01T17:09:00Z">
              <w:tcPr>
                <w:tcW w:w="1038" w:type="dxa"/>
                <w:vMerge w:val="restart"/>
                <w:tcBorders>
                  <w:left w:val="single" w:sz="4" w:space="0" w:color="auto"/>
                  <w:right w:val="single" w:sz="4" w:space="0" w:color="auto"/>
                </w:tcBorders>
                <w:vAlign w:val="center"/>
              </w:tcPr>
            </w:tcPrChange>
          </w:tcPr>
          <w:p w14:paraId="3EB7F454" w14:textId="77777777" w:rsidR="00F94EFB" w:rsidRPr="004E396D" w:rsidRDefault="00F94EFB" w:rsidP="00F94EFB">
            <w:pPr>
              <w:pStyle w:val="TAL"/>
              <w:rPr>
                <w:ins w:id="1135" w:author="Hsuanli Lin (林烜立)" w:date="2021-01-15T17:10:00Z"/>
                <w:vertAlign w:val="superscript"/>
                <w:lang w:val="en-US"/>
              </w:rPr>
            </w:pPr>
            <w:ins w:id="1136" w:author="Hsuanli Lin (林烜立)" w:date="2021-01-15T17:10:00Z">
              <w:r w:rsidRPr="004E396D">
                <w:rPr>
                  <w:rFonts w:eastAsia="Calibri"/>
                  <w:noProof/>
                  <w:position w:val="-12"/>
                  <w:szCs w:val="22"/>
                  <w:lang w:val="en-US" w:eastAsia="zh-TW"/>
                </w:rPr>
                <w:drawing>
                  <wp:inline distT="0" distB="0" distL="0" distR="0" wp14:anchorId="15CBD7BD" wp14:editId="482027E1">
                    <wp:extent cx="176530" cy="144145"/>
                    <wp:effectExtent l="0" t="0" r="0"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322501D9" w14:textId="77777777" w:rsidR="00F94EFB" w:rsidRPr="004E396D" w:rsidRDefault="00F94EFB" w:rsidP="00F94EFB">
            <w:pPr>
              <w:pStyle w:val="TAL"/>
              <w:rPr>
                <w:ins w:id="1137"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Change w:id="1138" w:author="Hsuanli Lin (林烜立)" w:date="2021-04-01T17:09:00Z">
              <w:tcPr>
                <w:tcW w:w="1651" w:type="dxa"/>
                <w:tcBorders>
                  <w:left w:val="single" w:sz="4" w:space="0" w:color="auto"/>
                  <w:right w:val="single" w:sz="4" w:space="0" w:color="auto"/>
                </w:tcBorders>
                <w:vAlign w:val="center"/>
              </w:tcPr>
            </w:tcPrChange>
          </w:tcPr>
          <w:p w14:paraId="50C4B8AC" w14:textId="77777777" w:rsidR="00F94EFB" w:rsidRPr="004E396D" w:rsidRDefault="00F94EFB" w:rsidP="00F94EFB">
            <w:pPr>
              <w:pStyle w:val="TAL"/>
              <w:rPr>
                <w:ins w:id="1139" w:author="Hsuanli Lin (林烜立)" w:date="2021-01-15T17:10:00Z"/>
                <w:sz w:val="15"/>
                <w:szCs w:val="15"/>
                <w:lang w:val="en-US"/>
              </w:rPr>
            </w:pPr>
            <w:ins w:id="1140"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141"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25ED8C55" w14:textId="0A89EBD3" w:rsidR="00F94EFB" w:rsidRPr="004E396D" w:rsidRDefault="00F94EFB" w:rsidP="00F94EFB">
            <w:pPr>
              <w:pStyle w:val="TAC"/>
              <w:rPr>
                <w:ins w:id="1142" w:author="Hsuanli Lin (林烜立)" w:date="2021-01-15T17:10:00Z"/>
                <w:lang w:val="sv-SE"/>
              </w:rPr>
            </w:pPr>
            <w:ins w:id="1143" w:author="Hsuanli Lin (林烜立)" w:date="2021-01-15T17:10:00Z">
              <w:r>
                <w:rPr>
                  <w:lang w:val="sv-SE"/>
                </w:rPr>
                <w:t>1</w:t>
              </w:r>
            </w:ins>
            <w:ins w:id="1144" w:author="Hsuanli Lin (林烜立)" w:date="2021-04-01T16:37:00Z">
              <w:r>
                <w:rPr>
                  <w:lang w:val="sv-SE"/>
                </w:rPr>
                <w:t>,2</w:t>
              </w:r>
            </w:ins>
          </w:p>
        </w:tc>
        <w:tc>
          <w:tcPr>
            <w:tcW w:w="709" w:type="dxa"/>
            <w:vMerge w:val="restart"/>
            <w:tcBorders>
              <w:left w:val="single" w:sz="4" w:space="0" w:color="auto"/>
              <w:right w:val="single" w:sz="4" w:space="0" w:color="auto"/>
            </w:tcBorders>
            <w:vAlign w:val="center"/>
            <w:tcPrChange w:id="1145" w:author="Hsuanli Lin (林烜立)" w:date="2021-04-01T17:09:00Z">
              <w:tcPr>
                <w:tcW w:w="709" w:type="dxa"/>
                <w:vMerge w:val="restart"/>
                <w:tcBorders>
                  <w:left w:val="single" w:sz="4" w:space="0" w:color="auto"/>
                  <w:right w:val="single" w:sz="4" w:space="0" w:color="auto"/>
                </w:tcBorders>
                <w:vAlign w:val="center"/>
              </w:tcPr>
            </w:tcPrChange>
          </w:tcPr>
          <w:p w14:paraId="252D574C" w14:textId="77777777" w:rsidR="00F94EFB" w:rsidRPr="004E396D" w:rsidRDefault="00F94EFB" w:rsidP="00F94EFB">
            <w:pPr>
              <w:pStyle w:val="TAC"/>
              <w:rPr>
                <w:ins w:id="1146" w:author="Hsuanli Lin (林烜立)" w:date="2021-01-15T17:10:00Z"/>
                <w:rFonts w:eastAsia="Calibri"/>
                <w:szCs w:val="22"/>
                <w:lang w:val="en-US"/>
              </w:rPr>
            </w:pPr>
            <w:ins w:id="1147" w:author="Hsuanli Lin (林烜立)" w:date="2021-01-15T17:10:00Z">
              <w:r w:rsidRPr="004E396D">
                <w:rPr>
                  <w:lang w:val="en-US"/>
                </w:rPr>
                <w:t>dBm/SSB SCS</w:t>
              </w:r>
            </w:ins>
          </w:p>
        </w:tc>
        <w:tc>
          <w:tcPr>
            <w:tcW w:w="910" w:type="dxa"/>
            <w:vMerge w:val="restart"/>
            <w:tcBorders>
              <w:left w:val="single" w:sz="4" w:space="0" w:color="auto"/>
              <w:right w:val="single" w:sz="4" w:space="0" w:color="auto"/>
            </w:tcBorders>
            <w:vAlign w:val="center"/>
            <w:tcPrChange w:id="1148" w:author="Hsuanli Lin (林烜立)" w:date="2021-04-01T17:09:00Z">
              <w:tcPr>
                <w:tcW w:w="910" w:type="dxa"/>
                <w:gridSpan w:val="2"/>
                <w:vMerge w:val="restart"/>
                <w:tcBorders>
                  <w:left w:val="single" w:sz="4" w:space="0" w:color="auto"/>
                  <w:right w:val="single" w:sz="4" w:space="0" w:color="auto"/>
                </w:tcBorders>
                <w:vAlign w:val="center"/>
              </w:tcPr>
            </w:tcPrChange>
          </w:tcPr>
          <w:p w14:paraId="07B9D95E" w14:textId="77777777" w:rsidR="00F94EFB" w:rsidRDefault="00F94EFB">
            <w:pPr>
              <w:pStyle w:val="TAC"/>
              <w:jc w:val="left"/>
              <w:rPr>
                <w:ins w:id="1149" w:author="Hsuanli Lin (林烜立)" w:date="2021-04-01T17:02:00Z"/>
                <w:lang w:val="en-US"/>
              </w:rPr>
              <w:pPrChange w:id="1150" w:author="Hsuanli Lin (林烜立)" w:date="2021-04-01T17:02:00Z">
                <w:pPr>
                  <w:pStyle w:val="TAC"/>
                </w:pPr>
              </w:pPrChange>
            </w:pPr>
          </w:p>
          <w:p w14:paraId="4A892EF6" w14:textId="0112CE10" w:rsidR="00F94EFB" w:rsidDel="00C75B24" w:rsidRDefault="00F94EFB">
            <w:pPr>
              <w:pStyle w:val="TAC"/>
              <w:jc w:val="left"/>
              <w:rPr>
                <w:del w:id="1151" w:author="Hsuanli Lin (林烜立)" w:date="2021-04-01T17:02:00Z"/>
                <w:lang w:val="en-US"/>
              </w:rPr>
              <w:pPrChange w:id="1152" w:author="Hsuanli Lin (林烜立)" w:date="2021-04-01T17:02:00Z">
                <w:pPr>
                  <w:pStyle w:val="TAC"/>
                </w:pPr>
              </w:pPrChange>
            </w:pPr>
            <w:ins w:id="1153" w:author="Hsuanli Lin (林烜立)" w:date="2021-04-01T17:01:00Z">
              <w:r w:rsidRPr="004E396D">
                <w:rPr>
                  <w:lang w:val="en-US"/>
                </w:rPr>
                <w:t>-94.65</w:t>
              </w:r>
            </w:ins>
          </w:p>
          <w:p w14:paraId="577ABDD9" w14:textId="16261FB0" w:rsidR="00F94EFB" w:rsidRPr="004E396D" w:rsidRDefault="00F94EFB">
            <w:pPr>
              <w:pStyle w:val="TAC"/>
              <w:jc w:val="left"/>
              <w:rPr>
                <w:ins w:id="1154" w:author="Hsuanli Lin (林烜立)" w:date="2021-01-15T17:10:00Z"/>
                <w:rFonts w:eastAsia="Calibri"/>
                <w:szCs w:val="22"/>
                <w:lang w:val="en-US"/>
              </w:rPr>
              <w:pPrChange w:id="1155" w:author="Hsuanli Lin (林烜立)" w:date="2021-04-01T17:02:00Z">
                <w:pPr>
                  <w:pStyle w:val="TAC"/>
                </w:pPr>
              </w:pPrChange>
            </w:pPr>
          </w:p>
        </w:tc>
        <w:tc>
          <w:tcPr>
            <w:tcW w:w="1641" w:type="dxa"/>
            <w:gridSpan w:val="6"/>
            <w:vMerge w:val="restart"/>
            <w:tcBorders>
              <w:left w:val="single" w:sz="4" w:space="0" w:color="auto"/>
              <w:right w:val="single" w:sz="4" w:space="0" w:color="auto"/>
            </w:tcBorders>
            <w:vAlign w:val="center"/>
            <w:tcPrChange w:id="1156" w:author="Hsuanli Lin (林烜立)" w:date="2021-04-01T17:09:00Z">
              <w:tcPr>
                <w:tcW w:w="1641" w:type="dxa"/>
                <w:gridSpan w:val="8"/>
                <w:vMerge w:val="restart"/>
                <w:tcBorders>
                  <w:left w:val="single" w:sz="4" w:space="0" w:color="auto"/>
                  <w:right w:val="single" w:sz="4" w:space="0" w:color="auto"/>
                </w:tcBorders>
                <w:vAlign w:val="center"/>
              </w:tcPr>
            </w:tcPrChange>
          </w:tcPr>
          <w:p w14:paraId="2CDE2E54" w14:textId="5F34CD6E" w:rsidR="00F94EFB" w:rsidRPr="004E396D" w:rsidRDefault="00F94EFB">
            <w:pPr>
              <w:pStyle w:val="TAC"/>
              <w:rPr>
                <w:ins w:id="1157" w:author="Hsuanli Lin (林烜立)" w:date="2021-01-15T17:10:00Z"/>
                <w:rFonts w:eastAsia="Calibri"/>
                <w:szCs w:val="22"/>
                <w:lang w:val="en-US"/>
              </w:rPr>
              <w:pPrChange w:id="1158" w:author="Hsuanli Lin (林烜立)" w:date="2021-04-01T17:02:00Z">
                <w:pPr>
                  <w:pStyle w:val="TAC"/>
                  <w:jc w:val="left"/>
                </w:pPr>
              </w:pPrChange>
            </w:pPr>
            <w:ins w:id="1159" w:author="Hsuanli Lin (林烜立)" w:date="2021-04-01T17:02:00Z">
              <w:r w:rsidRPr="004E396D">
                <w:rPr>
                  <w:rFonts w:eastAsia="Calibri"/>
                  <w:szCs w:val="22"/>
                  <w:lang w:val="en-US"/>
                </w:rPr>
                <w:t>-91.65</w:t>
              </w:r>
            </w:ins>
          </w:p>
        </w:tc>
        <w:tc>
          <w:tcPr>
            <w:tcW w:w="851" w:type="dxa"/>
            <w:vMerge w:val="restart"/>
            <w:tcBorders>
              <w:left w:val="single" w:sz="4" w:space="0" w:color="auto"/>
              <w:right w:val="single" w:sz="4" w:space="0" w:color="auto"/>
            </w:tcBorders>
            <w:vAlign w:val="center"/>
            <w:tcPrChange w:id="1160" w:author="Hsuanli Lin (林烜立)" w:date="2021-04-01T17:09:00Z">
              <w:tcPr>
                <w:tcW w:w="851" w:type="dxa"/>
                <w:gridSpan w:val="7"/>
                <w:vMerge w:val="restart"/>
                <w:tcBorders>
                  <w:left w:val="single" w:sz="4" w:space="0" w:color="auto"/>
                  <w:right w:val="single" w:sz="4" w:space="0" w:color="auto"/>
                </w:tcBorders>
                <w:vAlign w:val="center"/>
              </w:tcPr>
            </w:tcPrChange>
          </w:tcPr>
          <w:p w14:paraId="1AD2135D" w14:textId="0AF67B20" w:rsidR="00F94EFB" w:rsidRPr="004E396D" w:rsidRDefault="00F94EFB" w:rsidP="00F94EFB">
            <w:pPr>
              <w:pStyle w:val="TAC"/>
              <w:rPr>
                <w:ins w:id="1161" w:author="Hsuanli Lin (林烜立)" w:date="2021-01-15T17:10:00Z"/>
                <w:lang w:val="en-US"/>
              </w:rPr>
            </w:pPr>
            <w:ins w:id="1162" w:author="Hsuanli Lin (林烜立)" w:date="2021-01-15T17:10:00Z">
              <w:r w:rsidRPr="004E396D">
                <w:rPr>
                  <w:sz w:val="16"/>
                  <w:szCs w:val="16"/>
                </w:rPr>
                <w:t>(</w:t>
              </w:r>
            </w:ins>
            <w:ins w:id="1163" w:author="Hsuanli Lin (林烜立)" w:date="2021-01-15T17:10:00Z">
              <w:r w:rsidRPr="004E396D">
                <w:rPr>
                  <w:noProof/>
                  <w:position w:val="-12"/>
                  <w:sz w:val="16"/>
                  <w:szCs w:val="16"/>
                </w:rPr>
                <w:object w:dxaOrig="400" w:dyaOrig="360" w14:anchorId="72400CDB">
                  <v:shape id="_x0000_i1027" type="#_x0000_t75" style="width:22.05pt;height:22.05pt" o:ole="" fillcolor="window">
                    <v:imagedata r:id="rId13" o:title=""/>
                  </v:shape>
                  <o:OLEObject Type="Embed" ProgID="Equation.3" ShapeID="_x0000_i1027" DrawAspect="Content" ObjectID="_1678890463" r:id="rId16"/>
                </w:object>
              </w:r>
            </w:ins>
            <w:ins w:id="1164" w:author="Hsuanli Lin (林烜立)" w:date="2021-01-15T17:10: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165" w:author="Hsuanli Lin (林烜立)" w:date="2021-04-01T17:09:00Z">
              <w:tcPr>
                <w:tcW w:w="1701" w:type="dxa"/>
                <w:gridSpan w:val="22"/>
                <w:vMerge w:val="restart"/>
                <w:tcBorders>
                  <w:top w:val="single" w:sz="4" w:space="0" w:color="auto"/>
                  <w:left w:val="single" w:sz="4" w:space="0" w:color="auto"/>
                  <w:right w:val="single" w:sz="4" w:space="0" w:color="auto"/>
                </w:tcBorders>
              </w:tcPr>
            </w:tcPrChange>
          </w:tcPr>
          <w:p w14:paraId="4146D7F2" w14:textId="03E184C7" w:rsidR="00F94EFB" w:rsidRPr="004E396D" w:rsidRDefault="00F94EFB" w:rsidP="00F94EFB">
            <w:pPr>
              <w:pStyle w:val="TAC"/>
              <w:rPr>
                <w:ins w:id="1166" w:author="Hsuanli Lin (林烜立)" w:date="2021-01-15T17:10:00Z"/>
                <w:szCs w:val="18"/>
                <w:lang w:val="en-US"/>
              </w:rPr>
            </w:pPr>
            <w:ins w:id="1167" w:author="Hsuanli Lin (林烜立)" w:date="2021-04-01T17:09:00Z">
              <w:r>
                <w:rPr>
                  <w:lang w:val="en-US" w:eastAsia="zh-TW"/>
                </w:rPr>
                <w:t>N/A</w:t>
              </w:r>
            </w:ins>
          </w:p>
        </w:tc>
      </w:tr>
      <w:tr w:rsidR="00F94EFB" w:rsidRPr="004E396D" w14:paraId="1E523A0C" w14:textId="22248F54" w:rsidTr="00693784">
        <w:trPr>
          <w:trHeight w:val="113"/>
          <w:jc w:val="center"/>
          <w:ins w:id="1168" w:author="Hsuanli Lin (林烜立)" w:date="2021-01-15T17:10:00Z"/>
        </w:trPr>
        <w:tc>
          <w:tcPr>
            <w:tcW w:w="1038" w:type="dxa"/>
            <w:vMerge/>
            <w:tcBorders>
              <w:left w:val="single" w:sz="4" w:space="0" w:color="auto"/>
              <w:right w:val="single" w:sz="4" w:space="0" w:color="auto"/>
            </w:tcBorders>
            <w:vAlign w:val="center"/>
          </w:tcPr>
          <w:p w14:paraId="578AA197" w14:textId="77777777" w:rsidR="00F94EFB" w:rsidRPr="004E396D" w:rsidRDefault="00F94EFB" w:rsidP="00F94EFB">
            <w:pPr>
              <w:pStyle w:val="TAL"/>
              <w:rPr>
                <w:ins w:id="116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C6603AE" w14:textId="77777777" w:rsidR="00F94EFB" w:rsidRPr="004E396D" w:rsidRDefault="00F94EFB" w:rsidP="00F94EFB">
            <w:pPr>
              <w:pStyle w:val="TAL"/>
              <w:rPr>
                <w:ins w:id="1170" w:author="Hsuanli Lin (林烜立)" w:date="2021-01-15T17:10:00Z"/>
                <w:rFonts w:eastAsia="Calibri"/>
                <w:sz w:val="15"/>
                <w:szCs w:val="15"/>
                <w:lang w:val="en-US"/>
              </w:rPr>
            </w:pPr>
            <w:ins w:id="1171"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70A824A4" w14:textId="77777777" w:rsidR="00F94EFB" w:rsidRPr="004E396D" w:rsidRDefault="00F94EFB" w:rsidP="00F94EFB">
            <w:pPr>
              <w:pStyle w:val="TAC"/>
              <w:rPr>
                <w:ins w:id="1172" w:author="Hsuanli Lin (林烜立)" w:date="2021-01-15T17:10:00Z"/>
                <w:lang w:val="sv-SE"/>
              </w:rPr>
            </w:pPr>
          </w:p>
        </w:tc>
        <w:tc>
          <w:tcPr>
            <w:tcW w:w="709" w:type="dxa"/>
            <w:vMerge/>
            <w:tcBorders>
              <w:left w:val="single" w:sz="4" w:space="0" w:color="auto"/>
              <w:right w:val="single" w:sz="4" w:space="0" w:color="auto"/>
            </w:tcBorders>
            <w:vAlign w:val="center"/>
          </w:tcPr>
          <w:p w14:paraId="7D92A049" w14:textId="77777777" w:rsidR="00F94EFB" w:rsidRPr="004E396D" w:rsidRDefault="00F94EFB" w:rsidP="00F94EFB">
            <w:pPr>
              <w:pStyle w:val="TAC"/>
              <w:rPr>
                <w:ins w:id="1173"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7D1C0255" w14:textId="77777777" w:rsidR="00F94EFB" w:rsidRPr="004E396D" w:rsidRDefault="00F94EFB" w:rsidP="00F94EFB">
            <w:pPr>
              <w:pStyle w:val="TAC"/>
              <w:rPr>
                <w:ins w:id="1174"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4573EA76" w14:textId="77777777" w:rsidR="00F94EFB" w:rsidRPr="004E396D" w:rsidRDefault="00F94EFB" w:rsidP="00F94EFB">
            <w:pPr>
              <w:pStyle w:val="TAC"/>
              <w:rPr>
                <w:ins w:id="117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369273C9" w14:textId="7A590DD0" w:rsidR="00F94EFB" w:rsidRPr="004E396D" w:rsidRDefault="00F94EFB" w:rsidP="00F94EFB">
            <w:pPr>
              <w:pStyle w:val="TAC"/>
              <w:rPr>
                <w:ins w:id="1176" w:author="Hsuanli Lin (林烜立)" w:date="2021-01-15T17:10:00Z"/>
                <w:lang w:val="en-US"/>
              </w:rPr>
            </w:pPr>
          </w:p>
        </w:tc>
        <w:tc>
          <w:tcPr>
            <w:tcW w:w="1701" w:type="dxa"/>
            <w:gridSpan w:val="2"/>
            <w:vMerge/>
            <w:tcBorders>
              <w:left w:val="single" w:sz="4" w:space="0" w:color="auto"/>
              <w:right w:val="single" w:sz="4" w:space="0" w:color="auto"/>
            </w:tcBorders>
          </w:tcPr>
          <w:p w14:paraId="6F9B4801" w14:textId="1F1C9B05" w:rsidR="00F94EFB" w:rsidRPr="004E396D" w:rsidRDefault="00F94EFB" w:rsidP="00F94EFB">
            <w:pPr>
              <w:pStyle w:val="TAC"/>
              <w:rPr>
                <w:ins w:id="1177" w:author="Hsuanli Lin (林烜立)" w:date="2021-01-15T17:10:00Z"/>
                <w:szCs w:val="18"/>
                <w:lang w:val="en-US"/>
              </w:rPr>
            </w:pPr>
          </w:p>
        </w:tc>
      </w:tr>
      <w:tr w:rsidR="00F94EFB" w:rsidRPr="004E396D" w14:paraId="643FA8A8" w14:textId="3986AF9A" w:rsidTr="00693784">
        <w:trPr>
          <w:trHeight w:val="113"/>
          <w:jc w:val="center"/>
          <w:ins w:id="1178" w:author="Hsuanli Lin (林烜立)" w:date="2021-01-15T17:10:00Z"/>
        </w:trPr>
        <w:tc>
          <w:tcPr>
            <w:tcW w:w="1038" w:type="dxa"/>
            <w:vMerge/>
            <w:tcBorders>
              <w:left w:val="single" w:sz="4" w:space="0" w:color="auto"/>
              <w:right w:val="single" w:sz="4" w:space="0" w:color="auto"/>
            </w:tcBorders>
            <w:vAlign w:val="center"/>
          </w:tcPr>
          <w:p w14:paraId="538997FA" w14:textId="77777777" w:rsidR="00F94EFB" w:rsidRPr="004E396D" w:rsidRDefault="00F94EFB" w:rsidP="00F94EFB">
            <w:pPr>
              <w:pStyle w:val="TAL"/>
              <w:rPr>
                <w:ins w:id="117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609845CF" w14:textId="77777777" w:rsidR="00F94EFB" w:rsidRPr="004E396D" w:rsidRDefault="00F94EFB" w:rsidP="00F94EFB">
            <w:pPr>
              <w:pStyle w:val="TAL"/>
              <w:rPr>
                <w:ins w:id="1180" w:author="Hsuanli Lin (林烜立)" w:date="2021-01-15T17:10:00Z"/>
                <w:rFonts w:eastAsia="Calibri"/>
                <w:sz w:val="15"/>
                <w:szCs w:val="15"/>
                <w:lang w:val="en-US"/>
              </w:rPr>
            </w:pPr>
            <w:ins w:id="1181"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CBAF6EE" w14:textId="77777777" w:rsidR="00F94EFB" w:rsidRPr="004E396D" w:rsidRDefault="00F94EFB" w:rsidP="00F94EFB">
            <w:pPr>
              <w:pStyle w:val="TAC"/>
              <w:rPr>
                <w:ins w:id="1182" w:author="Hsuanli Lin (林烜立)" w:date="2021-01-15T17:10:00Z"/>
                <w:lang w:val="sv-SE"/>
              </w:rPr>
            </w:pPr>
          </w:p>
        </w:tc>
        <w:tc>
          <w:tcPr>
            <w:tcW w:w="709" w:type="dxa"/>
            <w:vMerge/>
            <w:tcBorders>
              <w:left w:val="single" w:sz="4" w:space="0" w:color="auto"/>
              <w:right w:val="single" w:sz="4" w:space="0" w:color="auto"/>
            </w:tcBorders>
            <w:vAlign w:val="center"/>
          </w:tcPr>
          <w:p w14:paraId="3B9FF568" w14:textId="77777777" w:rsidR="00F94EFB" w:rsidRPr="004E396D" w:rsidRDefault="00F94EFB" w:rsidP="00F94EFB">
            <w:pPr>
              <w:pStyle w:val="TAC"/>
              <w:rPr>
                <w:ins w:id="1183"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029674AC" w14:textId="77777777" w:rsidR="00F94EFB" w:rsidRPr="004E396D" w:rsidRDefault="00F94EFB" w:rsidP="00F94EFB">
            <w:pPr>
              <w:pStyle w:val="TAC"/>
              <w:rPr>
                <w:ins w:id="1184"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22D5ACF6" w14:textId="77777777" w:rsidR="00F94EFB" w:rsidRPr="004E396D" w:rsidRDefault="00F94EFB" w:rsidP="00F94EFB">
            <w:pPr>
              <w:pStyle w:val="TAC"/>
              <w:rPr>
                <w:ins w:id="118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1068E73" w14:textId="5ACDC399" w:rsidR="00F94EFB" w:rsidRPr="004E396D" w:rsidRDefault="00F94EFB" w:rsidP="00F94EFB">
            <w:pPr>
              <w:pStyle w:val="TAC"/>
              <w:rPr>
                <w:ins w:id="1186" w:author="Hsuanli Lin (林烜立)" w:date="2021-01-15T17:10:00Z"/>
                <w:lang w:val="en-US"/>
              </w:rPr>
            </w:pPr>
          </w:p>
        </w:tc>
        <w:tc>
          <w:tcPr>
            <w:tcW w:w="1701" w:type="dxa"/>
            <w:gridSpan w:val="2"/>
            <w:vMerge/>
            <w:tcBorders>
              <w:left w:val="single" w:sz="4" w:space="0" w:color="auto"/>
              <w:right w:val="single" w:sz="4" w:space="0" w:color="auto"/>
            </w:tcBorders>
          </w:tcPr>
          <w:p w14:paraId="7F0B8B1F" w14:textId="040BFD66" w:rsidR="00F94EFB" w:rsidRPr="004E396D" w:rsidRDefault="00F94EFB" w:rsidP="00F94EFB">
            <w:pPr>
              <w:pStyle w:val="TAC"/>
              <w:rPr>
                <w:ins w:id="1187" w:author="Hsuanli Lin (林烜立)" w:date="2021-01-15T17:10:00Z"/>
                <w:szCs w:val="18"/>
                <w:lang w:val="en-US"/>
              </w:rPr>
            </w:pPr>
          </w:p>
        </w:tc>
      </w:tr>
      <w:tr w:rsidR="00F94EFB" w:rsidRPr="004E396D" w14:paraId="61A3754D" w14:textId="749A4610" w:rsidTr="00693784">
        <w:trPr>
          <w:trHeight w:val="113"/>
          <w:jc w:val="center"/>
          <w:ins w:id="1188" w:author="Hsuanli Lin (林烜立)" w:date="2021-01-15T17:10:00Z"/>
        </w:trPr>
        <w:tc>
          <w:tcPr>
            <w:tcW w:w="1038" w:type="dxa"/>
            <w:vMerge/>
            <w:tcBorders>
              <w:left w:val="single" w:sz="4" w:space="0" w:color="auto"/>
              <w:right w:val="single" w:sz="4" w:space="0" w:color="auto"/>
            </w:tcBorders>
            <w:vAlign w:val="center"/>
          </w:tcPr>
          <w:p w14:paraId="79361FBA" w14:textId="77777777" w:rsidR="00F94EFB" w:rsidRPr="004E396D" w:rsidRDefault="00F94EFB" w:rsidP="00F94EFB">
            <w:pPr>
              <w:pStyle w:val="TAL"/>
              <w:rPr>
                <w:ins w:id="118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2C6C1596" w14:textId="77777777" w:rsidR="00F94EFB" w:rsidRPr="004E396D" w:rsidRDefault="00F94EFB" w:rsidP="00F94EFB">
            <w:pPr>
              <w:pStyle w:val="TAL"/>
              <w:rPr>
                <w:ins w:id="1190" w:author="Hsuanli Lin (林烜立)" w:date="2021-01-15T17:10:00Z"/>
                <w:rFonts w:eastAsia="Calibri"/>
                <w:sz w:val="15"/>
                <w:szCs w:val="15"/>
                <w:lang w:val="sv-FI"/>
              </w:rPr>
            </w:pPr>
            <w:ins w:id="1191"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4984EE70" w14:textId="77777777" w:rsidR="00F94EFB" w:rsidRPr="004E396D" w:rsidRDefault="00F94EFB" w:rsidP="00F94EFB">
            <w:pPr>
              <w:pStyle w:val="TAC"/>
              <w:rPr>
                <w:ins w:id="1192" w:author="Hsuanli Lin (林烜立)" w:date="2021-01-15T17:10:00Z"/>
                <w:lang w:val="sv-SE"/>
              </w:rPr>
            </w:pPr>
          </w:p>
        </w:tc>
        <w:tc>
          <w:tcPr>
            <w:tcW w:w="709" w:type="dxa"/>
            <w:vMerge/>
            <w:tcBorders>
              <w:left w:val="single" w:sz="4" w:space="0" w:color="auto"/>
              <w:right w:val="single" w:sz="4" w:space="0" w:color="auto"/>
            </w:tcBorders>
            <w:vAlign w:val="center"/>
          </w:tcPr>
          <w:p w14:paraId="0BBC1B74" w14:textId="77777777" w:rsidR="00F94EFB" w:rsidRPr="004E396D" w:rsidRDefault="00F94EFB" w:rsidP="00F94EFB">
            <w:pPr>
              <w:pStyle w:val="TAC"/>
              <w:rPr>
                <w:ins w:id="1193" w:author="Hsuanli Lin (林烜立)" w:date="2021-01-15T17:10:00Z"/>
                <w:rFonts w:eastAsia="Calibri"/>
                <w:szCs w:val="22"/>
                <w:lang w:val="sv-FI"/>
              </w:rPr>
            </w:pPr>
          </w:p>
        </w:tc>
        <w:tc>
          <w:tcPr>
            <w:tcW w:w="910" w:type="dxa"/>
            <w:vMerge/>
            <w:tcBorders>
              <w:left w:val="single" w:sz="4" w:space="0" w:color="auto"/>
              <w:right w:val="single" w:sz="4" w:space="0" w:color="auto"/>
            </w:tcBorders>
            <w:vAlign w:val="center"/>
          </w:tcPr>
          <w:p w14:paraId="4A75DFAC" w14:textId="77777777" w:rsidR="00F94EFB" w:rsidRPr="004E396D" w:rsidRDefault="00F94EFB" w:rsidP="00F94EFB">
            <w:pPr>
              <w:pStyle w:val="TAC"/>
              <w:rPr>
                <w:ins w:id="1194" w:author="Hsuanli Lin (林烜立)" w:date="2021-01-15T17:10:00Z"/>
                <w:rFonts w:eastAsia="Calibri"/>
                <w:szCs w:val="22"/>
                <w:lang w:val="sv-FI"/>
              </w:rPr>
            </w:pPr>
          </w:p>
        </w:tc>
        <w:tc>
          <w:tcPr>
            <w:tcW w:w="1641" w:type="dxa"/>
            <w:gridSpan w:val="6"/>
            <w:vMerge/>
            <w:tcBorders>
              <w:left w:val="single" w:sz="4" w:space="0" w:color="auto"/>
              <w:right w:val="single" w:sz="4" w:space="0" w:color="auto"/>
            </w:tcBorders>
            <w:vAlign w:val="center"/>
          </w:tcPr>
          <w:p w14:paraId="05925B85" w14:textId="77777777" w:rsidR="00F94EFB" w:rsidRPr="004E396D" w:rsidRDefault="00F94EFB" w:rsidP="00F94EFB">
            <w:pPr>
              <w:pStyle w:val="TAC"/>
              <w:rPr>
                <w:ins w:id="1195"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27129B9C" w14:textId="35BF43A2" w:rsidR="00F94EFB" w:rsidRPr="004E396D" w:rsidRDefault="00F94EFB" w:rsidP="00F94EFB">
            <w:pPr>
              <w:pStyle w:val="TAC"/>
              <w:rPr>
                <w:ins w:id="1196" w:author="Hsuanli Lin (林烜立)" w:date="2021-01-15T17:10:00Z"/>
                <w:lang w:val="sv-FI"/>
              </w:rPr>
            </w:pPr>
          </w:p>
        </w:tc>
        <w:tc>
          <w:tcPr>
            <w:tcW w:w="1701" w:type="dxa"/>
            <w:gridSpan w:val="2"/>
            <w:vMerge/>
            <w:tcBorders>
              <w:left w:val="single" w:sz="4" w:space="0" w:color="auto"/>
              <w:right w:val="single" w:sz="4" w:space="0" w:color="auto"/>
            </w:tcBorders>
          </w:tcPr>
          <w:p w14:paraId="5D7ED164" w14:textId="4852D5C6" w:rsidR="00F94EFB" w:rsidRPr="004E396D" w:rsidRDefault="00F94EFB" w:rsidP="00F94EFB">
            <w:pPr>
              <w:pStyle w:val="TAC"/>
              <w:rPr>
                <w:ins w:id="1197" w:author="Hsuanli Lin (林烜立)" w:date="2021-01-15T17:10:00Z"/>
                <w:szCs w:val="18"/>
                <w:lang w:val="en-US"/>
              </w:rPr>
            </w:pPr>
          </w:p>
        </w:tc>
      </w:tr>
      <w:tr w:rsidR="00F94EFB" w:rsidRPr="004E396D" w14:paraId="1CEF4140" w14:textId="483606FB" w:rsidTr="00693784">
        <w:trPr>
          <w:trHeight w:val="113"/>
          <w:jc w:val="center"/>
          <w:ins w:id="1198" w:author="Hsuanli Lin (林烜立)" w:date="2021-01-15T17:10:00Z"/>
        </w:trPr>
        <w:tc>
          <w:tcPr>
            <w:tcW w:w="1038" w:type="dxa"/>
            <w:vMerge/>
            <w:tcBorders>
              <w:left w:val="single" w:sz="4" w:space="0" w:color="auto"/>
              <w:right w:val="single" w:sz="4" w:space="0" w:color="auto"/>
            </w:tcBorders>
            <w:vAlign w:val="center"/>
          </w:tcPr>
          <w:p w14:paraId="56D7FF56" w14:textId="77777777" w:rsidR="00F94EFB" w:rsidRPr="004E396D" w:rsidRDefault="00F94EFB" w:rsidP="00F94EFB">
            <w:pPr>
              <w:pStyle w:val="TAL"/>
              <w:rPr>
                <w:ins w:id="119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376B6374" w14:textId="77777777" w:rsidR="00F94EFB" w:rsidRPr="004E396D" w:rsidRDefault="00F94EFB" w:rsidP="00F94EFB">
            <w:pPr>
              <w:pStyle w:val="TAL"/>
              <w:rPr>
                <w:ins w:id="1200" w:author="Hsuanli Lin (林烜立)" w:date="2021-01-15T17:10:00Z"/>
                <w:rFonts w:eastAsia="Calibri"/>
                <w:sz w:val="15"/>
                <w:szCs w:val="15"/>
                <w:lang w:val="sv-FI"/>
              </w:rPr>
            </w:pPr>
            <w:ins w:id="1201"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DD3317C" w14:textId="77777777" w:rsidR="00F94EFB" w:rsidRPr="004E396D" w:rsidRDefault="00F94EFB" w:rsidP="00F94EFB">
            <w:pPr>
              <w:pStyle w:val="TAC"/>
              <w:rPr>
                <w:ins w:id="1202" w:author="Hsuanli Lin (林烜立)" w:date="2021-01-15T17:10:00Z"/>
                <w:lang w:val="sv-SE"/>
              </w:rPr>
            </w:pPr>
          </w:p>
        </w:tc>
        <w:tc>
          <w:tcPr>
            <w:tcW w:w="709" w:type="dxa"/>
            <w:vMerge/>
            <w:tcBorders>
              <w:left w:val="single" w:sz="4" w:space="0" w:color="auto"/>
              <w:right w:val="single" w:sz="4" w:space="0" w:color="auto"/>
            </w:tcBorders>
            <w:vAlign w:val="center"/>
          </w:tcPr>
          <w:p w14:paraId="1A1E1B72" w14:textId="77777777" w:rsidR="00F94EFB" w:rsidRPr="004E396D" w:rsidRDefault="00F94EFB" w:rsidP="00F94EFB">
            <w:pPr>
              <w:pStyle w:val="TAC"/>
              <w:rPr>
                <w:ins w:id="1203" w:author="Hsuanli Lin (林烜立)" w:date="2021-01-15T17:10:00Z"/>
                <w:rFonts w:eastAsia="Calibri"/>
                <w:szCs w:val="22"/>
                <w:lang w:val="sv-FI"/>
              </w:rPr>
            </w:pPr>
          </w:p>
        </w:tc>
        <w:tc>
          <w:tcPr>
            <w:tcW w:w="910" w:type="dxa"/>
            <w:vMerge/>
            <w:tcBorders>
              <w:left w:val="single" w:sz="4" w:space="0" w:color="auto"/>
              <w:right w:val="single" w:sz="4" w:space="0" w:color="auto"/>
            </w:tcBorders>
            <w:vAlign w:val="center"/>
          </w:tcPr>
          <w:p w14:paraId="100F9D23" w14:textId="77777777" w:rsidR="00F94EFB" w:rsidRPr="004E396D" w:rsidRDefault="00F94EFB" w:rsidP="00F94EFB">
            <w:pPr>
              <w:pStyle w:val="TAC"/>
              <w:rPr>
                <w:ins w:id="1204" w:author="Hsuanli Lin (林烜立)" w:date="2021-01-15T17:10:00Z"/>
                <w:rFonts w:eastAsia="Calibri"/>
                <w:szCs w:val="22"/>
                <w:lang w:val="sv-FI"/>
              </w:rPr>
            </w:pPr>
          </w:p>
        </w:tc>
        <w:tc>
          <w:tcPr>
            <w:tcW w:w="1641" w:type="dxa"/>
            <w:gridSpan w:val="6"/>
            <w:vMerge/>
            <w:tcBorders>
              <w:left w:val="single" w:sz="4" w:space="0" w:color="auto"/>
              <w:right w:val="single" w:sz="4" w:space="0" w:color="auto"/>
            </w:tcBorders>
            <w:vAlign w:val="center"/>
          </w:tcPr>
          <w:p w14:paraId="31C03508" w14:textId="77777777" w:rsidR="00F94EFB" w:rsidRPr="004E396D" w:rsidRDefault="00F94EFB" w:rsidP="00F94EFB">
            <w:pPr>
              <w:pStyle w:val="TAC"/>
              <w:rPr>
                <w:ins w:id="1205"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420C0E73" w14:textId="062E1AA1" w:rsidR="00F94EFB" w:rsidRPr="004E396D" w:rsidRDefault="00F94EFB" w:rsidP="00F94EFB">
            <w:pPr>
              <w:pStyle w:val="TAC"/>
              <w:rPr>
                <w:ins w:id="1206" w:author="Hsuanli Lin (林烜立)" w:date="2021-01-15T17:10:00Z"/>
                <w:lang w:val="sv-FI"/>
              </w:rPr>
            </w:pPr>
          </w:p>
        </w:tc>
        <w:tc>
          <w:tcPr>
            <w:tcW w:w="1701" w:type="dxa"/>
            <w:gridSpan w:val="2"/>
            <w:vMerge/>
            <w:tcBorders>
              <w:left w:val="single" w:sz="4" w:space="0" w:color="auto"/>
              <w:right w:val="single" w:sz="4" w:space="0" w:color="auto"/>
            </w:tcBorders>
          </w:tcPr>
          <w:p w14:paraId="5BB6B74E" w14:textId="4FE41B9E" w:rsidR="00F94EFB" w:rsidRPr="004E396D" w:rsidRDefault="00F94EFB" w:rsidP="00F94EFB">
            <w:pPr>
              <w:pStyle w:val="TAC"/>
              <w:rPr>
                <w:ins w:id="1207" w:author="Hsuanli Lin (林烜立)" w:date="2021-01-15T17:10:00Z"/>
                <w:szCs w:val="18"/>
                <w:lang w:val="en-US"/>
              </w:rPr>
            </w:pPr>
          </w:p>
        </w:tc>
      </w:tr>
      <w:tr w:rsidR="00F94EFB" w:rsidRPr="004E396D" w14:paraId="47E79967" w14:textId="182EE8BC" w:rsidTr="00693784">
        <w:trPr>
          <w:trHeight w:val="113"/>
          <w:jc w:val="center"/>
          <w:ins w:id="1208" w:author="Hsuanli Lin (林烜立)" w:date="2021-01-15T17:10:00Z"/>
        </w:trPr>
        <w:tc>
          <w:tcPr>
            <w:tcW w:w="1038" w:type="dxa"/>
            <w:vMerge/>
            <w:tcBorders>
              <w:left w:val="single" w:sz="4" w:space="0" w:color="auto"/>
              <w:right w:val="single" w:sz="4" w:space="0" w:color="auto"/>
            </w:tcBorders>
            <w:vAlign w:val="center"/>
          </w:tcPr>
          <w:p w14:paraId="21A6EFAC" w14:textId="77777777" w:rsidR="00F94EFB" w:rsidRPr="004E396D" w:rsidRDefault="00F94EFB" w:rsidP="00F94EFB">
            <w:pPr>
              <w:pStyle w:val="TAL"/>
              <w:rPr>
                <w:ins w:id="120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1C454E89" w14:textId="77777777" w:rsidR="00F94EFB" w:rsidRPr="004E396D" w:rsidRDefault="00F94EFB" w:rsidP="00F94EFB">
            <w:pPr>
              <w:pStyle w:val="TAL"/>
              <w:rPr>
                <w:ins w:id="1210" w:author="Hsuanli Lin (林烜立)" w:date="2021-01-15T17:10:00Z"/>
                <w:sz w:val="15"/>
                <w:szCs w:val="15"/>
                <w:lang w:val="sv-SE"/>
              </w:rPr>
            </w:pPr>
            <w:ins w:id="1211"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9E2A853" w14:textId="77777777" w:rsidR="00F94EFB" w:rsidRPr="004E396D" w:rsidRDefault="00F94EFB" w:rsidP="00F94EFB">
            <w:pPr>
              <w:pStyle w:val="TAC"/>
              <w:rPr>
                <w:ins w:id="1212" w:author="Hsuanli Lin (林烜立)" w:date="2021-01-15T17:10:00Z"/>
                <w:lang w:val="sv-SE"/>
              </w:rPr>
            </w:pPr>
          </w:p>
        </w:tc>
        <w:tc>
          <w:tcPr>
            <w:tcW w:w="709" w:type="dxa"/>
            <w:vMerge/>
            <w:tcBorders>
              <w:left w:val="single" w:sz="4" w:space="0" w:color="auto"/>
              <w:right w:val="single" w:sz="4" w:space="0" w:color="auto"/>
            </w:tcBorders>
            <w:vAlign w:val="center"/>
          </w:tcPr>
          <w:p w14:paraId="776047B9" w14:textId="77777777" w:rsidR="00F94EFB" w:rsidRPr="004E396D" w:rsidRDefault="00F94EFB" w:rsidP="00F94EFB">
            <w:pPr>
              <w:pStyle w:val="TAC"/>
              <w:rPr>
                <w:ins w:id="1213"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43AC80AA" w14:textId="77777777" w:rsidR="00F94EFB" w:rsidRPr="004E396D" w:rsidRDefault="00F94EFB" w:rsidP="00F94EFB">
            <w:pPr>
              <w:pStyle w:val="TAC"/>
              <w:rPr>
                <w:ins w:id="1214"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453E6825" w14:textId="77777777" w:rsidR="00F94EFB" w:rsidRPr="004E396D" w:rsidRDefault="00F94EFB" w:rsidP="00F94EFB">
            <w:pPr>
              <w:pStyle w:val="TAC"/>
              <w:rPr>
                <w:ins w:id="121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4BD0C85B" w14:textId="4AE4C3F5" w:rsidR="00F94EFB" w:rsidRPr="004E396D" w:rsidRDefault="00F94EFB" w:rsidP="00F94EFB">
            <w:pPr>
              <w:pStyle w:val="TAC"/>
              <w:rPr>
                <w:ins w:id="1216" w:author="Hsuanli Lin (林烜立)" w:date="2021-01-15T17:10:00Z"/>
                <w:lang w:val="en-US"/>
              </w:rPr>
            </w:pPr>
          </w:p>
        </w:tc>
        <w:tc>
          <w:tcPr>
            <w:tcW w:w="1701" w:type="dxa"/>
            <w:gridSpan w:val="2"/>
            <w:vMerge/>
            <w:tcBorders>
              <w:left w:val="single" w:sz="4" w:space="0" w:color="auto"/>
              <w:right w:val="single" w:sz="4" w:space="0" w:color="auto"/>
            </w:tcBorders>
          </w:tcPr>
          <w:p w14:paraId="5AA32B85" w14:textId="4779DB78" w:rsidR="00F94EFB" w:rsidRPr="004E396D" w:rsidRDefault="00F94EFB" w:rsidP="00F94EFB">
            <w:pPr>
              <w:pStyle w:val="TAC"/>
              <w:rPr>
                <w:ins w:id="1217" w:author="Hsuanli Lin (林烜立)" w:date="2021-01-15T17:10:00Z"/>
                <w:szCs w:val="18"/>
              </w:rPr>
            </w:pPr>
          </w:p>
        </w:tc>
      </w:tr>
      <w:tr w:rsidR="00F94EFB" w:rsidRPr="004E396D" w14:paraId="1472FC74" w14:textId="7D0C86E9" w:rsidTr="00693784">
        <w:trPr>
          <w:trHeight w:val="113"/>
          <w:jc w:val="center"/>
          <w:ins w:id="1218" w:author="Hsuanli Lin (林烜立)" w:date="2021-01-15T17:10:00Z"/>
        </w:trPr>
        <w:tc>
          <w:tcPr>
            <w:tcW w:w="1038" w:type="dxa"/>
            <w:vMerge/>
            <w:tcBorders>
              <w:left w:val="single" w:sz="4" w:space="0" w:color="auto"/>
              <w:right w:val="single" w:sz="4" w:space="0" w:color="auto"/>
            </w:tcBorders>
            <w:vAlign w:val="center"/>
          </w:tcPr>
          <w:p w14:paraId="1AF4E72D" w14:textId="77777777" w:rsidR="00F94EFB" w:rsidRPr="004E396D" w:rsidRDefault="00F94EFB" w:rsidP="00F94EFB">
            <w:pPr>
              <w:pStyle w:val="TAL"/>
              <w:rPr>
                <w:ins w:id="121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40556C42" w14:textId="77777777" w:rsidR="00F94EFB" w:rsidRPr="004E396D" w:rsidRDefault="00F94EFB" w:rsidP="00F94EFB">
            <w:pPr>
              <w:pStyle w:val="TAL"/>
              <w:rPr>
                <w:ins w:id="1220" w:author="Hsuanli Lin (林烜立)" w:date="2021-01-15T17:10:00Z"/>
                <w:rFonts w:eastAsia="Calibri"/>
                <w:sz w:val="15"/>
                <w:szCs w:val="15"/>
                <w:lang w:val="en-US"/>
              </w:rPr>
            </w:pPr>
            <w:ins w:id="1221"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282701AF" w14:textId="77777777" w:rsidR="00F94EFB" w:rsidRPr="004E396D" w:rsidRDefault="00F94EFB" w:rsidP="00F94EFB">
            <w:pPr>
              <w:pStyle w:val="TAC"/>
              <w:rPr>
                <w:ins w:id="1222" w:author="Hsuanli Lin (林烜立)" w:date="2021-01-15T17:10:00Z"/>
                <w:lang w:val="sv-SE"/>
              </w:rPr>
            </w:pPr>
          </w:p>
        </w:tc>
        <w:tc>
          <w:tcPr>
            <w:tcW w:w="709" w:type="dxa"/>
            <w:vMerge/>
            <w:tcBorders>
              <w:left w:val="single" w:sz="4" w:space="0" w:color="auto"/>
              <w:right w:val="single" w:sz="4" w:space="0" w:color="auto"/>
            </w:tcBorders>
            <w:vAlign w:val="center"/>
          </w:tcPr>
          <w:p w14:paraId="7B786B04" w14:textId="77777777" w:rsidR="00F94EFB" w:rsidRPr="004E396D" w:rsidRDefault="00F94EFB" w:rsidP="00F94EFB">
            <w:pPr>
              <w:pStyle w:val="TAC"/>
              <w:rPr>
                <w:ins w:id="1223"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55AE6D7D" w14:textId="77777777" w:rsidR="00F94EFB" w:rsidRPr="004E396D" w:rsidRDefault="00F94EFB" w:rsidP="00F94EFB">
            <w:pPr>
              <w:pStyle w:val="TAC"/>
              <w:rPr>
                <w:ins w:id="1224"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32A04E33" w14:textId="77777777" w:rsidR="00F94EFB" w:rsidRPr="004E396D" w:rsidRDefault="00F94EFB" w:rsidP="00F94EFB">
            <w:pPr>
              <w:pStyle w:val="TAC"/>
              <w:rPr>
                <w:ins w:id="122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1FAB4A20" w14:textId="5868415C" w:rsidR="00F94EFB" w:rsidRPr="004E396D" w:rsidRDefault="00F94EFB" w:rsidP="00F94EFB">
            <w:pPr>
              <w:pStyle w:val="TAC"/>
              <w:rPr>
                <w:ins w:id="1226" w:author="Hsuanli Lin (林烜立)" w:date="2021-01-15T17:10:00Z"/>
                <w:lang w:val="en-US"/>
              </w:rPr>
            </w:pPr>
          </w:p>
        </w:tc>
        <w:tc>
          <w:tcPr>
            <w:tcW w:w="1701" w:type="dxa"/>
            <w:gridSpan w:val="2"/>
            <w:vMerge/>
            <w:tcBorders>
              <w:left w:val="single" w:sz="4" w:space="0" w:color="auto"/>
              <w:right w:val="single" w:sz="4" w:space="0" w:color="auto"/>
            </w:tcBorders>
          </w:tcPr>
          <w:p w14:paraId="64A08EA8" w14:textId="526149A8" w:rsidR="00F94EFB" w:rsidRPr="004E396D" w:rsidRDefault="00F94EFB" w:rsidP="00F94EFB">
            <w:pPr>
              <w:pStyle w:val="TAC"/>
              <w:rPr>
                <w:ins w:id="1227" w:author="Hsuanli Lin (林烜立)" w:date="2021-01-15T17:10:00Z"/>
                <w:szCs w:val="18"/>
                <w:lang w:val="en-US"/>
              </w:rPr>
            </w:pPr>
          </w:p>
        </w:tc>
      </w:tr>
      <w:tr w:rsidR="00F94EFB" w:rsidRPr="004E396D" w14:paraId="035D5961" w14:textId="5FA0F1C6" w:rsidTr="00693784">
        <w:trPr>
          <w:trHeight w:val="113"/>
          <w:jc w:val="center"/>
          <w:ins w:id="1228" w:author="Hsuanli Lin (林烜立)" w:date="2021-01-15T17:10:00Z"/>
        </w:trPr>
        <w:tc>
          <w:tcPr>
            <w:tcW w:w="1038" w:type="dxa"/>
            <w:vMerge/>
            <w:tcBorders>
              <w:left w:val="single" w:sz="4" w:space="0" w:color="auto"/>
              <w:right w:val="single" w:sz="4" w:space="0" w:color="auto"/>
            </w:tcBorders>
            <w:vAlign w:val="center"/>
          </w:tcPr>
          <w:p w14:paraId="1A4BAE48" w14:textId="77777777" w:rsidR="00F94EFB" w:rsidRPr="004E396D" w:rsidRDefault="00F94EFB" w:rsidP="00F94EFB">
            <w:pPr>
              <w:pStyle w:val="TAL"/>
              <w:rPr>
                <w:ins w:id="1229"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469C636" w14:textId="77777777" w:rsidR="00F94EFB" w:rsidRPr="004E396D" w:rsidRDefault="00F94EFB" w:rsidP="00F94EFB">
            <w:pPr>
              <w:pStyle w:val="TAL"/>
              <w:rPr>
                <w:ins w:id="1230" w:author="Hsuanli Lin (林烜立)" w:date="2021-01-15T17:10:00Z"/>
                <w:rFonts w:eastAsia="Calibri"/>
                <w:sz w:val="15"/>
                <w:szCs w:val="15"/>
                <w:lang w:val="en-US"/>
              </w:rPr>
            </w:pPr>
            <w:ins w:id="1231"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48E5FF73" w14:textId="77777777" w:rsidR="00F94EFB" w:rsidRPr="004E396D" w:rsidRDefault="00F94EFB" w:rsidP="00F94EFB">
            <w:pPr>
              <w:pStyle w:val="TAC"/>
              <w:rPr>
                <w:ins w:id="1232" w:author="Hsuanli Lin (林烜立)" w:date="2021-01-15T17:10:00Z"/>
                <w:lang w:val="sv-SE"/>
              </w:rPr>
            </w:pPr>
          </w:p>
        </w:tc>
        <w:tc>
          <w:tcPr>
            <w:tcW w:w="709" w:type="dxa"/>
            <w:vMerge/>
            <w:tcBorders>
              <w:left w:val="single" w:sz="4" w:space="0" w:color="auto"/>
              <w:right w:val="single" w:sz="4" w:space="0" w:color="auto"/>
            </w:tcBorders>
            <w:vAlign w:val="center"/>
          </w:tcPr>
          <w:p w14:paraId="3A85C5F4" w14:textId="77777777" w:rsidR="00F94EFB" w:rsidRPr="004E396D" w:rsidRDefault="00F94EFB" w:rsidP="00F94EFB">
            <w:pPr>
              <w:pStyle w:val="TAC"/>
              <w:rPr>
                <w:ins w:id="1233"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3908000D" w14:textId="77777777" w:rsidR="00F94EFB" w:rsidRPr="004E396D" w:rsidRDefault="00F94EFB" w:rsidP="00F94EFB">
            <w:pPr>
              <w:pStyle w:val="TAC"/>
              <w:rPr>
                <w:ins w:id="1234"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411186AC" w14:textId="77777777" w:rsidR="00F94EFB" w:rsidRPr="004E396D" w:rsidRDefault="00F94EFB" w:rsidP="00F94EFB">
            <w:pPr>
              <w:pStyle w:val="TAC"/>
              <w:rPr>
                <w:ins w:id="1235"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
          <w:p w14:paraId="02F6C778" w14:textId="17660D1B" w:rsidR="00F94EFB" w:rsidRPr="004E396D" w:rsidRDefault="00F94EFB" w:rsidP="00F94EFB">
            <w:pPr>
              <w:pStyle w:val="TAC"/>
              <w:rPr>
                <w:ins w:id="1236"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
          <w:p w14:paraId="3C6813BE" w14:textId="34D371B3" w:rsidR="00F94EFB" w:rsidRPr="004E396D" w:rsidRDefault="00F94EFB" w:rsidP="00F94EFB">
            <w:pPr>
              <w:pStyle w:val="TAC"/>
              <w:rPr>
                <w:ins w:id="1237" w:author="Hsuanli Lin (林烜立)" w:date="2021-01-15T17:10:00Z"/>
                <w:szCs w:val="18"/>
                <w:lang w:val="en-US"/>
              </w:rPr>
            </w:pPr>
          </w:p>
        </w:tc>
      </w:tr>
      <w:tr w:rsidR="00F94EFB" w:rsidRPr="004E396D" w14:paraId="619FC472" w14:textId="08223AF4" w:rsidTr="00F94EFB">
        <w:trPr>
          <w:trHeight w:val="113"/>
          <w:jc w:val="center"/>
          <w:ins w:id="1238" w:author="Hsuanli Lin (林烜立)" w:date="2021-01-15T17:10:00Z"/>
          <w:trPrChange w:id="1239"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240" w:author="Hsuanli Lin (林烜立)" w:date="2021-04-01T17:08:00Z">
              <w:tcPr>
                <w:tcW w:w="1038" w:type="dxa"/>
                <w:vMerge/>
                <w:tcBorders>
                  <w:left w:val="single" w:sz="4" w:space="0" w:color="auto"/>
                  <w:right w:val="single" w:sz="4" w:space="0" w:color="auto"/>
                </w:tcBorders>
                <w:vAlign w:val="center"/>
              </w:tcPr>
            </w:tcPrChange>
          </w:tcPr>
          <w:p w14:paraId="2F3A83A1" w14:textId="77777777" w:rsidR="00F94EFB" w:rsidRPr="004E396D" w:rsidRDefault="00F94EFB" w:rsidP="00F94EFB">
            <w:pPr>
              <w:pStyle w:val="TAL"/>
              <w:rPr>
                <w:ins w:id="1241"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242"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72D88376" w14:textId="77777777" w:rsidR="00F94EFB" w:rsidRPr="004E396D" w:rsidRDefault="00F94EFB" w:rsidP="00F94EFB">
            <w:pPr>
              <w:pStyle w:val="TAL"/>
              <w:rPr>
                <w:ins w:id="1243" w:author="Hsuanli Lin (林烜立)" w:date="2021-01-15T17:10:00Z"/>
                <w:sz w:val="15"/>
                <w:szCs w:val="15"/>
                <w:lang w:val="sv-SE"/>
              </w:rPr>
            </w:pPr>
            <w:ins w:id="1244"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245"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77384D1C" w14:textId="77777777" w:rsidR="00F94EFB" w:rsidRPr="004E396D" w:rsidRDefault="00F94EFB" w:rsidP="00F94EFB">
            <w:pPr>
              <w:pStyle w:val="TAC"/>
              <w:rPr>
                <w:ins w:id="1246" w:author="Hsuanli Lin (林烜立)" w:date="2021-01-15T17:10:00Z"/>
                <w:lang w:val="sv-SE"/>
              </w:rPr>
            </w:pPr>
          </w:p>
        </w:tc>
        <w:tc>
          <w:tcPr>
            <w:tcW w:w="709" w:type="dxa"/>
            <w:vMerge/>
            <w:tcBorders>
              <w:left w:val="single" w:sz="4" w:space="0" w:color="auto"/>
              <w:right w:val="single" w:sz="4" w:space="0" w:color="auto"/>
            </w:tcBorders>
            <w:vAlign w:val="center"/>
            <w:tcPrChange w:id="1247" w:author="Hsuanli Lin (林烜立)" w:date="2021-04-01T17:08:00Z">
              <w:tcPr>
                <w:tcW w:w="709" w:type="dxa"/>
                <w:vMerge/>
                <w:tcBorders>
                  <w:left w:val="single" w:sz="4" w:space="0" w:color="auto"/>
                  <w:right w:val="single" w:sz="4" w:space="0" w:color="auto"/>
                </w:tcBorders>
                <w:vAlign w:val="center"/>
              </w:tcPr>
            </w:tcPrChange>
          </w:tcPr>
          <w:p w14:paraId="45F32621" w14:textId="77777777" w:rsidR="00F94EFB" w:rsidRPr="004E396D" w:rsidRDefault="00F94EFB" w:rsidP="00F94EFB">
            <w:pPr>
              <w:pStyle w:val="TAC"/>
              <w:rPr>
                <w:ins w:id="1248" w:author="Hsuanli Lin (林烜立)" w:date="2021-01-15T17:10:00Z"/>
                <w:rFonts w:eastAsia="Calibri"/>
                <w:szCs w:val="22"/>
                <w:lang w:val="en-US"/>
              </w:rPr>
            </w:pPr>
          </w:p>
        </w:tc>
        <w:tc>
          <w:tcPr>
            <w:tcW w:w="910" w:type="dxa"/>
            <w:vMerge/>
            <w:tcBorders>
              <w:left w:val="single" w:sz="4" w:space="0" w:color="auto"/>
              <w:bottom w:val="single" w:sz="4" w:space="0" w:color="auto"/>
              <w:right w:val="single" w:sz="4" w:space="0" w:color="auto"/>
            </w:tcBorders>
            <w:vAlign w:val="center"/>
            <w:tcPrChange w:id="1249" w:author="Hsuanli Lin (林烜立)" w:date="2021-04-01T17:08:00Z">
              <w:tcPr>
                <w:tcW w:w="910" w:type="dxa"/>
                <w:gridSpan w:val="2"/>
                <w:vMerge/>
                <w:tcBorders>
                  <w:left w:val="single" w:sz="4" w:space="0" w:color="auto"/>
                  <w:bottom w:val="single" w:sz="4" w:space="0" w:color="auto"/>
                  <w:right w:val="single" w:sz="4" w:space="0" w:color="auto"/>
                </w:tcBorders>
                <w:vAlign w:val="center"/>
              </w:tcPr>
            </w:tcPrChange>
          </w:tcPr>
          <w:p w14:paraId="1C0A9CAD" w14:textId="77777777" w:rsidR="00F94EFB" w:rsidRPr="004E396D" w:rsidRDefault="00F94EFB" w:rsidP="00F94EFB">
            <w:pPr>
              <w:pStyle w:val="TAC"/>
              <w:rPr>
                <w:ins w:id="1250" w:author="Hsuanli Lin (林烜立)" w:date="2021-01-15T17:10:00Z"/>
                <w:rFonts w:eastAsia="Calibri"/>
                <w:szCs w:val="22"/>
                <w:lang w:val="en-US"/>
              </w:rPr>
            </w:pPr>
          </w:p>
        </w:tc>
        <w:tc>
          <w:tcPr>
            <w:tcW w:w="1641" w:type="dxa"/>
            <w:gridSpan w:val="6"/>
            <w:vMerge/>
            <w:tcBorders>
              <w:left w:val="single" w:sz="4" w:space="0" w:color="auto"/>
              <w:bottom w:val="single" w:sz="4" w:space="0" w:color="auto"/>
              <w:right w:val="single" w:sz="4" w:space="0" w:color="auto"/>
            </w:tcBorders>
            <w:vAlign w:val="center"/>
            <w:tcPrChange w:id="1251" w:author="Hsuanli Lin (林烜立)" w:date="2021-04-01T17:08:00Z">
              <w:tcPr>
                <w:tcW w:w="1651" w:type="dxa"/>
                <w:gridSpan w:val="13"/>
                <w:vMerge/>
                <w:tcBorders>
                  <w:left w:val="single" w:sz="4" w:space="0" w:color="auto"/>
                  <w:bottom w:val="single" w:sz="4" w:space="0" w:color="auto"/>
                  <w:right w:val="single" w:sz="4" w:space="0" w:color="auto"/>
                </w:tcBorders>
                <w:vAlign w:val="center"/>
              </w:tcPr>
            </w:tcPrChange>
          </w:tcPr>
          <w:p w14:paraId="21D22F1C" w14:textId="77777777" w:rsidR="00F94EFB" w:rsidRPr="004E396D" w:rsidRDefault="00F94EFB" w:rsidP="00F94EFB">
            <w:pPr>
              <w:pStyle w:val="TAC"/>
              <w:rPr>
                <w:ins w:id="1252"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253"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5E2966C6" w14:textId="3CD11CAA" w:rsidR="00F94EFB" w:rsidRPr="004E396D" w:rsidRDefault="00F94EFB" w:rsidP="00F94EFB">
            <w:pPr>
              <w:pStyle w:val="TAC"/>
              <w:rPr>
                <w:ins w:id="1254" w:author="Hsuanli Lin (林烜立)" w:date="2021-01-15T17:10:00Z"/>
                <w:lang w:val="en-US" w:eastAsia="zh-TW"/>
              </w:rPr>
            </w:pPr>
            <w:ins w:id="1255" w:author="Hsuanli Lin (林烜立)" w:date="2021-04-01T17:03: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256"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tcPr>
            </w:tcPrChange>
          </w:tcPr>
          <w:p w14:paraId="7558902B" w14:textId="01C7F7EC" w:rsidR="00F94EFB" w:rsidRPr="004E396D" w:rsidRDefault="00F94EFB" w:rsidP="00F94EFB">
            <w:pPr>
              <w:pStyle w:val="TAC"/>
              <w:rPr>
                <w:ins w:id="1257" w:author="Hsuanli Lin (林烜立)" w:date="2021-01-15T17:10:00Z"/>
                <w:szCs w:val="18"/>
              </w:rPr>
            </w:pPr>
            <w:ins w:id="1258" w:author="Hsuanli Lin (林烜立)" w:date="2021-04-01T16:42:00Z">
              <w:r w:rsidRPr="004E396D">
                <w:rPr>
                  <w:sz w:val="16"/>
                  <w:szCs w:val="16"/>
                </w:rPr>
                <w:t>(</w:t>
              </w:r>
            </w:ins>
            <w:ins w:id="1259" w:author="Hsuanli Lin (林烜立)" w:date="2021-04-01T16:42:00Z">
              <w:r w:rsidRPr="004E396D">
                <w:rPr>
                  <w:noProof/>
                  <w:position w:val="-12"/>
                  <w:sz w:val="16"/>
                  <w:szCs w:val="16"/>
                </w:rPr>
                <w:object w:dxaOrig="400" w:dyaOrig="360" w14:anchorId="0ED7A455">
                  <v:shape id="_x0000_i1028" type="#_x0000_t75" style="width:16.25pt;height:16.25pt" o:ole="" fillcolor="window">
                    <v:imagedata r:id="rId13" o:title=""/>
                  </v:shape>
                  <o:OLEObject Type="Embed" ProgID="Equation.3" ShapeID="_x0000_i1028" DrawAspect="Content" ObjectID="_1678890464" r:id="rId17"/>
                </w:object>
              </w:r>
            </w:ins>
            <w:ins w:id="1260" w:author="Hsuanli Lin (林烜立)" w:date="2021-04-01T16:42: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261" w:author="Hsuanli Lin (林烜立)" w:date="2021-04-01T17:08:00Z">
              <w:tcPr>
                <w:tcW w:w="723" w:type="dxa"/>
                <w:gridSpan w:val="9"/>
                <w:tcBorders>
                  <w:top w:val="single" w:sz="4" w:space="0" w:color="auto"/>
                  <w:left w:val="single" w:sz="4" w:space="0" w:color="auto"/>
                  <w:bottom w:val="single" w:sz="4" w:space="0" w:color="auto"/>
                  <w:right w:val="single" w:sz="4" w:space="0" w:color="auto"/>
                </w:tcBorders>
              </w:tcPr>
            </w:tcPrChange>
          </w:tcPr>
          <w:p w14:paraId="243C4FE6" w14:textId="579E8814" w:rsidR="00F94EFB" w:rsidRPr="004E396D" w:rsidRDefault="00F94EFB" w:rsidP="00F94EFB">
            <w:pPr>
              <w:pStyle w:val="TAC"/>
              <w:rPr>
                <w:ins w:id="1262" w:author="Hsuanli Lin (林烜立)" w:date="2021-01-15T17:10:00Z"/>
                <w:szCs w:val="18"/>
              </w:rPr>
            </w:pPr>
            <w:ins w:id="1263" w:author="Hsuanli Lin (林烜立)" w:date="2021-04-01T16:39:00Z">
              <w:r>
                <w:rPr>
                  <w:szCs w:val="18"/>
                  <w:lang w:eastAsia="zh-TW"/>
                </w:rPr>
                <w:t>[</w:t>
              </w:r>
              <w:r>
                <w:rPr>
                  <w:rFonts w:hint="eastAsia"/>
                  <w:szCs w:val="18"/>
                  <w:lang w:eastAsia="zh-TW"/>
                </w:rPr>
                <w:t>-108</w:t>
              </w:r>
              <w:r>
                <w:rPr>
                  <w:szCs w:val="18"/>
                  <w:lang w:eastAsia="zh-TW"/>
                </w:rPr>
                <w:t>]</w:t>
              </w:r>
            </w:ins>
          </w:p>
        </w:tc>
      </w:tr>
      <w:tr w:rsidR="00F94EFB" w:rsidRPr="004E396D" w14:paraId="600AD9E8" w14:textId="49DBD08C" w:rsidTr="00F94EFB">
        <w:trPr>
          <w:trHeight w:val="113"/>
          <w:jc w:val="center"/>
          <w:ins w:id="1264" w:author="Hsuanli Lin (林烜立)" w:date="2021-04-01T16:37:00Z"/>
          <w:trPrChange w:id="1265" w:author="Hsuanli Lin (林烜立)" w:date="2021-04-01T17:09:00Z">
            <w:trPr>
              <w:gridAfter w:val="0"/>
              <w:trHeight w:val="113"/>
              <w:jc w:val="center"/>
            </w:trPr>
          </w:trPrChange>
        </w:trPr>
        <w:tc>
          <w:tcPr>
            <w:tcW w:w="1038" w:type="dxa"/>
            <w:vMerge/>
            <w:tcBorders>
              <w:left w:val="single" w:sz="4" w:space="0" w:color="auto"/>
              <w:right w:val="single" w:sz="4" w:space="0" w:color="auto"/>
            </w:tcBorders>
            <w:vAlign w:val="center"/>
            <w:tcPrChange w:id="1266" w:author="Hsuanli Lin (林烜立)" w:date="2021-04-01T17:09:00Z">
              <w:tcPr>
                <w:tcW w:w="1038" w:type="dxa"/>
                <w:vMerge/>
                <w:tcBorders>
                  <w:left w:val="single" w:sz="4" w:space="0" w:color="auto"/>
                  <w:right w:val="single" w:sz="4" w:space="0" w:color="auto"/>
                </w:tcBorders>
                <w:vAlign w:val="center"/>
              </w:tcPr>
            </w:tcPrChange>
          </w:tcPr>
          <w:p w14:paraId="492C6DE1" w14:textId="77777777" w:rsidR="00F94EFB" w:rsidRPr="004E396D" w:rsidRDefault="00F94EFB" w:rsidP="00F94EFB">
            <w:pPr>
              <w:pStyle w:val="TAL"/>
              <w:rPr>
                <w:ins w:id="1267"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268"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48802ED9" w14:textId="3307EC77" w:rsidR="00F94EFB" w:rsidRPr="004E396D" w:rsidRDefault="00F94EFB" w:rsidP="00F94EFB">
            <w:pPr>
              <w:pStyle w:val="TAL"/>
              <w:rPr>
                <w:ins w:id="1269" w:author="Hsuanli Lin (林烜立)" w:date="2021-04-01T16:37:00Z"/>
                <w:sz w:val="15"/>
                <w:szCs w:val="15"/>
                <w:lang w:val="sv-SE"/>
              </w:rPr>
            </w:pPr>
            <w:ins w:id="1270" w:author="Hsuanli Lin (林烜立)" w:date="2021-04-01T16:37: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left w:val="single" w:sz="4" w:space="0" w:color="auto"/>
              <w:right w:val="single" w:sz="4" w:space="0" w:color="auto"/>
            </w:tcBorders>
            <w:vAlign w:val="center"/>
            <w:tcPrChange w:id="1271" w:author="Hsuanli Lin (林烜立)" w:date="2021-04-01T17:09:00Z">
              <w:tcPr>
                <w:tcW w:w="850" w:type="dxa"/>
                <w:vMerge w:val="restart"/>
                <w:tcBorders>
                  <w:left w:val="single" w:sz="4" w:space="0" w:color="auto"/>
                  <w:right w:val="single" w:sz="4" w:space="0" w:color="auto"/>
                </w:tcBorders>
                <w:vAlign w:val="center"/>
              </w:tcPr>
            </w:tcPrChange>
          </w:tcPr>
          <w:p w14:paraId="78921A10" w14:textId="6828B9E4" w:rsidR="00F94EFB" w:rsidRPr="004E396D" w:rsidRDefault="00F94EFB" w:rsidP="00F94EFB">
            <w:pPr>
              <w:pStyle w:val="TAC"/>
              <w:rPr>
                <w:ins w:id="1272" w:author="Hsuanli Lin (林烜立)" w:date="2021-04-01T16:37:00Z"/>
                <w:lang w:val="sv-SE" w:eastAsia="zh-TW"/>
              </w:rPr>
            </w:pPr>
            <w:ins w:id="1273" w:author="Hsuanli Lin (林烜立)" w:date="2021-04-01T16:37:00Z">
              <w:r>
                <w:rPr>
                  <w:rFonts w:hint="eastAsia"/>
                  <w:lang w:val="sv-SE" w:eastAsia="zh-TW"/>
                </w:rPr>
                <w:t>3</w:t>
              </w:r>
            </w:ins>
          </w:p>
        </w:tc>
        <w:tc>
          <w:tcPr>
            <w:tcW w:w="709" w:type="dxa"/>
            <w:vMerge/>
            <w:tcBorders>
              <w:left w:val="single" w:sz="4" w:space="0" w:color="auto"/>
              <w:right w:val="single" w:sz="4" w:space="0" w:color="auto"/>
            </w:tcBorders>
            <w:vAlign w:val="center"/>
            <w:tcPrChange w:id="1274" w:author="Hsuanli Lin (林烜立)" w:date="2021-04-01T17:09:00Z">
              <w:tcPr>
                <w:tcW w:w="709" w:type="dxa"/>
                <w:vMerge/>
                <w:tcBorders>
                  <w:left w:val="single" w:sz="4" w:space="0" w:color="auto"/>
                  <w:right w:val="single" w:sz="4" w:space="0" w:color="auto"/>
                </w:tcBorders>
                <w:vAlign w:val="center"/>
              </w:tcPr>
            </w:tcPrChange>
          </w:tcPr>
          <w:p w14:paraId="17FED2D9" w14:textId="77777777" w:rsidR="00F94EFB" w:rsidRPr="004E396D" w:rsidRDefault="00F94EFB" w:rsidP="00F94EFB">
            <w:pPr>
              <w:pStyle w:val="TAC"/>
              <w:rPr>
                <w:ins w:id="1275" w:author="Hsuanli Lin (林烜立)" w:date="2021-04-01T16:37:00Z"/>
                <w:rFonts w:eastAsia="Calibri"/>
                <w:szCs w:val="22"/>
                <w:lang w:val="en-US"/>
              </w:rPr>
            </w:pPr>
          </w:p>
        </w:tc>
        <w:tc>
          <w:tcPr>
            <w:tcW w:w="2551" w:type="dxa"/>
            <w:gridSpan w:val="7"/>
            <w:vMerge w:val="restart"/>
            <w:tcBorders>
              <w:left w:val="single" w:sz="4" w:space="0" w:color="auto"/>
              <w:right w:val="single" w:sz="4" w:space="0" w:color="auto"/>
            </w:tcBorders>
            <w:vAlign w:val="center"/>
            <w:tcPrChange w:id="1276" w:author="Hsuanli Lin (林烜立)" w:date="2021-04-01T17:09:00Z">
              <w:tcPr>
                <w:tcW w:w="2561" w:type="dxa"/>
                <w:gridSpan w:val="15"/>
                <w:vMerge w:val="restart"/>
                <w:tcBorders>
                  <w:left w:val="single" w:sz="4" w:space="0" w:color="auto"/>
                  <w:right w:val="single" w:sz="4" w:space="0" w:color="auto"/>
                </w:tcBorders>
                <w:vAlign w:val="center"/>
              </w:tcPr>
            </w:tcPrChange>
          </w:tcPr>
          <w:p w14:paraId="25EB8C33" w14:textId="5637BACD" w:rsidR="00F94EFB" w:rsidRPr="004E396D" w:rsidRDefault="00F94EFB" w:rsidP="00F94EFB">
            <w:pPr>
              <w:pStyle w:val="TAC"/>
              <w:rPr>
                <w:ins w:id="1277" w:author="Hsuanli Lin (林烜立)" w:date="2021-04-01T16:37:00Z"/>
                <w:rFonts w:eastAsia="Calibri"/>
                <w:szCs w:val="22"/>
                <w:lang w:val="en-US"/>
              </w:rPr>
            </w:pPr>
            <w:ins w:id="1278" w:author="Hsuanli Lin (林烜立)" w:date="2021-04-01T16:38:00Z">
              <w:r w:rsidRPr="004E396D">
                <w:rPr>
                  <w:rFonts w:eastAsia="Calibri"/>
                  <w:szCs w:val="22"/>
                  <w:lang w:val="en-US"/>
                </w:rPr>
                <w:t>-91.65</w:t>
              </w:r>
            </w:ins>
          </w:p>
        </w:tc>
        <w:tc>
          <w:tcPr>
            <w:tcW w:w="851" w:type="dxa"/>
            <w:vMerge w:val="restart"/>
            <w:tcBorders>
              <w:left w:val="single" w:sz="4" w:space="0" w:color="auto"/>
              <w:right w:val="single" w:sz="4" w:space="0" w:color="auto"/>
            </w:tcBorders>
            <w:vAlign w:val="center"/>
            <w:tcPrChange w:id="1279" w:author="Hsuanli Lin (林烜立)" w:date="2021-04-01T17:09:00Z">
              <w:tcPr>
                <w:tcW w:w="841" w:type="dxa"/>
                <w:gridSpan w:val="2"/>
                <w:vMerge w:val="restart"/>
                <w:tcBorders>
                  <w:left w:val="single" w:sz="4" w:space="0" w:color="auto"/>
                  <w:right w:val="single" w:sz="4" w:space="0" w:color="auto"/>
                </w:tcBorders>
                <w:vAlign w:val="center"/>
              </w:tcPr>
            </w:tcPrChange>
          </w:tcPr>
          <w:p w14:paraId="586E514D" w14:textId="04845FE3" w:rsidR="00F94EFB" w:rsidRDefault="00F94EFB" w:rsidP="00F94EFB">
            <w:pPr>
              <w:pStyle w:val="TAC"/>
              <w:rPr>
                <w:ins w:id="1280" w:author="Hsuanli Lin (林烜立)" w:date="2021-04-01T16:37:00Z"/>
                <w:lang w:val="en-US" w:eastAsia="zh-TW"/>
              </w:rPr>
            </w:pPr>
            <w:ins w:id="1281" w:author="Hsuanli Lin (林烜立)" w:date="2021-04-01T17:03:00Z">
              <w:r w:rsidRPr="004E396D">
                <w:rPr>
                  <w:sz w:val="16"/>
                  <w:szCs w:val="16"/>
                </w:rPr>
                <w:t>(</w:t>
              </w:r>
            </w:ins>
            <w:ins w:id="1282" w:author="Hsuanli Lin (林烜立)" w:date="2021-04-01T17:03:00Z">
              <w:r w:rsidRPr="004E396D">
                <w:rPr>
                  <w:noProof/>
                  <w:position w:val="-12"/>
                  <w:sz w:val="16"/>
                  <w:szCs w:val="16"/>
                </w:rPr>
                <w:object w:dxaOrig="400" w:dyaOrig="360" w14:anchorId="13BE3F05">
                  <v:shape id="_x0000_i1029" type="#_x0000_t75" style="width:22.05pt;height:22.05pt" o:ole="" fillcolor="window">
                    <v:imagedata r:id="rId13" o:title=""/>
                  </v:shape>
                  <o:OLEObject Type="Embed" ProgID="Equation.3" ShapeID="_x0000_i1029" DrawAspect="Content" ObjectID="_1678890465" r:id="rId18"/>
                </w:object>
              </w:r>
            </w:ins>
            <w:ins w:id="1283" w:author="Hsuanli Lin (林烜立)" w:date="2021-04-01T17:03: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284" w:author="Hsuanli Lin (林烜立)" w:date="2021-04-01T17:09:00Z">
              <w:tcPr>
                <w:tcW w:w="1573" w:type="dxa"/>
                <w:gridSpan w:val="21"/>
                <w:vMerge w:val="restart"/>
                <w:tcBorders>
                  <w:top w:val="single" w:sz="4" w:space="0" w:color="auto"/>
                  <w:left w:val="single" w:sz="4" w:space="0" w:color="auto"/>
                  <w:right w:val="single" w:sz="4" w:space="0" w:color="auto"/>
                </w:tcBorders>
              </w:tcPr>
            </w:tcPrChange>
          </w:tcPr>
          <w:p w14:paraId="10DC6D9E" w14:textId="7739F852" w:rsidR="00F94EFB" w:rsidRDefault="00F94EFB" w:rsidP="00F94EFB">
            <w:pPr>
              <w:pStyle w:val="TAC"/>
              <w:rPr>
                <w:ins w:id="1285" w:author="Hsuanli Lin (林烜立)" w:date="2021-04-01T16:37:00Z"/>
                <w:szCs w:val="18"/>
                <w:lang w:eastAsia="zh-TW"/>
              </w:rPr>
            </w:pPr>
            <w:ins w:id="1286" w:author="Hsuanli Lin (林烜立)" w:date="2021-04-01T17:05:00Z">
              <w:r>
                <w:rPr>
                  <w:lang w:val="en-US" w:eastAsia="zh-TW"/>
                </w:rPr>
                <w:t>N/A</w:t>
              </w:r>
            </w:ins>
          </w:p>
        </w:tc>
      </w:tr>
      <w:tr w:rsidR="00F94EFB" w:rsidRPr="004E396D" w14:paraId="343E4377" w14:textId="0ECEA01C" w:rsidTr="00F94EFB">
        <w:trPr>
          <w:trHeight w:val="113"/>
          <w:jc w:val="center"/>
          <w:ins w:id="1287" w:author="Hsuanli Lin (林烜立)" w:date="2021-04-01T16:37:00Z"/>
          <w:trPrChange w:id="1288"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289" w:author="Hsuanli Lin (林烜立)" w:date="2021-04-01T17:08:00Z">
              <w:tcPr>
                <w:tcW w:w="1038" w:type="dxa"/>
                <w:vMerge/>
                <w:tcBorders>
                  <w:left w:val="single" w:sz="4" w:space="0" w:color="auto"/>
                  <w:right w:val="single" w:sz="4" w:space="0" w:color="auto"/>
                </w:tcBorders>
                <w:vAlign w:val="center"/>
              </w:tcPr>
            </w:tcPrChange>
          </w:tcPr>
          <w:p w14:paraId="1B5686E7" w14:textId="77777777" w:rsidR="00F94EFB" w:rsidRPr="004E396D" w:rsidRDefault="00F94EFB" w:rsidP="00F94EFB">
            <w:pPr>
              <w:pStyle w:val="TAL"/>
              <w:rPr>
                <w:ins w:id="1290"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291"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61821BCA" w14:textId="52075C02" w:rsidR="00F94EFB" w:rsidRPr="004E396D" w:rsidRDefault="00F94EFB" w:rsidP="00F94EFB">
            <w:pPr>
              <w:pStyle w:val="TAL"/>
              <w:rPr>
                <w:ins w:id="1292" w:author="Hsuanli Lin (林烜立)" w:date="2021-04-01T16:37:00Z"/>
                <w:sz w:val="15"/>
                <w:szCs w:val="15"/>
                <w:lang w:val="sv-SE"/>
              </w:rPr>
            </w:pPr>
            <w:ins w:id="1293" w:author="Hsuanli Lin (林烜立)" w:date="2021-04-01T16:37: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294" w:author="Hsuanli Lin (林烜立)" w:date="2021-04-01T17:08:00Z">
              <w:tcPr>
                <w:tcW w:w="850" w:type="dxa"/>
                <w:vMerge/>
                <w:tcBorders>
                  <w:left w:val="single" w:sz="4" w:space="0" w:color="auto"/>
                  <w:right w:val="single" w:sz="4" w:space="0" w:color="auto"/>
                </w:tcBorders>
                <w:vAlign w:val="center"/>
              </w:tcPr>
            </w:tcPrChange>
          </w:tcPr>
          <w:p w14:paraId="57710659" w14:textId="77777777" w:rsidR="00F94EFB" w:rsidRPr="004E396D" w:rsidRDefault="00F94EFB" w:rsidP="00F94EFB">
            <w:pPr>
              <w:pStyle w:val="TAC"/>
              <w:rPr>
                <w:ins w:id="1295" w:author="Hsuanli Lin (林烜立)" w:date="2021-04-01T16:37:00Z"/>
                <w:lang w:val="sv-SE"/>
              </w:rPr>
            </w:pPr>
          </w:p>
        </w:tc>
        <w:tc>
          <w:tcPr>
            <w:tcW w:w="709" w:type="dxa"/>
            <w:vMerge/>
            <w:tcBorders>
              <w:left w:val="single" w:sz="4" w:space="0" w:color="auto"/>
              <w:right w:val="single" w:sz="4" w:space="0" w:color="auto"/>
            </w:tcBorders>
            <w:vAlign w:val="center"/>
            <w:tcPrChange w:id="1296" w:author="Hsuanli Lin (林烜立)" w:date="2021-04-01T17:08:00Z">
              <w:tcPr>
                <w:tcW w:w="709" w:type="dxa"/>
                <w:vMerge/>
                <w:tcBorders>
                  <w:left w:val="single" w:sz="4" w:space="0" w:color="auto"/>
                  <w:right w:val="single" w:sz="4" w:space="0" w:color="auto"/>
                </w:tcBorders>
                <w:vAlign w:val="center"/>
              </w:tcPr>
            </w:tcPrChange>
          </w:tcPr>
          <w:p w14:paraId="260D68BD" w14:textId="77777777" w:rsidR="00F94EFB" w:rsidRPr="004E396D" w:rsidRDefault="00F94EFB" w:rsidP="00F94EFB">
            <w:pPr>
              <w:pStyle w:val="TAC"/>
              <w:rPr>
                <w:ins w:id="1297"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298" w:author="Hsuanli Lin (林烜立)" w:date="2021-04-01T17:08:00Z">
              <w:tcPr>
                <w:tcW w:w="2561" w:type="dxa"/>
                <w:gridSpan w:val="15"/>
                <w:vMerge/>
                <w:tcBorders>
                  <w:left w:val="single" w:sz="4" w:space="0" w:color="auto"/>
                  <w:right w:val="single" w:sz="4" w:space="0" w:color="auto"/>
                </w:tcBorders>
                <w:vAlign w:val="center"/>
              </w:tcPr>
            </w:tcPrChange>
          </w:tcPr>
          <w:p w14:paraId="6B77DD6B" w14:textId="77777777" w:rsidR="00F94EFB" w:rsidRPr="004E396D" w:rsidRDefault="00F94EFB" w:rsidP="00F94EFB">
            <w:pPr>
              <w:pStyle w:val="TAC"/>
              <w:rPr>
                <w:ins w:id="1299"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00" w:author="Hsuanli Lin (林烜立)" w:date="2021-04-01T17:08:00Z">
              <w:tcPr>
                <w:tcW w:w="841" w:type="dxa"/>
                <w:gridSpan w:val="2"/>
                <w:vMerge/>
                <w:tcBorders>
                  <w:left w:val="single" w:sz="4" w:space="0" w:color="auto"/>
                  <w:right w:val="single" w:sz="4" w:space="0" w:color="auto"/>
                </w:tcBorders>
                <w:vAlign w:val="center"/>
              </w:tcPr>
            </w:tcPrChange>
          </w:tcPr>
          <w:p w14:paraId="70764C00" w14:textId="77777777" w:rsidR="00F94EFB" w:rsidRDefault="00F94EFB" w:rsidP="00F94EFB">
            <w:pPr>
              <w:pStyle w:val="TAC"/>
              <w:rPr>
                <w:ins w:id="1301" w:author="Hsuanli Lin (林烜立)" w:date="2021-04-01T16:37:00Z"/>
                <w:lang w:val="en-US" w:eastAsia="zh-TW"/>
              </w:rPr>
            </w:pPr>
          </w:p>
        </w:tc>
        <w:tc>
          <w:tcPr>
            <w:tcW w:w="1701" w:type="dxa"/>
            <w:gridSpan w:val="2"/>
            <w:vMerge/>
            <w:tcBorders>
              <w:left w:val="single" w:sz="4" w:space="0" w:color="auto"/>
              <w:right w:val="single" w:sz="4" w:space="0" w:color="auto"/>
            </w:tcBorders>
            <w:tcPrChange w:id="1302" w:author="Hsuanli Lin (林烜立)" w:date="2021-04-01T17:08:00Z">
              <w:tcPr>
                <w:tcW w:w="1573" w:type="dxa"/>
                <w:gridSpan w:val="21"/>
                <w:vMerge/>
                <w:tcBorders>
                  <w:left w:val="single" w:sz="4" w:space="0" w:color="auto"/>
                  <w:right w:val="single" w:sz="4" w:space="0" w:color="auto"/>
                </w:tcBorders>
              </w:tcPr>
            </w:tcPrChange>
          </w:tcPr>
          <w:p w14:paraId="27E10EF1" w14:textId="77777777" w:rsidR="00F94EFB" w:rsidRDefault="00F94EFB" w:rsidP="00F94EFB">
            <w:pPr>
              <w:pStyle w:val="TAC"/>
              <w:rPr>
                <w:ins w:id="1303" w:author="Hsuanli Lin (林烜立)" w:date="2021-04-01T16:37:00Z"/>
                <w:szCs w:val="18"/>
                <w:lang w:eastAsia="zh-TW"/>
              </w:rPr>
            </w:pPr>
          </w:p>
        </w:tc>
      </w:tr>
      <w:tr w:rsidR="00F94EFB" w:rsidRPr="004E396D" w14:paraId="163052E2" w14:textId="193BA8A0" w:rsidTr="00F94EFB">
        <w:trPr>
          <w:trHeight w:val="113"/>
          <w:jc w:val="center"/>
          <w:ins w:id="1304" w:author="Hsuanli Lin (林烜立)" w:date="2021-04-01T16:37:00Z"/>
          <w:trPrChange w:id="1305"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06" w:author="Hsuanli Lin (林烜立)" w:date="2021-04-01T17:08:00Z">
              <w:tcPr>
                <w:tcW w:w="1038" w:type="dxa"/>
                <w:vMerge/>
                <w:tcBorders>
                  <w:left w:val="single" w:sz="4" w:space="0" w:color="auto"/>
                  <w:right w:val="single" w:sz="4" w:space="0" w:color="auto"/>
                </w:tcBorders>
                <w:vAlign w:val="center"/>
              </w:tcPr>
            </w:tcPrChange>
          </w:tcPr>
          <w:p w14:paraId="53AF0133" w14:textId="77777777" w:rsidR="00F94EFB" w:rsidRPr="004E396D" w:rsidRDefault="00F94EFB" w:rsidP="00F94EFB">
            <w:pPr>
              <w:pStyle w:val="TAL"/>
              <w:rPr>
                <w:ins w:id="1307"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08"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7BCDDA9D" w14:textId="7F619D34" w:rsidR="00F94EFB" w:rsidRPr="004E396D" w:rsidRDefault="00F94EFB" w:rsidP="00F94EFB">
            <w:pPr>
              <w:pStyle w:val="TAL"/>
              <w:rPr>
                <w:ins w:id="1309" w:author="Hsuanli Lin (林烜立)" w:date="2021-04-01T16:37:00Z"/>
                <w:sz w:val="15"/>
                <w:szCs w:val="15"/>
                <w:lang w:val="sv-SE"/>
              </w:rPr>
            </w:pPr>
            <w:ins w:id="1310" w:author="Hsuanli Lin (林烜立)" w:date="2021-04-01T16:37: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311" w:author="Hsuanli Lin (林烜立)" w:date="2021-04-01T17:08:00Z">
              <w:tcPr>
                <w:tcW w:w="850" w:type="dxa"/>
                <w:vMerge/>
                <w:tcBorders>
                  <w:left w:val="single" w:sz="4" w:space="0" w:color="auto"/>
                  <w:right w:val="single" w:sz="4" w:space="0" w:color="auto"/>
                </w:tcBorders>
                <w:vAlign w:val="center"/>
              </w:tcPr>
            </w:tcPrChange>
          </w:tcPr>
          <w:p w14:paraId="2348B81E" w14:textId="77777777" w:rsidR="00F94EFB" w:rsidRPr="004E396D" w:rsidRDefault="00F94EFB" w:rsidP="00F94EFB">
            <w:pPr>
              <w:pStyle w:val="TAC"/>
              <w:rPr>
                <w:ins w:id="1312" w:author="Hsuanli Lin (林烜立)" w:date="2021-04-01T16:37:00Z"/>
                <w:lang w:val="sv-SE"/>
              </w:rPr>
            </w:pPr>
          </w:p>
        </w:tc>
        <w:tc>
          <w:tcPr>
            <w:tcW w:w="709" w:type="dxa"/>
            <w:vMerge/>
            <w:tcBorders>
              <w:left w:val="single" w:sz="4" w:space="0" w:color="auto"/>
              <w:right w:val="single" w:sz="4" w:space="0" w:color="auto"/>
            </w:tcBorders>
            <w:vAlign w:val="center"/>
            <w:tcPrChange w:id="1313" w:author="Hsuanli Lin (林烜立)" w:date="2021-04-01T17:08:00Z">
              <w:tcPr>
                <w:tcW w:w="709" w:type="dxa"/>
                <w:vMerge/>
                <w:tcBorders>
                  <w:left w:val="single" w:sz="4" w:space="0" w:color="auto"/>
                  <w:right w:val="single" w:sz="4" w:space="0" w:color="auto"/>
                </w:tcBorders>
                <w:vAlign w:val="center"/>
              </w:tcPr>
            </w:tcPrChange>
          </w:tcPr>
          <w:p w14:paraId="37CC0CC6" w14:textId="77777777" w:rsidR="00F94EFB" w:rsidRPr="004E396D" w:rsidRDefault="00F94EFB" w:rsidP="00F94EFB">
            <w:pPr>
              <w:pStyle w:val="TAC"/>
              <w:rPr>
                <w:ins w:id="1314"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15" w:author="Hsuanli Lin (林烜立)" w:date="2021-04-01T17:08:00Z">
              <w:tcPr>
                <w:tcW w:w="2561" w:type="dxa"/>
                <w:gridSpan w:val="15"/>
                <w:vMerge/>
                <w:tcBorders>
                  <w:left w:val="single" w:sz="4" w:space="0" w:color="auto"/>
                  <w:right w:val="single" w:sz="4" w:space="0" w:color="auto"/>
                </w:tcBorders>
                <w:vAlign w:val="center"/>
              </w:tcPr>
            </w:tcPrChange>
          </w:tcPr>
          <w:p w14:paraId="2A12D269" w14:textId="77777777" w:rsidR="00F94EFB" w:rsidRPr="004E396D" w:rsidRDefault="00F94EFB" w:rsidP="00F94EFB">
            <w:pPr>
              <w:pStyle w:val="TAC"/>
              <w:rPr>
                <w:ins w:id="1316"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17" w:author="Hsuanli Lin (林烜立)" w:date="2021-04-01T17:08:00Z">
              <w:tcPr>
                <w:tcW w:w="841" w:type="dxa"/>
                <w:gridSpan w:val="2"/>
                <w:vMerge/>
                <w:tcBorders>
                  <w:left w:val="single" w:sz="4" w:space="0" w:color="auto"/>
                  <w:right w:val="single" w:sz="4" w:space="0" w:color="auto"/>
                </w:tcBorders>
                <w:vAlign w:val="center"/>
              </w:tcPr>
            </w:tcPrChange>
          </w:tcPr>
          <w:p w14:paraId="2F1ECEC0" w14:textId="77777777" w:rsidR="00F94EFB" w:rsidRDefault="00F94EFB" w:rsidP="00F94EFB">
            <w:pPr>
              <w:pStyle w:val="TAC"/>
              <w:rPr>
                <w:ins w:id="1318" w:author="Hsuanli Lin (林烜立)" w:date="2021-04-01T16:37:00Z"/>
                <w:lang w:val="en-US" w:eastAsia="zh-TW"/>
              </w:rPr>
            </w:pPr>
          </w:p>
        </w:tc>
        <w:tc>
          <w:tcPr>
            <w:tcW w:w="1701" w:type="dxa"/>
            <w:gridSpan w:val="2"/>
            <w:vMerge/>
            <w:tcBorders>
              <w:left w:val="single" w:sz="4" w:space="0" w:color="auto"/>
              <w:right w:val="single" w:sz="4" w:space="0" w:color="auto"/>
            </w:tcBorders>
            <w:tcPrChange w:id="1319" w:author="Hsuanli Lin (林烜立)" w:date="2021-04-01T17:08:00Z">
              <w:tcPr>
                <w:tcW w:w="1573" w:type="dxa"/>
                <w:gridSpan w:val="21"/>
                <w:vMerge/>
                <w:tcBorders>
                  <w:left w:val="single" w:sz="4" w:space="0" w:color="auto"/>
                  <w:right w:val="single" w:sz="4" w:space="0" w:color="auto"/>
                </w:tcBorders>
              </w:tcPr>
            </w:tcPrChange>
          </w:tcPr>
          <w:p w14:paraId="20C0B095" w14:textId="77777777" w:rsidR="00F94EFB" w:rsidRDefault="00F94EFB" w:rsidP="00F94EFB">
            <w:pPr>
              <w:pStyle w:val="TAC"/>
              <w:rPr>
                <w:ins w:id="1320" w:author="Hsuanli Lin (林烜立)" w:date="2021-04-01T16:37:00Z"/>
                <w:szCs w:val="18"/>
                <w:lang w:eastAsia="zh-TW"/>
              </w:rPr>
            </w:pPr>
          </w:p>
        </w:tc>
      </w:tr>
      <w:tr w:rsidR="00F94EFB" w:rsidRPr="004E396D" w14:paraId="44F43991" w14:textId="4B0C89B7" w:rsidTr="00F94EFB">
        <w:trPr>
          <w:trHeight w:val="113"/>
          <w:jc w:val="center"/>
          <w:ins w:id="1321" w:author="Hsuanli Lin (林烜立)" w:date="2021-04-01T16:37:00Z"/>
          <w:trPrChange w:id="1322"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23" w:author="Hsuanli Lin (林烜立)" w:date="2021-04-01T17:08:00Z">
              <w:tcPr>
                <w:tcW w:w="1038" w:type="dxa"/>
                <w:vMerge/>
                <w:tcBorders>
                  <w:left w:val="single" w:sz="4" w:space="0" w:color="auto"/>
                  <w:right w:val="single" w:sz="4" w:space="0" w:color="auto"/>
                </w:tcBorders>
                <w:vAlign w:val="center"/>
              </w:tcPr>
            </w:tcPrChange>
          </w:tcPr>
          <w:p w14:paraId="56E86CE2" w14:textId="77777777" w:rsidR="00F94EFB" w:rsidRPr="004E396D" w:rsidRDefault="00F94EFB" w:rsidP="00F94EFB">
            <w:pPr>
              <w:pStyle w:val="TAL"/>
              <w:rPr>
                <w:ins w:id="1324"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25"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2DA61091" w14:textId="5ED8C3FB" w:rsidR="00F94EFB" w:rsidRPr="004E396D" w:rsidRDefault="00F94EFB" w:rsidP="00F94EFB">
            <w:pPr>
              <w:pStyle w:val="TAL"/>
              <w:rPr>
                <w:ins w:id="1326" w:author="Hsuanli Lin (林烜立)" w:date="2021-04-01T16:37:00Z"/>
                <w:sz w:val="15"/>
                <w:szCs w:val="15"/>
                <w:lang w:val="sv-SE"/>
              </w:rPr>
            </w:pPr>
            <w:ins w:id="1327" w:author="Hsuanli Lin (林烜立)" w:date="2021-04-01T16:37: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328" w:author="Hsuanli Lin (林烜立)" w:date="2021-04-01T17:08:00Z">
              <w:tcPr>
                <w:tcW w:w="850" w:type="dxa"/>
                <w:vMerge/>
                <w:tcBorders>
                  <w:left w:val="single" w:sz="4" w:space="0" w:color="auto"/>
                  <w:right w:val="single" w:sz="4" w:space="0" w:color="auto"/>
                </w:tcBorders>
                <w:vAlign w:val="center"/>
              </w:tcPr>
            </w:tcPrChange>
          </w:tcPr>
          <w:p w14:paraId="56D644D2" w14:textId="77777777" w:rsidR="00F94EFB" w:rsidRPr="004E396D" w:rsidRDefault="00F94EFB" w:rsidP="00F94EFB">
            <w:pPr>
              <w:pStyle w:val="TAC"/>
              <w:rPr>
                <w:ins w:id="1329" w:author="Hsuanli Lin (林烜立)" w:date="2021-04-01T16:37:00Z"/>
                <w:lang w:val="sv-SE"/>
              </w:rPr>
            </w:pPr>
          </w:p>
        </w:tc>
        <w:tc>
          <w:tcPr>
            <w:tcW w:w="709" w:type="dxa"/>
            <w:vMerge/>
            <w:tcBorders>
              <w:left w:val="single" w:sz="4" w:space="0" w:color="auto"/>
              <w:right w:val="single" w:sz="4" w:space="0" w:color="auto"/>
            </w:tcBorders>
            <w:vAlign w:val="center"/>
            <w:tcPrChange w:id="1330" w:author="Hsuanli Lin (林烜立)" w:date="2021-04-01T17:08:00Z">
              <w:tcPr>
                <w:tcW w:w="709" w:type="dxa"/>
                <w:vMerge/>
                <w:tcBorders>
                  <w:left w:val="single" w:sz="4" w:space="0" w:color="auto"/>
                  <w:right w:val="single" w:sz="4" w:space="0" w:color="auto"/>
                </w:tcBorders>
                <w:vAlign w:val="center"/>
              </w:tcPr>
            </w:tcPrChange>
          </w:tcPr>
          <w:p w14:paraId="751B0454" w14:textId="77777777" w:rsidR="00F94EFB" w:rsidRPr="004E396D" w:rsidRDefault="00F94EFB" w:rsidP="00F94EFB">
            <w:pPr>
              <w:pStyle w:val="TAC"/>
              <w:rPr>
                <w:ins w:id="1331"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32" w:author="Hsuanli Lin (林烜立)" w:date="2021-04-01T17:08:00Z">
              <w:tcPr>
                <w:tcW w:w="2561" w:type="dxa"/>
                <w:gridSpan w:val="15"/>
                <w:vMerge/>
                <w:tcBorders>
                  <w:left w:val="single" w:sz="4" w:space="0" w:color="auto"/>
                  <w:right w:val="single" w:sz="4" w:space="0" w:color="auto"/>
                </w:tcBorders>
                <w:vAlign w:val="center"/>
              </w:tcPr>
            </w:tcPrChange>
          </w:tcPr>
          <w:p w14:paraId="2881F4C4" w14:textId="77777777" w:rsidR="00F94EFB" w:rsidRPr="004E396D" w:rsidRDefault="00F94EFB" w:rsidP="00F94EFB">
            <w:pPr>
              <w:pStyle w:val="TAC"/>
              <w:rPr>
                <w:ins w:id="1333"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34" w:author="Hsuanli Lin (林烜立)" w:date="2021-04-01T17:08:00Z">
              <w:tcPr>
                <w:tcW w:w="841" w:type="dxa"/>
                <w:gridSpan w:val="2"/>
                <w:vMerge/>
                <w:tcBorders>
                  <w:left w:val="single" w:sz="4" w:space="0" w:color="auto"/>
                  <w:right w:val="single" w:sz="4" w:space="0" w:color="auto"/>
                </w:tcBorders>
                <w:vAlign w:val="center"/>
              </w:tcPr>
            </w:tcPrChange>
          </w:tcPr>
          <w:p w14:paraId="1C97CC8F" w14:textId="77777777" w:rsidR="00F94EFB" w:rsidRDefault="00F94EFB" w:rsidP="00F94EFB">
            <w:pPr>
              <w:pStyle w:val="TAC"/>
              <w:rPr>
                <w:ins w:id="1335" w:author="Hsuanli Lin (林烜立)" w:date="2021-04-01T16:37:00Z"/>
                <w:lang w:val="en-US" w:eastAsia="zh-TW"/>
              </w:rPr>
            </w:pPr>
          </w:p>
        </w:tc>
        <w:tc>
          <w:tcPr>
            <w:tcW w:w="1701" w:type="dxa"/>
            <w:gridSpan w:val="2"/>
            <w:vMerge/>
            <w:tcBorders>
              <w:left w:val="single" w:sz="4" w:space="0" w:color="auto"/>
              <w:right w:val="single" w:sz="4" w:space="0" w:color="auto"/>
            </w:tcBorders>
            <w:tcPrChange w:id="1336" w:author="Hsuanli Lin (林烜立)" w:date="2021-04-01T17:08:00Z">
              <w:tcPr>
                <w:tcW w:w="1573" w:type="dxa"/>
                <w:gridSpan w:val="21"/>
                <w:vMerge/>
                <w:tcBorders>
                  <w:left w:val="single" w:sz="4" w:space="0" w:color="auto"/>
                  <w:right w:val="single" w:sz="4" w:space="0" w:color="auto"/>
                </w:tcBorders>
              </w:tcPr>
            </w:tcPrChange>
          </w:tcPr>
          <w:p w14:paraId="3B0C03D4" w14:textId="77777777" w:rsidR="00F94EFB" w:rsidRDefault="00F94EFB" w:rsidP="00F94EFB">
            <w:pPr>
              <w:pStyle w:val="TAC"/>
              <w:rPr>
                <w:ins w:id="1337" w:author="Hsuanli Lin (林烜立)" w:date="2021-04-01T16:37:00Z"/>
                <w:szCs w:val="18"/>
                <w:lang w:eastAsia="zh-TW"/>
              </w:rPr>
            </w:pPr>
          </w:p>
        </w:tc>
      </w:tr>
      <w:tr w:rsidR="00F94EFB" w:rsidRPr="004E396D" w14:paraId="2925E800" w14:textId="1B9C8547" w:rsidTr="00F94EFB">
        <w:trPr>
          <w:trHeight w:val="113"/>
          <w:jc w:val="center"/>
          <w:ins w:id="1338" w:author="Hsuanli Lin (林烜立)" w:date="2021-04-01T16:37:00Z"/>
          <w:trPrChange w:id="1339"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40" w:author="Hsuanli Lin (林烜立)" w:date="2021-04-01T17:08:00Z">
              <w:tcPr>
                <w:tcW w:w="1038" w:type="dxa"/>
                <w:vMerge/>
                <w:tcBorders>
                  <w:left w:val="single" w:sz="4" w:space="0" w:color="auto"/>
                  <w:right w:val="single" w:sz="4" w:space="0" w:color="auto"/>
                </w:tcBorders>
                <w:vAlign w:val="center"/>
              </w:tcPr>
            </w:tcPrChange>
          </w:tcPr>
          <w:p w14:paraId="68513834" w14:textId="77777777" w:rsidR="00F94EFB" w:rsidRPr="004E396D" w:rsidRDefault="00F94EFB" w:rsidP="00F94EFB">
            <w:pPr>
              <w:pStyle w:val="TAL"/>
              <w:rPr>
                <w:ins w:id="1341"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42"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0EE61C81" w14:textId="3CE36A32" w:rsidR="00F94EFB" w:rsidRPr="004E396D" w:rsidRDefault="00F94EFB" w:rsidP="00F94EFB">
            <w:pPr>
              <w:pStyle w:val="TAL"/>
              <w:rPr>
                <w:ins w:id="1343" w:author="Hsuanli Lin (林烜立)" w:date="2021-04-01T16:37:00Z"/>
                <w:sz w:val="15"/>
                <w:szCs w:val="15"/>
                <w:lang w:val="sv-SE"/>
              </w:rPr>
            </w:pPr>
            <w:ins w:id="1344" w:author="Hsuanli Lin (林烜立)" w:date="2021-04-01T16:37: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345" w:author="Hsuanli Lin (林烜立)" w:date="2021-04-01T17:08:00Z">
              <w:tcPr>
                <w:tcW w:w="850" w:type="dxa"/>
                <w:vMerge/>
                <w:tcBorders>
                  <w:left w:val="single" w:sz="4" w:space="0" w:color="auto"/>
                  <w:right w:val="single" w:sz="4" w:space="0" w:color="auto"/>
                </w:tcBorders>
                <w:vAlign w:val="center"/>
              </w:tcPr>
            </w:tcPrChange>
          </w:tcPr>
          <w:p w14:paraId="2CE02CC6" w14:textId="77777777" w:rsidR="00F94EFB" w:rsidRPr="004E396D" w:rsidRDefault="00F94EFB" w:rsidP="00F94EFB">
            <w:pPr>
              <w:pStyle w:val="TAC"/>
              <w:rPr>
                <w:ins w:id="1346" w:author="Hsuanli Lin (林烜立)" w:date="2021-04-01T16:37:00Z"/>
                <w:lang w:val="sv-SE"/>
              </w:rPr>
            </w:pPr>
          </w:p>
        </w:tc>
        <w:tc>
          <w:tcPr>
            <w:tcW w:w="709" w:type="dxa"/>
            <w:vMerge/>
            <w:tcBorders>
              <w:left w:val="single" w:sz="4" w:space="0" w:color="auto"/>
              <w:right w:val="single" w:sz="4" w:space="0" w:color="auto"/>
            </w:tcBorders>
            <w:vAlign w:val="center"/>
            <w:tcPrChange w:id="1347" w:author="Hsuanli Lin (林烜立)" w:date="2021-04-01T17:08:00Z">
              <w:tcPr>
                <w:tcW w:w="709" w:type="dxa"/>
                <w:vMerge/>
                <w:tcBorders>
                  <w:left w:val="single" w:sz="4" w:space="0" w:color="auto"/>
                  <w:right w:val="single" w:sz="4" w:space="0" w:color="auto"/>
                </w:tcBorders>
                <w:vAlign w:val="center"/>
              </w:tcPr>
            </w:tcPrChange>
          </w:tcPr>
          <w:p w14:paraId="2F226C57" w14:textId="77777777" w:rsidR="00F94EFB" w:rsidRPr="004E396D" w:rsidRDefault="00F94EFB" w:rsidP="00F94EFB">
            <w:pPr>
              <w:pStyle w:val="TAC"/>
              <w:rPr>
                <w:ins w:id="1348"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49" w:author="Hsuanli Lin (林烜立)" w:date="2021-04-01T17:08:00Z">
              <w:tcPr>
                <w:tcW w:w="2561" w:type="dxa"/>
                <w:gridSpan w:val="15"/>
                <w:vMerge/>
                <w:tcBorders>
                  <w:left w:val="single" w:sz="4" w:space="0" w:color="auto"/>
                  <w:right w:val="single" w:sz="4" w:space="0" w:color="auto"/>
                </w:tcBorders>
                <w:vAlign w:val="center"/>
              </w:tcPr>
            </w:tcPrChange>
          </w:tcPr>
          <w:p w14:paraId="56A31939" w14:textId="77777777" w:rsidR="00F94EFB" w:rsidRPr="004E396D" w:rsidRDefault="00F94EFB" w:rsidP="00F94EFB">
            <w:pPr>
              <w:pStyle w:val="TAC"/>
              <w:rPr>
                <w:ins w:id="1350"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51" w:author="Hsuanli Lin (林烜立)" w:date="2021-04-01T17:08:00Z">
              <w:tcPr>
                <w:tcW w:w="841" w:type="dxa"/>
                <w:gridSpan w:val="2"/>
                <w:vMerge/>
                <w:tcBorders>
                  <w:left w:val="single" w:sz="4" w:space="0" w:color="auto"/>
                  <w:right w:val="single" w:sz="4" w:space="0" w:color="auto"/>
                </w:tcBorders>
                <w:vAlign w:val="center"/>
              </w:tcPr>
            </w:tcPrChange>
          </w:tcPr>
          <w:p w14:paraId="4A0B94D2" w14:textId="77777777" w:rsidR="00F94EFB" w:rsidRDefault="00F94EFB" w:rsidP="00F94EFB">
            <w:pPr>
              <w:pStyle w:val="TAC"/>
              <w:rPr>
                <w:ins w:id="1352" w:author="Hsuanli Lin (林烜立)" w:date="2021-04-01T16:37:00Z"/>
                <w:lang w:val="en-US" w:eastAsia="zh-TW"/>
              </w:rPr>
            </w:pPr>
          </w:p>
        </w:tc>
        <w:tc>
          <w:tcPr>
            <w:tcW w:w="1701" w:type="dxa"/>
            <w:gridSpan w:val="2"/>
            <w:vMerge/>
            <w:tcBorders>
              <w:left w:val="single" w:sz="4" w:space="0" w:color="auto"/>
              <w:right w:val="single" w:sz="4" w:space="0" w:color="auto"/>
            </w:tcBorders>
            <w:tcPrChange w:id="1353" w:author="Hsuanli Lin (林烜立)" w:date="2021-04-01T17:08:00Z">
              <w:tcPr>
                <w:tcW w:w="1573" w:type="dxa"/>
                <w:gridSpan w:val="21"/>
                <w:vMerge/>
                <w:tcBorders>
                  <w:left w:val="single" w:sz="4" w:space="0" w:color="auto"/>
                  <w:right w:val="single" w:sz="4" w:space="0" w:color="auto"/>
                </w:tcBorders>
              </w:tcPr>
            </w:tcPrChange>
          </w:tcPr>
          <w:p w14:paraId="5EB1B3CE" w14:textId="77777777" w:rsidR="00F94EFB" w:rsidRDefault="00F94EFB" w:rsidP="00F94EFB">
            <w:pPr>
              <w:pStyle w:val="TAC"/>
              <w:rPr>
                <w:ins w:id="1354" w:author="Hsuanli Lin (林烜立)" w:date="2021-04-01T16:37:00Z"/>
                <w:szCs w:val="18"/>
                <w:lang w:eastAsia="zh-TW"/>
              </w:rPr>
            </w:pPr>
          </w:p>
        </w:tc>
      </w:tr>
      <w:tr w:rsidR="00F94EFB" w:rsidRPr="004E396D" w14:paraId="0D6D5197" w14:textId="70D1A879" w:rsidTr="00F94EFB">
        <w:trPr>
          <w:trHeight w:val="113"/>
          <w:jc w:val="center"/>
          <w:ins w:id="1355" w:author="Hsuanli Lin (林烜立)" w:date="2021-04-01T16:37:00Z"/>
          <w:trPrChange w:id="1356"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57" w:author="Hsuanli Lin (林烜立)" w:date="2021-04-01T17:08:00Z">
              <w:tcPr>
                <w:tcW w:w="1038" w:type="dxa"/>
                <w:vMerge/>
                <w:tcBorders>
                  <w:left w:val="single" w:sz="4" w:space="0" w:color="auto"/>
                  <w:right w:val="single" w:sz="4" w:space="0" w:color="auto"/>
                </w:tcBorders>
                <w:vAlign w:val="center"/>
              </w:tcPr>
            </w:tcPrChange>
          </w:tcPr>
          <w:p w14:paraId="2E420525" w14:textId="77777777" w:rsidR="00F94EFB" w:rsidRPr="004E396D" w:rsidRDefault="00F94EFB" w:rsidP="00F94EFB">
            <w:pPr>
              <w:pStyle w:val="TAL"/>
              <w:rPr>
                <w:ins w:id="1358"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59"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35CC184F" w14:textId="7B6DDD39" w:rsidR="00F94EFB" w:rsidRPr="004E396D" w:rsidRDefault="00F94EFB" w:rsidP="00F94EFB">
            <w:pPr>
              <w:pStyle w:val="TAL"/>
              <w:rPr>
                <w:ins w:id="1360" w:author="Hsuanli Lin (林烜立)" w:date="2021-04-01T16:37:00Z"/>
                <w:sz w:val="15"/>
                <w:szCs w:val="15"/>
                <w:lang w:val="sv-SE"/>
              </w:rPr>
            </w:pPr>
            <w:ins w:id="1361" w:author="Hsuanli Lin (林烜立)" w:date="2021-04-01T16:37: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362" w:author="Hsuanli Lin (林烜立)" w:date="2021-04-01T17:08:00Z">
              <w:tcPr>
                <w:tcW w:w="850" w:type="dxa"/>
                <w:vMerge/>
                <w:tcBorders>
                  <w:left w:val="single" w:sz="4" w:space="0" w:color="auto"/>
                  <w:right w:val="single" w:sz="4" w:space="0" w:color="auto"/>
                </w:tcBorders>
                <w:vAlign w:val="center"/>
              </w:tcPr>
            </w:tcPrChange>
          </w:tcPr>
          <w:p w14:paraId="71CD6D8E" w14:textId="77777777" w:rsidR="00F94EFB" w:rsidRPr="004E396D" w:rsidRDefault="00F94EFB" w:rsidP="00F94EFB">
            <w:pPr>
              <w:pStyle w:val="TAC"/>
              <w:rPr>
                <w:ins w:id="1363" w:author="Hsuanli Lin (林烜立)" w:date="2021-04-01T16:37:00Z"/>
                <w:lang w:val="sv-SE"/>
              </w:rPr>
            </w:pPr>
          </w:p>
        </w:tc>
        <w:tc>
          <w:tcPr>
            <w:tcW w:w="709" w:type="dxa"/>
            <w:vMerge/>
            <w:tcBorders>
              <w:left w:val="single" w:sz="4" w:space="0" w:color="auto"/>
              <w:right w:val="single" w:sz="4" w:space="0" w:color="auto"/>
            </w:tcBorders>
            <w:vAlign w:val="center"/>
            <w:tcPrChange w:id="1364" w:author="Hsuanli Lin (林烜立)" w:date="2021-04-01T17:08:00Z">
              <w:tcPr>
                <w:tcW w:w="709" w:type="dxa"/>
                <w:vMerge/>
                <w:tcBorders>
                  <w:left w:val="single" w:sz="4" w:space="0" w:color="auto"/>
                  <w:right w:val="single" w:sz="4" w:space="0" w:color="auto"/>
                </w:tcBorders>
                <w:vAlign w:val="center"/>
              </w:tcPr>
            </w:tcPrChange>
          </w:tcPr>
          <w:p w14:paraId="70F0DF23" w14:textId="77777777" w:rsidR="00F94EFB" w:rsidRPr="004E396D" w:rsidRDefault="00F94EFB" w:rsidP="00F94EFB">
            <w:pPr>
              <w:pStyle w:val="TAC"/>
              <w:rPr>
                <w:ins w:id="1365"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66" w:author="Hsuanli Lin (林烜立)" w:date="2021-04-01T17:08:00Z">
              <w:tcPr>
                <w:tcW w:w="2561" w:type="dxa"/>
                <w:gridSpan w:val="15"/>
                <w:vMerge/>
                <w:tcBorders>
                  <w:left w:val="single" w:sz="4" w:space="0" w:color="auto"/>
                  <w:right w:val="single" w:sz="4" w:space="0" w:color="auto"/>
                </w:tcBorders>
                <w:vAlign w:val="center"/>
              </w:tcPr>
            </w:tcPrChange>
          </w:tcPr>
          <w:p w14:paraId="63AD39F9" w14:textId="77777777" w:rsidR="00F94EFB" w:rsidRPr="004E396D" w:rsidRDefault="00F94EFB" w:rsidP="00F94EFB">
            <w:pPr>
              <w:pStyle w:val="TAC"/>
              <w:rPr>
                <w:ins w:id="1367"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68" w:author="Hsuanli Lin (林烜立)" w:date="2021-04-01T17:08:00Z">
              <w:tcPr>
                <w:tcW w:w="841" w:type="dxa"/>
                <w:gridSpan w:val="2"/>
                <w:vMerge/>
                <w:tcBorders>
                  <w:left w:val="single" w:sz="4" w:space="0" w:color="auto"/>
                  <w:right w:val="single" w:sz="4" w:space="0" w:color="auto"/>
                </w:tcBorders>
                <w:vAlign w:val="center"/>
              </w:tcPr>
            </w:tcPrChange>
          </w:tcPr>
          <w:p w14:paraId="0795F3D5" w14:textId="77777777" w:rsidR="00F94EFB" w:rsidRDefault="00F94EFB" w:rsidP="00F94EFB">
            <w:pPr>
              <w:pStyle w:val="TAC"/>
              <w:rPr>
                <w:ins w:id="1369" w:author="Hsuanli Lin (林烜立)" w:date="2021-04-01T16:37:00Z"/>
                <w:lang w:val="en-US" w:eastAsia="zh-TW"/>
              </w:rPr>
            </w:pPr>
          </w:p>
        </w:tc>
        <w:tc>
          <w:tcPr>
            <w:tcW w:w="1701" w:type="dxa"/>
            <w:gridSpan w:val="2"/>
            <w:vMerge/>
            <w:tcBorders>
              <w:left w:val="single" w:sz="4" w:space="0" w:color="auto"/>
              <w:right w:val="single" w:sz="4" w:space="0" w:color="auto"/>
            </w:tcBorders>
            <w:tcPrChange w:id="1370" w:author="Hsuanli Lin (林烜立)" w:date="2021-04-01T17:08:00Z">
              <w:tcPr>
                <w:tcW w:w="1573" w:type="dxa"/>
                <w:gridSpan w:val="21"/>
                <w:vMerge/>
                <w:tcBorders>
                  <w:left w:val="single" w:sz="4" w:space="0" w:color="auto"/>
                  <w:right w:val="single" w:sz="4" w:space="0" w:color="auto"/>
                </w:tcBorders>
              </w:tcPr>
            </w:tcPrChange>
          </w:tcPr>
          <w:p w14:paraId="36391EC5" w14:textId="77777777" w:rsidR="00F94EFB" w:rsidRDefault="00F94EFB" w:rsidP="00F94EFB">
            <w:pPr>
              <w:pStyle w:val="TAC"/>
              <w:rPr>
                <w:ins w:id="1371" w:author="Hsuanli Lin (林烜立)" w:date="2021-04-01T16:37:00Z"/>
                <w:szCs w:val="18"/>
                <w:lang w:eastAsia="zh-TW"/>
              </w:rPr>
            </w:pPr>
          </w:p>
        </w:tc>
      </w:tr>
      <w:tr w:rsidR="00F94EFB" w:rsidRPr="004E396D" w14:paraId="46DDAF04" w14:textId="2605368E" w:rsidTr="00F94EFB">
        <w:trPr>
          <w:trHeight w:val="113"/>
          <w:jc w:val="center"/>
          <w:ins w:id="1372" w:author="Hsuanli Lin (林烜立)" w:date="2021-04-01T16:37:00Z"/>
          <w:trPrChange w:id="1373"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74" w:author="Hsuanli Lin (林烜立)" w:date="2021-04-01T17:08:00Z">
              <w:tcPr>
                <w:tcW w:w="1038" w:type="dxa"/>
                <w:vMerge/>
                <w:tcBorders>
                  <w:left w:val="single" w:sz="4" w:space="0" w:color="auto"/>
                  <w:right w:val="single" w:sz="4" w:space="0" w:color="auto"/>
                </w:tcBorders>
                <w:vAlign w:val="center"/>
              </w:tcPr>
            </w:tcPrChange>
          </w:tcPr>
          <w:p w14:paraId="35DFCFA5" w14:textId="77777777" w:rsidR="00F94EFB" w:rsidRPr="004E396D" w:rsidRDefault="00F94EFB" w:rsidP="00F94EFB">
            <w:pPr>
              <w:pStyle w:val="TAL"/>
              <w:rPr>
                <w:ins w:id="1375"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76"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662DB2D9" w14:textId="40CCC479" w:rsidR="00F94EFB" w:rsidRPr="004E396D" w:rsidRDefault="00F94EFB" w:rsidP="00F94EFB">
            <w:pPr>
              <w:pStyle w:val="TAL"/>
              <w:rPr>
                <w:ins w:id="1377" w:author="Hsuanli Lin (林烜立)" w:date="2021-04-01T16:37:00Z"/>
                <w:sz w:val="15"/>
                <w:szCs w:val="15"/>
                <w:lang w:val="sv-SE"/>
              </w:rPr>
            </w:pPr>
            <w:ins w:id="1378" w:author="Hsuanli Lin (林烜立)" w:date="2021-04-01T16:37: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379" w:author="Hsuanli Lin (林烜立)" w:date="2021-04-01T17:08:00Z">
              <w:tcPr>
                <w:tcW w:w="850" w:type="dxa"/>
                <w:vMerge/>
                <w:tcBorders>
                  <w:left w:val="single" w:sz="4" w:space="0" w:color="auto"/>
                  <w:right w:val="single" w:sz="4" w:space="0" w:color="auto"/>
                </w:tcBorders>
                <w:vAlign w:val="center"/>
              </w:tcPr>
            </w:tcPrChange>
          </w:tcPr>
          <w:p w14:paraId="02331ABC" w14:textId="77777777" w:rsidR="00F94EFB" w:rsidRPr="004E396D" w:rsidRDefault="00F94EFB" w:rsidP="00F94EFB">
            <w:pPr>
              <w:pStyle w:val="TAC"/>
              <w:rPr>
                <w:ins w:id="1380" w:author="Hsuanli Lin (林烜立)" w:date="2021-04-01T16:37:00Z"/>
                <w:lang w:val="sv-SE"/>
              </w:rPr>
            </w:pPr>
          </w:p>
        </w:tc>
        <w:tc>
          <w:tcPr>
            <w:tcW w:w="709" w:type="dxa"/>
            <w:vMerge/>
            <w:tcBorders>
              <w:left w:val="single" w:sz="4" w:space="0" w:color="auto"/>
              <w:right w:val="single" w:sz="4" w:space="0" w:color="auto"/>
            </w:tcBorders>
            <w:vAlign w:val="center"/>
            <w:tcPrChange w:id="1381" w:author="Hsuanli Lin (林烜立)" w:date="2021-04-01T17:08:00Z">
              <w:tcPr>
                <w:tcW w:w="709" w:type="dxa"/>
                <w:vMerge/>
                <w:tcBorders>
                  <w:left w:val="single" w:sz="4" w:space="0" w:color="auto"/>
                  <w:right w:val="single" w:sz="4" w:space="0" w:color="auto"/>
                </w:tcBorders>
                <w:vAlign w:val="center"/>
              </w:tcPr>
            </w:tcPrChange>
          </w:tcPr>
          <w:p w14:paraId="7D9540FC" w14:textId="77777777" w:rsidR="00F94EFB" w:rsidRPr="004E396D" w:rsidRDefault="00F94EFB" w:rsidP="00F94EFB">
            <w:pPr>
              <w:pStyle w:val="TAC"/>
              <w:rPr>
                <w:ins w:id="1382"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83" w:author="Hsuanli Lin (林烜立)" w:date="2021-04-01T17:08:00Z">
              <w:tcPr>
                <w:tcW w:w="2561" w:type="dxa"/>
                <w:gridSpan w:val="15"/>
                <w:vMerge/>
                <w:tcBorders>
                  <w:left w:val="single" w:sz="4" w:space="0" w:color="auto"/>
                  <w:right w:val="single" w:sz="4" w:space="0" w:color="auto"/>
                </w:tcBorders>
                <w:vAlign w:val="center"/>
              </w:tcPr>
            </w:tcPrChange>
          </w:tcPr>
          <w:p w14:paraId="61EB0792" w14:textId="77777777" w:rsidR="00F94EFB" w:rsidRPr="004E396D" w:rsidRDefault="00F94EFB" w:rsidP="00F94EFB">
            <w:pPr>
              <w:pStyle w:val="TAC"/>
              <w:rPr>
                <w:ins w:id="1384"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85" w:author="Hsuanli Lin (林烜立)" w:date="2021-04-01T17:08:00Z">
              <w:tcPr>
                <w:tcW w:w="841" w:type="dxa"/>
                <w:gridSpan w:val="2"/>
                <w:vMerge/>
                <w:tcBorders>
                  <w:left w:val="single" w:sz="4" w:space="0" w:color="auto"/>
                  <w:right w:val="single" w:sz="4" w:space="0" w:color="auto"/>
                </w:tcBorders>
                <w:vAlign w:val="center"/>
              </w:tcPr>
            </w:tcPrChange>
          </w:tcPr>
          <w:p w14:paraId="108E5EE8" w14:textId="77777777" w:rsidR="00F94EFB" w:rsidRDefault="00F94EFB" w:rsidP="00F94EFB">
            <w:pPr>
              <w:pStyle w:val="TAC"/>
              <w:rPr>
                <w:ins w:id="1386" w:author="Hsuanli Lin (林烜立)" w:date="2021-04-01T16:37:00Z"/>
                <w:lang w:val="en-US" w:eastAsia="zh-TW"/>
              </w:rPr>
            </w:pPr>
          </w:p>
        </w:tc>
        <w:tc>
          <w:tcPr>
            <w:tcW w:w="1701" w:type="dxa"/>
            <w:gridSpan w:val="2"/>
            <w:vMerge/>
            <w:tcBorders>
              <w:left w:val="single" w:sz="4" w:space="0" w:color="auto"/>
              <w:right w:val="single" w:sz="4" w:space="0" w:color="auto"/>
            </w:tcBorders>
            <w:tcPrChange w:id="1387" w:author="Hsuanli Lin (林烜立)" w:date="2021-04-01T17:08:00Z">
              <w:tcPr>
                <w:tcW w:w="1573" w:type="dxa"/>
                <w:gridSpan w:val="21"/>
                <w:vMerge/>
                <w:tcBorders>
                  <w:left w:val="single" w:sz="4" w:space="0" w:color="auto"/>
                  <w:right w:val="single" w:sz="4" w:space="0" w:color="auto"/>
                </w:tcBorders>
              </w:tcPr>
            </w:tcPrChange>
          </w:tcPr>
          <w:p w14:paraId="310AA1AE" w14:textId="77777777" w:rsidR="00F94EFB" w:rsidRDefault="00F94EFB" w:rsidP="00F94EFB">
            <w:pPr>
              <w:pStyle w:val="TAC"/>
              <w:rPr>
                <w:ins w:id="1388" w:author="Hsuanli Lin (林烜立)" w:date="2021-04-01T16:37:00Z"/>
                <w:szCs w:val="18"/>
                <w:lang w:eastAsia="zh-TW"/>
              </w:rPr>
            </w:pPr>
          </w:p>
        </w:tc>
      </w:tr>
      <w:tr w:rsidR="00F94EFB" w:rsidRPr="004E396D" w14:paraId="2CE8A72D" w14:textId="2B637736" w:rsidTr="00F94EFB">
        <w:trPr>
          <w:trHeight w:val="113"/>
          <w:jc w:val="center"/>
          <w:ins w:id="1389" w:author="Hsuanli Lin (林烜立)" w:date="2021-04-01T16:37:00Z"/>
          <w:trPrChange w:id="1390"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91" w:author="Hsuanli Lin (林烜立)" w:date="2021-04-01T17:08:00Z">
              <w:tcPr>
                <w:tcW w:w="1038" w:type="dxa"/>
                <w:vMerge/>
                <w:tcBorders>
                  <w:left w:val="single" w:sz="4" w:space="0" w:color="auto"/>
                  <w:right w:val="single" w:sz="4" w:space="0" w:color="auto"/>
                </w:tcBorders>
                <w:vAlign w:val="center"/>
              </w:tcPr>
            </w:tcPrChange>
          </w:tcPr>
          <w:p w14:paraId="419004B8" w14:textId="77777777" w:rsidR="00F94EFB" w:rsidRPr="004E396D" w:rsidRDefault="00F94EFB" w:rsidP="00F94EFB">
            <w:pPr>
              <w:pStyle w:val="TAL"/>
              <w:rPr>
                <w:ins w:id="1392"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93"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4D11DFA2" w14:textId="0A9A3E09" w:rsidR="00F94EFB" w:rsidRPr="004E396D" w:rsidRDefault="00F94EFB" w:rsidP="00F94EFB">
            <w:pPr>
              <w:pStyle w:val="TAL"/>
              <w:rPr>
                <w:ins w:id="1394" w:author="Hsuanli Lin (林烜立)" w:date="2021-04-01T16:37:00Z"/>
                <w:sz w:val="15"/>
                <w:szCs w:val="15"/>
                <w:lang w:val="sv-SE"/>
              </w:rPr>
            </w:pPr>
            <w:ins w:id="1395" w:author="Hsuanli Lin (林烜立)" w:date="2021-04-01T16:37: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396" w:author="Hsuanli Lin (林烜立)" w:date="2021-04-01T17:08:00Z">
              <w:tcPr>
                <w:tcW w:w="850" w:type="dxa"/>
                <w:vMerge/>
                <w:tcBorders>
                  <w:left w:val="single" w:sz="4" w:space="0" w:color="auto"/>
                  <w:right w:val="single" w:sz="4" w:space="0" w:color="auto"/>
                </w:tcBorders>
                <w:vAlign w:val="center"/>
              </w:tcPr>
            </w:tcPrChange>
          </w:tcPr>
          <w:p w14:paraId="41BD2D0F" w14:textId="77777777" w:rsidR="00F94EFB" w:rsidRPr="004E396D" w:rsidRDefault="00F94EFB" w:rsidP="00F94EFB">
            <w:pPr>
              <w:pStyle w:val="TAC"/>
              <w:rPr>
                <w:ins w:id="1397" w:author="Hsuanli Lin (林烜立)" w:date="2021-04-01T16:37:00Z"/>
                <w:lang w:val="sv-SE"/>
              </w:rPr>
            </w:pPr>
          </w:p>
        </w:tc>
        <w:tc>
          <w:tcPr>
            <w:tcW w:w="709" w:type="dxa"/>
            <w:vMerge/>
            <w:tcBorders>
              <w:left w:val="single" w:sz="4" w:space="0" w:color="auto"/>
              <w:right w:val="single" w:sz="4" w:space="0" w:color="auto"/>
            </w:tcBorders>
            <w:vAlign w:val="center"/>
            <w:tcPrChange w:id="1398" w:author="Hsuanli Lin (林烜立)" w:date="2021-04-01T17:08:00Z">
              <w:tcPr>
                <w:tcW w:w="709" w:type="dxa"/>
                <w:vMerge/>
                <w:tcBorders>
                  <w:left w:val="single" w:sz="4" w:space="0" w:color="auto"/>
                  <w:right w:val="single" w:sz="4" w:space="0" w:color="auto"/>
                </w:tcBorders>
                <w:vAlign w:val="center"/>
              </w:tcPr>
            </w:tcPrChange>
          </w:tcPr>
          <w:p w14:paraId="11765ECF" w14:textId="77777777" w:rsidR="00F94EFB" w:rsidRPr="004E396D" w:rsidRDefault="00F94EFB" w:rsidP="00F94EFB">
            <w:pPr>
              <w:pStyle w:val="TAC"/>
              <w:rPr>
                <w:ins w:id="1399"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400" w:author="Hsuanli Lin (林烜立)" w:date="2021-04-01T17:08:00Z">
              <w:tcPr>
                <w:tcW w:w="2561" w:type="dxa"/>
                <w:gridSpan w:val="15"/>
                <w:vMerge/>
                <w:tcBorders>
                  <w:left w:val="single" w:sz="4" w:space="0" w:color="auto"/>
                  <w:right w:val="single" w:sz="4" w:space="0" w:color="auto"/>
                </w:tcBorders>
                <w:vAlign w:val="center"/>
              </w:tcPr>
            </w:tcPrChange>
          </w:tcPr>
          <w:p w14:paraId="051FF42F" w14:textId="77777777" w:rsidR="00F94EFB" w:rsidRPr="004E396D" w:rsidRDefault="00F94EFB" w:rsidP="00F94EFB">
            <w:pPr>
              <w:pStyle w:val="TAC"/>
              <w:rPr>
                <w:ins w:id="1401" w:author="Hsuanli Lin (林烜立)" w:date="2021-04-01T16:37: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402"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35E75F67" w14:textId="77777777" w:rsidR="00F94EFB" w:rsidRDefault="00F94EFB" w:rsidP="00F94EFB">
            <w:pPr>
              <w:pStyle w:val="TAC"/>
              <w:rPr>
                <w:ins w:id="1403" w:author="Hsuanli Lin (林烜立)" w:date="2021-04-01T16:37:00Z"/>
                <w:lang w:val="en-US" w:eastAsia="zh-TW"/>
              </w:rPr>
            </w:pPr>
          </w:p>
        </w:tc>
        <w:tc>
          <w:tcPr>
            <w:tcW w:w="1701" w:type="dxa"/>
            <w:gridSpan w:val="2"/>
            <w:vMerge/>
            <w:tcBorders>
              <w:left w:val="single" w:sz="4" w:space="0" w:color="auto"/>
              <w:bottom w:val="single" w:sz="4" w:space="0" w:color="auto"/>
              <w:right w:val="single" w:sz="4" w:space="0" w:color="auto"/>
            </w:tcBorders>
            <w:tcPrChange w:id="1404" w:author="Hsuanli Lin (林烜立)" w:date="2021-04-01T17:08:00Z">
              <w:tcPr>
                <w:tcW w:w="1573" w:type="dxa"/>
                <w:gridSpan w:val="21"/>
                <w:vMerge/>
                <w:tcBorders>
                  <w:left w:val="single" w:sz="4" w:space="0" w:color="auto"/>
                  <w:bottom w:val="single" w:sz="4" w:space="0" w:color="auto"/>
                  <w:right w:val="single" w:sz="4" w:space="0" w:color="auto"/>
                </w:tcBorders>
              </w:tcPr>
            </w:tcPrChange>
          </w:tcPr>
          <w:p w14:paraId="21E10C50" w14:textId="77777777" w:rsidR="00F94EFB" w:rsidRDefault="00F94EFB" w:rsidP="00F94EFB">
            <w:pPr>
              <w:pStyle w:val="TAC"/>
              <w:rPr>
                <w:ins w:id="1405" w:author="Hsuanli Lin (林烜立)" w:date="2021-04-01T16:37:00Z"/>
                <w:szCs w:val="18"/>
                <w:lang w:eastAsia="zh-TW"/>
              </w:rPr>
            </w:pPr>
          </w:p>
        </w:tc>
      </w:tr>
      <w:tr w:rsidR="00F94EFB" w:rsidRPr="004E396D" w14:paraId="4A690DB0" w14:textId="309FEA76" w:rsidTr="00F94EFB">
        <w:trPr>
          <w:trHeight w:val="113"/>
          <w:jc w:val="center"/>
          <w:ins w:id="1406" w:author="Hsuanli Lin (林烜立)" w:date="2021-04-01T16:37:00Z"/>
          <w:trPrChange w:id="1407" w:author="Hsuanli Lin (林烜立)" w:date="2021-04-01T17:08:00Z">
            <w:trPr>
              <w:gridAfter w:val="0"/>
              <w:trHeight w:val="113"/>
              <w:jc w:val="center"/>
            </w:trPr>
          </w:trPrChange>
        </w:trPr>
        <w:tc>
          <w:tcPr>
            <w:tcW w:w="1038" w:type="dxa"/>
            <w:vMerge/>
            <w:tcBorders>
              <w:left w:val="single" w:sz="4" w:space="0" w:color="auto"/>
              <w:bottom w:val="single" w:sz="4" w:space="0" w:color="auto"/>
              <w:right w:val="single" w:sz="4" w:space="0" w:color="auto"/>
            </w:tcBorders>
            <w:vAlign w:val="center"/>
            <w:tcPrChange w:id="1408" w:author="Hsuanli Lin (林烜立)" w:date="2021-04-01T17:08:00Z">
              <w:tcPr>
                <w:tcW w:w="1038" w:type="dxa"/>
                <w:vMerge/>
                <w:tcBorders>
                  <w:left w:val="single" w:sz="4" w:space="0" w:color="auto"/>
                  <w:bottom w:val="single" w:sz="4" w:space="0" w:color="auto"/>
                  <w:right w:val="single" w:sz="4" w:space="0" w:color="auto"/>
                </w:tcBorders>
                <w:vAlign w:val="center"/>
              </w:tcPr>
            </w:tcPrChange>
          </w:tcPr>
          <w:p w14:paraId="746227D6" w14:textId="77777777" w:rsidR="00F94EFB" w:rsidRPr="004E396D" w:rsidRDefault="00F94EFB" w:rsidP="00F94EFB">
            <w:pPr>
              <w:pStyle w:val="TAL"/>
              <w:rPr>
                <w:ins w:id="1409"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410"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749F294F" w14:textId="5A4A9E35" w:rsidR="00F94EFB" w:rsidRPr="004E396D" w:rsidRDefault="00F94EFB" w:rsidP="00F94EFB">
            <w:pPr>
              <w:pStyle w:val="TAL"/>
              <w:rPr>
                <w:ins w:id="1411" w:author="Hsuanli Lin (林烜立)" w:date="2021-04-01T16:37:00Z"/>
                <w:sz w:val="15"/>
                <w:szCs w:val="15"/>
                <w:lang w:val="sv-SE"/>
              </w:rPr>
            </w:pPr>
            <w:ins w:id="1412" w:author="Hsuanli Lin (林烜立)" w:date="2021-04-01T16:37: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413"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1900C38C" w14:textId="77777777" w:rsidR="00F94EFB" w:rsidRPr="004E396D" w:rsidRDefault="00F94EFB" w:rsidP="00F94EFB">
            <w:pPr>
              <w:pStyle w:val="TAC"/>
              <w:rPr>
                <w:ins w:id="1414" w:author="Hsuanli Lin (林烜立)" w:date="2021-04-01T16:37:00Z"/>
                <w:lang w:val="sv-SE"/>
              </w:rPr>
            </w:pPr>
          </w:p>
        </w:tc>
        <w:tc>
          <w:tcPr>
            <w:tcW w:w="709" w:type="dxa"/>
            <w:vMerge/>
            <w:tcBorders>
              <w:left w:val="single" w:sz="4" w:space="0" w:color="auto"/>
              <w:bottom w:val="single" w:sz="4" w:space="0" w:color="auto"/>
              <w:right w:val="single" w:sz="4" w:space="0" w:color="auto"/>
            </w:tcBorders>
            <w:vAlign w:val="center"/>
            <w:tcPrChange w:id="1415"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4D5A9179" w14:textId="77777777" w:rsidR="00F94EFB" w:rsidRPr="004E396D" w:rsidRDefault="00F94EFB" w:rsidP="00F94EFB">
            <w:pPr>
              <w:pStyle w:val="TAC"/>
              <w:rPr>
                <w:ins w:id="1416" w:author="Hsuanli Lin (林烜立)" w:date="2021-04-01T16:37: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417" w:author="Hsuanli Lin (林烜立)" w:date="2021-04-01T17:08:00Z">
              <w:tcPr>
                <w:tcW w:w="2561" w:type="dxa"/>
                <w:gridSpan w:val="15"/>
                <w:vMerge/>
                <w:tcBorders>
                  <w:left w:val="single" w:sz="4" w:space="0" w:color="auto"/>
                  <w:bottom w:val="single" w:sz="4" w:space="0" w:color="auto"/>
                  <w:right w:val="single" w:sz="4" w:space="0" w:color="auto"/>
                </w:tcBorders>
                <w:vAlign w:val="center"/>
              </w:tcPr>
            </w:tcPrChange>
          </w:tcPr>
          <w:p w14:paraId="268BB0F7" w14:textId="77777777" w:rsidR="00F94EFB" w:rsidRPr="004E396D" w:rsidRDefault="00F94EFB" w:rsidP="00F94EFB">
            <w:pPr>
              <w:pStyle w:val="TAC"/>
              <w:rPr>
                <w:ins w:id="1418" w:author="Hsuanli Lin (林烜立)" w:date="2021-04-01T16:37: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419"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5810BDAF" w14:textId="655F3C5D" w:rsidR="00F94EFB" w:rsidRDefault="00F94EFB" w:rsidP="00F94EFB">
            <w:pPr>
              <w:pStyle w:val="TAC"/>
              <w:rPr>
                <w:ins w:id="1420" w:author="Hsuanli Lin (林烜立)" w:date="2021-04-01T16:37:00Z"/>
                <w:lang w:val="en-US" w:eastAsia="zh-TW"/>
              </w:rPr>
            </w:pPr>
            <w:ins w:id="1421" w:author="Hsuanli Lin (林烜立)" w:date="2021-04-01T17:03: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422" w:author="Hsuanli Lin (林烜立)" w:date="2021-04-01T17:08:00Z">
              <w:tcPr>
                <w:tcW w:w="760" w:type="dxa"/>
                <w:gridSpan w:val="7"/>
                <w:tcBorders>
                  <w:top w:val="single" w:sz="4" w:space="0" w:color="auto"/>
                  <w:left w:val="single" w:sz="4" w:space="0" w:color="auto"/>
                  <w:bottom w:val="single" w:sz="4" w:space="0" w:color="auto"/>
                  <w:right w:val="single" w:sz="4" w:space="0" w:color="auto"/>
                </w:tcBorders>
              </w:tcPr>
            </w:tcPrChange>
          </w:tcPr>
          <w:p w14:paraId="1549C722" w14:textId="1A269D06" w:rsidR="00F94EFB" w:rsidRDefault="00F94EFB" w:rsidP="00F94EFB">
            <w:pPr>
              <w:pStyle w:val="TAC"/>
              <w:rPr>
                <w:ins w:id="1423" w:author="Hsuanli Lin (林烜立)" w:date="2021-04-01T16:37:00Z"/>
                <w:szCs w:val="18"/>
                <w:lang w:eastAsia="zh-TW"/>
              </w:rPr>
            </w:pPr>
            <w:ins w:id="1424" w:author="Hsuanli Lin (林烜立)" w:date="2021-04-01T17:03:00Z">
              <w:r w:rsidRPr="004E396D">
                <w:rPr>
                  <w:sz w:val="16"/>
                  <w:szCs w:val="16"/>
                </w:rPr>
                <w:t>(</w:t>
              </w:r>
            </w:ins>
            <w:ins w:id="1425" w:author="Hsuanli Lin (林烜立)" w:date="2021-04-01T17:03:00Z">
              <w:r w:rsidRPr="004E396D">
                <w:rPr>
                  <w:noProof/>
                  <w:position w:val="-12"/>
                  <w:sz w:val="16"/>
                  <w:szCs w:val="16"/>
                </w:rPr>
                <w:object w:dxaOrig="400" w:dyaOrig="360" w14:anchorId="119B9EC5">
                  <v:shape id="_x0000_i1030" type="#_x0000_t75" style="width:16.25pt;height:16.25pt" o:ole="" fillcolor="window">
                    <v:imagedata r:id="rId13" o:title=""/>
                  </v:shape>
                  <o:OLEObject Type="Embed" ProgID="Equation.3" ShapeID="_x0000_i1030" DrawAspect="Content" ObjectID="_1678890466" r:id="rId19"/>
                </w:object>
              </w:r>
            </w:ins>
            <w:ins w:id="1426" w:author="Hsuanli Lin (林烜立)" w:date="2021-04-01T17:03: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427" w:author="Hsuanli Lin (林烜立)" w:date="2021-04-01T17:08:00Z">
              <w:tcPr>
                <w:tcW w:w="813" w:type="dxa"/>
                <w:gridSpan w:val="13"/>
                <w:tcBorders>
                  <w:top w:val="single" w:sz="4" w:space="0" w:color="auto"/>
                  <w:left w:val="single" w:sz="4" w:space="0" w:color="auto"/>
                  <w:bottom w:val="single" w:sz="4" w:space="0" w:color="auto"/>
                  <w:right w:val="single" w:sz="4" w:space="0" w:color="auto"/>
                </w:tcBorders>
              </w:tcPr>
            </w:tcPrChange>
          </w:tcPr>
          <w:p w14:paraId="01F26D6A" w14:textId="3FC2DCB7" w:rsidR="00F94EFB" w:rsidRDefault="00F94EFB" w:rsidP="00F94EFB">
            <w:pPr>
              <w:pStyle w:val="TAC"/>
              <w:rPr>
                <w:ins w:id="1428" w:author="Hsuanli Lin (林烜立)" w:date="2021-04-01T16:37:00Z"/>
                <w:szCs w:val="18"/>
                <w:lang w:eastAsia="zh-TW"/>
              </w:rPr>
            </w:pPr>
            <w:ins w:id="1429" w:author="Hsuanli Lin (林烜立)" w:date="2021-04-01T17:03:00Z">
              <w:r>
                <w:rPr>
                  <w:szCs w:val="18"/>
                  <w:lang w:eastAsia="zh-TW"/>
                </w:rPr>
                <w:t>[</w:t>
              </w:r>
              <w:r>
                <w:rPr>
                  <w:rFonts w:hint="eastAsia"/>
                  <w:szCs w:val="18"/>
                  <w:lang w:eastAsia="zh-TW"/>
                </w:rPr>
                <w:t>-108</w:t>
              </w:r>
              <w:r>
                <w:rPr>
                  <w:szCs w:val="18"/>
                  <w:lang w:eastAsia="zh-TW"/>
                </w:rPr>
                <w:t>]</w:t>
              </w:r>
            </w:ins>
          </w:p>
        </w:tc>
      </w:tr>
      <w:tr w:rsidR="00F94EFB" w:rsidRPr="004E396D" w14:paraId="37AC7354" w14:textId="79FA646A" w:rsidTr="00F94EFB">
        <w:trPr>
          <w:jc w:val="center"/>
          <w:ins w:id="1430" w:author="Hsuanli Lin (林烜立)" w:date="2021-01-15T17:10:00Z"/>
          <w:trPrChange w:id="1431"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1432"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494028F3" w14:textId="0C8C80ED" w:rsidR="00F94EFB" w:rsidRPr="004E396D" w:rsidRDefault="008F5F1A" w:rsidP="00F94EFB">
            <w:pPr>
              <w:pStyle w:val="TAL"/>
              <w:rPr>
                <w:ins w:id="1433" w:author="Hsuanli Lin (林烜立)" w:date="2021-01-15T17:10:00Z"/>
                <w:lang w:val="en-US"/>
              </w:rPr>
            </w:pPr>
            <w:ins w:id="1434" w:author="Hsuanli Lin (林烜立)" w:date="2021-04-01T17:12:00Z">
              <w:r w:rsidRPr="004E396D">
                <w:rPr>
                  <w:rFonts w:eastAsia="Calibri"/>
                  <w:noProof/>
                  <w:position w:val="-12"/>
                  <w:szCs w:val="22"/>
                  <w:lang w:val="en-US" w:eastAsia="zh-TW"/>
                </w:rPr>
                <w:drawing>
                  <wp:inline distT="0" distB="0" distL="0" distR="0" wp14:anchorId="053ACD29" wp14:editId="3BDD45D3">
                    <wp:extent cx="518795" cy="25146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1435"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3D6FBC75" w14:textId="319A37B7" w:rsidR="00F94EFB" w:rsidRPr="004E396D" w:rsidRDefault="00F94EFB" w:rsidP="00F94EFB">
            <w:pPr>
              <w:pStyle w:val="TAC"/>
              <w:rPr>
                <w:ins w:id="1436" w:author="Hsuanli Lin (林烜立)" w:date="2021-01-15T17:10:00Z"/>
                <w:lang w:val="en-US"/>
              </w:rPr>
            </w:pPr>
            <w:ins w:id="1437" w:author="Hsuanli Lin (林烜立)" w:date="2021-01-15T17:10:00Z">
              <w:r>
                <w:rPr>
                  <w:lang w:val="en-US"/>
                </w:rPr>
                <w:t>1</w:t>
              </w:r>
            </w:ins>
            <w:ins w:id="1438" w:author="Hsuanli Lin (林烜立)" w:date="2021-04-01T17:03:00Z">
              <w:r>
                <w:rPr>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39"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29DA79A" w14:textId="77777777" w:rsidR="00F94EFB" w:rsidRPr="004E396D" w:rsidRDefault="00F94EFB" w:rsidP="00F94EFB">
            <w:pPr>
              <w:pStyle w:val="TAC"/>
              <w:rPr>
                <w:ins w:id="1440" w:author="Hsuanli Lin (林烜立)" w:date="2021-01-15T17:10:00Z"/>
                <w:lang w:val="en-US"/>
              </w:rPr>
            </w:pPr>
            <w:ins w:id="1441" w:author="Hsuanli Lin (林烜立)" w:date="2021-01-15T17:10:00Z">
              <w:r w:rsidRPr="004E396D">
                <w:rPr>
                  <w:lang w:val="en-US"/>
                </w:rPr>
                <w:t>dB</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1442" w:author="Hsuanli Lin (林烜立)" w:date="2021-04-01T17:0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5338347" w14:textId="77777777" w:rsidR="00F94EFB" w:rsidRPr="004E396D" w:rsidRDefault="00F94EFB" w:rsidP="00F94EFB">
            <w:pPr>
              <w:pStyle w:val="TAC"/>
              <w:rPr>
                <w:ins w:id="1443" w:author="Hsuanli Lin (林烜立)" w:date="2021-01-15T17:10:00Z"/>
                <w:lang w:val="en-US"/>
              </w:rPr>
            </w:pPr>
            <w:ins w:id="1444" w:author="Hsuanli Lin (林烜立)" w:date="2021-01-15T17:10:00Z">
              <w:r w:rsidRPr="004E396D">
                <w:rPr>
                  <w:lang w:val="en-US"/>
                </w:rPr>
                <w:t>10</w:t>
              </w:r>
            </w:ins>
          </w:p>
        </w:tc>
        <w:tc>
          <w:tcPr>
            <w:tcW w:w="1559" w:type="dxa"/>
            <w:gridSpan w:val="5"/>
            <w:tcBorders>
              <w:top w:val="single" w:sz="4" w:space="0" w:color="auto"/>
              <w:left w:val="single" w:sz="4" w:space="0" w:color="auto"/>
              <w:bottom w:val="single" w:sz="4" w:space="0" w:color="auto"/>
              <w:right w:val="single" w:sz="4" w:space="0" w:color="auto"/>
            </w:tcBorders>
            <w:vAlign w:val="center"/>
            <w:tcPrChange w:id="1445" w:author="Hsuanli Lin (林烜立)" w:date="2021-04-01T17:08:00Z">
              <w:tcPr>
                <w:tcW w:w="1569" w:type="dxa"/>
                <w:gridSpan w:val="12"/>
                <w:tcBorders>
                  <w:top w:val="single" w:sz="4" w:space="0" w:color="auto"/>
                  <w:left w:val="single" w:sz="4" w:space="0" w:color="auto"/>
                  <w:bottom w:val="single" w:sz="4" w:space="0" w:color="auto"/>
                  <w:right w:val="single" w:sz="4" w:space="0" w:color="auto"/>
                </w:tcBorders>
                <w:vAlign w:val="center"/>
              </w:tcPr>
            </w:tcPrChange>
          </w:tcPr>
          <w:p w14:paraId="54402DCF" w14:textId="77777777" w:rsidR="00F94EFB" w:rsidRPr="004E396D" w:rsidRDefault="00F94EFB" w:rsidP="00F94EFB">
            <w:pPr>
              <w:pStyle w:val="TAC"/>
              <w:rPr>
                <w:ins w:id="1446" w:author="Hsuanli Lin (林烜立)" w:date="2021-01-15T17:10:00Z"/>
                <w:lang w:val="en-US"/>
              </w:rPr>
            </w:pPr>
            <w:ins w:id="1447" w:author="Hsuanli Lin (林烜立)" w:date="2021-01-15T17:10:00Z">
              <w:r w:rsidRPr="004E396D">
                <w:rPr>
                  <w:lang w:val="en-US"/>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1448" w:author="Hsuanli Lin (林烜立)" w:date="2021-04-01T17:08:00Z">
              <w:tcPr>
                <w:tcW w:w="841" w:type="dxa"/>
                <w:gridSpan w:val="2"/>
                <w:tcBorders>
                  <w:top w:val="single" w:sz="4" w:space="0" w:color="auto"/>
                  <w:left w:val="single" w:sz="4" w:space="0" w:color="auto"/>
                  <w:bottom w:val="single" w:sz="4" w:space="0" w:color="auto"/>
                  <w:right w:val="single" w:sz="4" w:space="0" w:color="auto"/>
                </w:tcBorders>
                <w:vAlign w:val="center"/>
              </w:tcPr>
            </w:tcPrChange>
          </w:tcPr>
          <w:p w14:paraId="3D2A4813" w14:textId="77777777" w:rsidR="00F94EFB" w:rsidRPr="004E396D" w:rsidRDefault="00F94EFB" w:rsidP="00F94EFB">
            <w:pPr>
              <w:pStyle w:val="TAC"/>
              <w:rPr>
                <w:ins w:id="1449" w:author="Hsuanli Lin (林烜立)" w:date="2021-01-15T17:10:00Z"/>
                <w:lang w:val="en-US"/>
              </w:rPr>
            </w:pPr>
            <w:ins w:id="1450" w:author="Hsuanli Lin (林烜立)" w:date="2021-01-15T17:10:00Z">
              <w:r w:rsidRPr="004E396D">
                <w:rPr>
                  <w:lang w:val="en-US"/>
                </w:rPr>
                <w:t>1</w:t>
              </w:r>
              <w:r>
                <w:rPr>
                  <w:lang w:val="en-US"/>
                </w:rPr>
                <w:t>4</w:t>
              </w:r>
            </w:ins>
          </w:p>
        </w:tc>
        <w:tc>
          <w:tcPr>
            <w:tcW w:w="850" w:type="dxa"/>
            <w:tcBorders>
              <w:top w:val="single" w:sz="4" w:space="0" w:color="auto"/>
              <w:left w:val="single" w:sz="4" w:space="0" w:color="auto"/>
              <w:bottom w:val="single" w:sz="4" w:space="0" w:color="auto"/>
              <w:right w:val="single" w:sz="4" w:space="0" w:color="auto"/>
            </w:tcBorders>
            <w:vAlign w:val="center"/>
            <w:tcPrChange w:id="1451" w:author="Hsuanli Lin (林烜立)" w:date="2021-04-01T17:08:00Z">
              <w:tcPr>
                <w:tcW w:w="830" w:type="dxa"/>
                <w:gridSpan w:val="10"/>
                <w:tcBorders>
                  <w:top w:val="single" w:sz="4" w:space="0" w:color="auto"/>
                  <w:left w:val="single" w:sz="4" w:space="0" w:color="auto"/>
                  <w:bottom w:val="single" w:sz="4" w:space="0" w:color="auto"/>
                  <w:right w:val="single" w:sz="4" w:space="0" w:color="auto"/>
                </w:tcBorders>
                <w:vAlign w:val="center"/>
              </w:tcPr>
            </w:tcPrChange>
          </w:tcPr>
          <w:p w14:paraId="1A1BCDA2" w14:textId="4E96992A" w:rsidR="00F94EFB" w:rsidRPr="004E396D" w:rsidRDefault="00F94EFB" w:rsidP="00F94EFB">
            <w:pPr>
              <w:pStyle w:val="TAC"/>
              <w:rPr>
                <w:ins w:id="1452" w:author="Hsuanli Lin (林烜立)" w:date="2021-01-15T17:10:00Z"/>
                <w:szCs w:val="18"/>
                <w:lang w:val="en-US"/>
              </w:rPr>
            </w:pPr>
            <w:ins w:id="1453" w:author="Hsuanli Lin (林烜立)" w:date="2021-04-01T16:45:00Z">
              <w:r>
                <w:rPr>
                  <w:szCs w:val="18"/>
                  <w:lang w:val="en-US"/>
                </w:rPr>
                <w:t>14</w:t>
              </w:r>
            </w:ins>
          </w:p>
        </w:tc>
        <w:tc>
          <w:tcPr>
            <w:tcW w:w="851" w:type="dxa"/>
            <w:tcBorders>
              <w:top w:val="single" w:sz="4" w:space="0" w:color="auto"/>
              <w:left w:val="single" w:sz="4" w:space="0" w:color="auto"/>
              <w:bottom w:val="single" w:sz="4" w:space="0" w:color="auto"/>
              <w:right w:val="single" w:sz="4" w:space="0" w:color="auto"/>
            </w:tcBorders>
            <w:vAlign w:val="center"/>
            <w:tcPrChange w:id="1454" w:author="Hsuanli Lin (林烜立)" w:date="2021-04-01T17:08:00Z">
              <w:tcPr>
                <w:tcW w:w="743" w:type="dxa"/>
                <w:gridSpan w:val="10"/>
                <w:tcBorders>
                  <w:top w:val="single" w:sz="4" w:space="0" w:color="auto"/>
                  <w:left w:val="single" w:sz="4" w:space="0" w:color="auto"/>
                  <w:bottom w:val="single" w:sz="4" w:space="0" w:color="auto"/>
                  <w:right w:val="single" w:sz="4" w:space="0" w:color="auto"/>
                </w:tcBorders>
                <w:vAlign w:val="center"/>
              </w:tcPr>
            </w:tcPrChange>
          </w:tcPr>
          <w:p w14:paraId="15EB3331" w14:textId="0B82C3C7" w:rsidR="00F94EFB" w:rsidRPr="004E396D" w:rsidRDefault="00F94EFB" w:rsidP="00F94EFB">
            <w:pPr>
              <w:pStyle w:val="TAC"/>
              <w:rPr>
                <w:ins w:id="1455" w:author="Hsuanli Lin (林烜立)" w:date="2021-01-15T17:10:00Z"/>
                <w:szCs w:val="18"/>
                <w:lang w:val="en-US"/>
              </w:rPr>
            </w:pPr>
            <w:ins w:id="1456" w:author="Hsuanli Lin (林烜立)" w:date="2021-04-01T16:45:00Z">
              <w:r w:rsidRPr="004E396D">
                <w:rPr>
                  <w:szCs w:val="18"/>
                  <w:lang w:val="en-US"/>
                </w:rPr>
                <w:t>-3</w:t>
              </w:r>
            </w:ins>
          </w:p>
        </w:tc>
      </w:tr>
      <w:tr w:rsidR="00F94EFB" w:rsidRPr="004E396D" w14:paraId="6DAED90C" w14:textId="7CF30053" w:rsidTr="00F94EFB">
        <w:trPr>
          <w:trHeight w:val="150"/>
          <w:jc w:val="center"/>
          <w:ins w:id="1457" w:author="Hsuanli Lin (林烜立)" w:date="2021-01-15T17:10:00Z"/>
          <w:trPrChange w:id="1458" w:author="Hsuanli Lin (林烜立)" w:date="2021-04-01T17:09:00Z">
            <w:trPr>
              <w:gridAfter w:val="0"/>
              <w:trHeight w:val="150"/>
              <w:jc w:val="center"/>
            </w:trPr>
          </w:trPrChange>
        </w:trPr>
        <w:tc>
          <w:tcPr>
            <w:tcW w:w="1038" w:type="dxa"/>
            <w:vMerge w:val="restart"/>
            <w:tcBorders>
              <w:left w:val="single" w:sz="4" w:space="0" w:color="auto"/>
              <w:right w:val="single" w:sz="4" w:space="0" w:color="auto"/>
            </w:tcBorders>
            <w:vAlign w:val="center"/>
            <w:hideMark/>
            <w:tcPrChange w:id="1459" w:author="Hsuanli Lin (林烜立)" w:date="2021-04-01T17:09:00Z">
              <w:tcPr>
                <w:tcW w:w="1038" w:type="dxa"/>
                <w:vMerge w:val="restart"/>
                <w:tcBorders>
                  <w:left w:val="single" w:sz="4" w:space="0" w:color="auto"/>
                  <w:right w:val="single" w:sz="4" w:space="0" w:color="auto"/>
                </w:tcBorders>
                <w:vAlign w:val="center"/>
                <w:hideMark/>
              </w:tcPr>
            </w:tcPrChange>
          </w:tcPr>
          <w:p w14:paraId="6DD12F2F" w14:textId="77777777" w:rsidR="00F94EFB" w:rsidRPr="004E396D" w:rsidRDefault="00F94EFB" w:rsidP="00F94EFB">
            <w:pPr>
              <w:pStyle w:val="TAL"/>
              <w:rPr>
                <w:ins w:id="1460" w:author="Hsuanli Lin (林烜立)" w:date="2021-01-15T17:10:00Z"/>
                <w:vertAlign w:val="superscript"/>
                <w:lang w:val="en-US"/>
              </w:rPr>
            </w:pPr>
            <w:ins w:id="1461" w:author="Hsuanli Lin (林烜立)" w:date="2021-01-15T17:10:00Z">
              <w:r w:rsidRPr="004E396D">
                <w:rPr>
                  <w:lang w:val="en-US"/>
                </w:rPr>
                <w:t>SS-RSRP</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1462" w:author="Hsuanli Lin (林烜立)" w:date="2021-04-01T17:09:00Z">
              <w:tcPr>
                <w:tcW w:w="1651" w:type="dxa"/>
                <w:tcBorders>
                  <w:top w:val="single" w:sz="4" w:space="0" w:color="auto"/>
                  <w:left w:val="single" w:sz="4" w:space="0" w:color="auto"/>
                  <w:right w:val="single" w:sz="4" w:space="0" w:color="auto"/>
                </w:tcBorders>
                <w:vAlign w:val="center"/>
              </w:tcPr>
            </w:tcPrChange>
          </w:tcPr>
          <w:p w14:paraId="0D0C1DD5" w14:textId="77777777" w:rsidR="00F94EFB" w:rsidRPr="004E396D" w:rsidRDefault="00F94EFB" w:rsidP="00F94EFB">
            <w:pPr>
              <w:pStyle w:val="TAL"/>
              <w:rPr>
                <w:ins w:id="1463" w:author="Hsuanli Lin (林烜立)" w:date="2021-01-15T17:10:00Z"/>
                <w:sz w:val="15"/>
                <w:szCs w:val="15"/>
                <w:lang w:val="en-US"/>
              </w:rPr>
            </w:pPr>
            <w:ins w:id="1464"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465"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24E11C51" w14:textId="54994BFA" w:rsidR="00F94EFB" w:rsidRPr="004E396D" w:rsidRDefault="00F94EFB" w:rsidP="00F94EFB">
            <w:pPr>
              <w:pStyle w:val="TAC"/>
              <w:rPr>
                <w:ins w:id="1466" w:author="Hsuanli Lin (林烜立)" w:date="2021-01-15T17:10:00Z"/>
                <w:lang w:val="en-US"/>
              </w:rPr>
            </w:pPr>
            <w:ins w:id="1467" w:author="Hsuanli Lin (林烜立)" w:date="2021-01-15T17:10:00Z">
              <w:r>
                <w:rPr>
                  <w:lang w:val="en-US"/>
                </w:rPr>
                <w:t>1</w:t>
              </w:r>
            </w:ins>
            <w:ins w:id="1468" w:author="Hsuanli Lin (林烜立)" w:date="2021-04-01T17:05:00Z">
              <w:r>
                <w:rPr>
                  <w:lang w:val="en-US"/>
                </w:rPr>
                <w:t>~3</w:t>
              </w:r>
            </w:ins>
          </w:p>
        </w:tc>
        <w:tc>
          <w:tcPr>
            <w:tcW w:w="709" w:type="dxa"/>
            <w:vMerge w:val="restart"/>
            <w:tcBorders>
              <w:left w:val="single" w:sz="4" w:space="0" w:color="auto"/>
              <w:right w:val="single" w:sz="4" w:space="0" w:color="auto"/>
            </w:tcBorders>
            <w:vAlign w:val="center"/>
            <w:hideMark/>
            <w:tcPrChange w:id="1469" w:author="Hsuanli Lin (林烜立)" w:date="2021-04-01T17:09:00Z">
              <w:tcPr>
                <w:tcW w:w="709" w:type="dxa"/>
                <w:vMerge w:val="restart"/>
                <w:tcBorders>
                  <w:left w:val="single" w:sz="4" w:space="0" w:color="auto"/>
                  <w:right w:val="single" w:sz="4" w:space="0" w:color="auto"/>
                </w:tcBorders>
                <w:vAlign w:val="center"/>
                <w:hideMark/>
              </w:tcPr>
            </w:tcPrChange>
          </w:tcPr>
          <w:p w14:paraId="6B082225" w14:textId="77777777" w:rsidR="00F94EFB" w:rsidRPr="004E396D" w:rsidRDefault="00F94EFB" w:rsidP="00F94EFB">
            <w:pPr>
              <w:pStyle w:val="TAC"/>
              <w:rPr>
                <w:ins w:id="1470" w:author="Hsuanli Lin (林烜立)" w:date="2021-01-15T17:10:00Z"/>
                <w:lang w:val="en-US"/>
              </w:rPr>
            </w:pPr>
            <w:ins w:id="1471" w:author="Hsuanli Lin (林烜立)" w:date="2021-01-15T17:10:00Z">
              <w:r w:rsidRPr="004E396D">
                <w:rPr>
                  <w:lang w:val="en-US"/>
                </w:rPr>
                <w:t>dBm/SCS</w:t>
              </w:r>
            </w:ins>
          </w:p>
        </w:tc>
        <w:tc>
          <w:tcPr>
            <w:tcW w:w="2551" w:type="dxa"/>
            <w:gridSpan w:val="7"/>
            <w:vMerge w:val="restart"/>
            <w:tcBorders>
              <w:top w:val="single" w:sz="4" w:space="0" w:color="auto"/>
              <w:left w:val="single" w:sz="4" w:space="0" w:color="auto"/>
              <w:right w:val="single" w:sz="4" w:space="0" w:color="auto"/>
            </w:tcBorders>
            <w:vAlign w:val="center"/>
            <w:tcPrChange w:id="1472" w:author="Hsuanli Lin (林烜立)" w:date="2021-04-01T17:09:00Z">
              <w:tcPr>
                <w:tcW w:w="2561" w:type="dxa"/>
                <w:gridSpan w:val="15"/>
                <w:vMerge w:val="restart"/>
                <w:tcBorders>
                  <w:top w:val="single" w:sz="4" w:space="0" w:color="auto"/>
                  <w:left w:val="single" w:sz="4" w:space="0" w:color="auto"/>
                  <w:right w:val="single" w:sz="4" w:space="0" w:color="auto"/>
                </w:tcBorders>
                <w:vAlign w:val="center"/>
              </w:tcPr>
            </w:tcPrChange>
          </w:tcPr>
          <w:p w14:paraId="3212D3A9" w14:textId="77777777" w:rsidR="00F94EFB" w:rsidRPr="004E396D" w:rsidRDefault="00F94EFB" w:rsidP="00F94EFB">
            <w:pPr>
              <w:pStyle w:val="TAC"/>
              <w:rPr>
                <w:ins w:id="1473" w:author="Hsuanli Lin (林烜立)" w:date="2021-01-15T17:10:00Z"/>
                <w:lang w:val="en-US"/>
              </w:rPr>
            </w:pPr>
            <w:ins w:id="1474" w:author="Hsuanli Lin (林烜立)" w:date="2021-01-15T17:10:00Z">
              <w:r w:rsidRPr="004E396D">
                <w:rPr>
                  <w:lang w:val="en-US"/>
                </w:rPr>
                <w:t>-81.65</w:t>
              </w:r>
            </w:ins>
          </w:p>
        </w:tc>
        <w:tc>
          <w:tcPr>
            <w:tcW w:w="851" w:type="dxa"/>
            <w:vMerge w:val="restart"/>
            <w:tcBorders>
              <w:top w:val="single" w:sz="4" w:space="0" w:color="auto"/>
              <w:left w:val="single" w:sz="4" w:space="0" w:color="auto"/>
              <w:right w:val="single" w:sz="4" w:space="0" w:color="auto"/>
            </w:tcBorders>
            <w:vAlign w:val="center"/>
            <w:tcPrChange w:id="1475" w:author="Hsuanli Lin (林烜立)" w:date="2021-04-01T17:09:00Z">
              <w:tcPr>
                <w:tcW w:w="841" w:type="dxa"/>
                <w:gridSpan w:val="2"/>
                <w:vMerge w:val="restart"/>
                <w:tcBorders>
                  <w:top w:val="single" w:sz="4" w:space="0" w:color="auto"/>
                  <w:left w:val="single" w:sz="4" w:space="0" w:color="auto"/>
                  <w:right w:val="single" w:sz="4" w:space="0" w:color="auto"/>
                </w:tcBorders>
                <w:vAlign w:val="center"/>
              </w:tcPr>
            </w:tcPrChange>
          </w:tcPr>
          <w:p w14:paraId="174EDBBB" w14:textId="602B2276" w:rsidR="00F94EFB" w:rsidRPr="004E396D" w:rsidRDefault="00F94EFB" w:rsidP="00F94EFB">
            <w:pPr>
              <w:pStyle w:val="TAC"/>
              <w:rPr>
                <w:ins w:id="1476" w:author="Hsuanli Lin (林烜立)" w:date="2021-01-15T17:10:00Z"/>
                <w:lang w:val="en-US"/>
              </w:rPr>
            </w:pPr>
            <w:ins w:id="1477" w:author="Hsuanli Lin (林烜立)" w:date="2021-01-15T17:10:00Z">
              <w:r>
                <w:rPr>
                  <w:sz w:val="16"/>
                  <w:szCs w:val="16"/>
                </w:rPr>
                <w:t>(RSRP for Cell 3</w:t>
              </w:r>
              <w:r w:rsidRPr="004E396D">
                <w:rPr>
                  <w:sz w:val="16"/>
                  <w:szCs w:val="16"/>
                </w:rPr>
                <w:t xml:space="preserve"> +25dB)</w:t>
              </w:r>
            </w:ins>
          </w:p>
        </w:tc>
        <w:tc>
          <w:tcPr>
            <w:tcW w:w="1701" w:type="dxa"/>
            <w:gridSpan w:val="2"/>
            <w:vMerge w:val="restart"/>
            <w:tcBorders>
              <w:top w:val="single" w:sz="4" w:space="0" w:color="auto"/>
              <w:left w:val="single" w:sz="4" w:space="0" w:color="auto"/>
              <w:right w:val="single" w:sz="4" w:space="0" w:color="auto"/>
            </w:tcBorders>
            <w:vAlign w:val="center"/>
            <w:tcPrChange w:id="1478" w:author="Hsuanli Lin (林烜立)" w:date="2021-04-01T17:09:00Z">
              <w:tcPr>
                <w:tcW w:w="1573" w:type="dxa"/>
                <w:gridSpan w:val="21"/>
                <w:vMerge w:val="restart"/>
                <w:tcBorders>
                  <w:top w:val="single" w:sz="4" w:space="0" w:color="auto"/>
                  <w:left w:val="single" w:sz="4" w:space="0" w:color="auto"/>
                  <w:right w:val="single" w:sz="4" w:space="0" w:color="auto"/>
                </w:tcBorders>
              </w:tcPr>
            </w:tcPrChange>
          </w:tcPr>
          <w:p w14:paraId="326B7BD7" w14:textId="77777777" w:rsidR="00F94EFB" w:rsidRDefault="00F94EFB">
            <w:pPr>
              <w:pStyle w:val="TAC"/>
              <w:jc w:val="left"/>
              <w:rPr>
                <w:ins w:id="1479" w:author="Hsuanli Lin (林烜立)" w:date="2021-04-01T17:07:00Z"/>
                <w:lang w:val="en-US" w:eastAsia="zh-TW"/>
              </w:rPr>
              <w:pPrChange w:id="1480" w:author="Hsuanli Lin (林烜立)" w:date="2021-04-01T17:09:00Z">
                <w:pPr>
                  <w:pStyle w:val="TAC"/>
                </w:pPr>
              </w:pPrChange>
            </w:pPr>
          </w:p>
          <w:p w14:paraId="11606485" w14:textId="3D9587EE" w:rsidR="00F94EFB" w:rsidRPr="004E396D" w:rsidRDefault="00F94EFB" w:rsidP="00F94EFB">
            <w:pPr>
              <w:pStyle w:val="TAC"/>
              <w:rPr>
                <w:ins w:id="1481" w:author="Hsuanli Lin (林烜立)" w:date="2021-01-15T17:10:00Z"/>
                <w:szCs w:val="18"/>
                <w:lang w:val="en-US"/>
              </w:rPr>
            </w:pPr>
            <w:ins w:id="1482" w:author="Hsuanli Lin (林烜立)" w:date="2021-04-01T17:06:00Z">
              <w:r>
                <w:rPr>
                  <w:lang w:val="en-US" w:eastAsia="zh-TW"/>
                </w:rPr>
                <w:t>N/A</w:t>
              </w:r>
            </w:ins>
          </w:p>
        </w:tc>
      </w:tr>
      <w:tr w:rsidR="00F94EFB" w:rsidRPr="004E396D" w14:paraId="771C100F" w14:textId="0F25E067" w:rsidTr="00F94EFB">
        <w:trPr>
          <w:trHeight w:val="150"/>
          <w:jc w:val="center"/>
          <w:ins w:id="1483" w:author="Hsuanli Lin (林烜立)" w:date="2021-01-15T17:10:00Z"/>
          <w:trPrChange w:id="1484"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485" w:author="Hsuanli Lin (林烜立)" w:date="2021-04-01T17:09:00Z">
              <w:tcPr>
                <w:tcW w:w="1038" w:type="dxa"/>
                <w:vMerge/>
                <w:tcBorders>
                  <w:left w:val="single" w:sz="4" w:space="0" w:color="auto"/>
                  <w:right w:val="single" w:sz="4" w:space="0" w:color="auto"/>
                </w:tcBorders>
                <w:vAlign w:val="center"/>
                <w:hideMark/>
              </w:tcPr>
            </w:tcPrChange>
          </w:tcPr>
          <w:p w14:paraId="67C9950C" w14:textId="77777777" w:rsidR="00F94EFB" w:rsidRPr="004E396D" w:rsidRDefault="00F94EFB" w:rsidP="00F94EFB">
            <w:pPr>
              <w:pStyle w:val="TAL"/>
              <w:rPr>
                <w:ins w:id="1486"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487" w:author="Hsuanli Lin (林烜立)" w:date="2021-04-01T17:09:00Z">
              <w:tcPr>
                <w:tcW w:w="1651" w:type="dxa"/>
                <w:tcBorders>
                  <w:left w:val="single" w:sz="4" w:space="0" w:color="auto"/>
                  <w:right w:val="single" w:sz="4" w:space="0" w:color="auto"/>
                </w:tcBorders>
                <w:vAlign w:val="center"/>
              </w:tcPr>
            </w:tcPrChange>
          </w:tcPr>
          <w:p w14:paraId="3B67D895" w14:textId="77777777" w:rsidR="00F94EFB" w:rsidRPr="004E396D" w:rsidRDefault="00F94EFB" w:rsidP="00F94EFB">
            <w:pPr>
              <w:pStyle w:val="TAL"/>
              <w:rPr>
                <w:ins w:id="1488" w:author="Hsuanli Lin (林烜立)" w:date="2021-01-15T17:10:00Z"/>
                <w:rFonts w:eastAsia="Calibri"/>
                <w:sz w:val="15"/>
                <w:szCs w:val="15"/>
                <w:lang w:val="en-US"/>
              </w:rPr>
            </w:pPr>
            <w:ins w:id="1489"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490" w:author="Hsuanli Lin (林烜立)" w:date="2021-04-01T17:09:00Z">
              <w:tcPr>
                <w:tcW w:w="850" w:type="dxa"/>
                <w:vMerge/>
                <w:tcBorders>
                  <w:left w:val="single" w:sz="4" w:space="0" w:color="auto"/>
                  <w:right w:val="single" w:sz="4" w:space="0" w:color="auto"/>
                </w:tcBorders>
                <w:vAlign w:val="center"/>
              </w:tcPr>
            </w:tcPrChange>
          </w:tcPr>
          <w:p w14:paraId="19ECA333" w14:textId="77777777" w:rsidR="00F94EFB" w:rsidRPr="004E396D" w:rsidRDefault="00F94EFB" w:rsidP="00F94EFB">
            <w:pPr>
              <w:pStyle w:val="TAC"/>
              <w:rPr>
                <w:ins w:id="1491" w:author="Hsuanli Lin (林烜立)" w:date="2021-01-15T17:10:00Z"/>
                <w:lang w:val="en-US"/>
              </w:rPr>
            </w:pPr>
          </w:p>
        </w:tc>
        <w:tc>
          <w:tcPr>
            <w:tcW w:w="709" w:type="dxa"/>
            <w:vMerge/>
            <w:tcBorders>
              <w:left w:val="single" w:sz="4" w:space="0" w:color="auto"/>
              <w:right w:val="single" w:sz="4" w:space="0" w:color="auto"/>
            </w:tcBorders>
            <w:vAlign w:val="center"/>
            <w:hideMark/>
            <w:tcPrChange w:id="1492" w:author="Hsuanli Lin (林烜立)" w:date="2021-04-01T17:09:00Z">
              <w:tcPr>
                <w:tcW w:w="709" w:type="dxa"/>
                <w:vMerge/>
                <w:tcBorders>
                  <w:left w:val="single" w:sz="4" w:space="0" w:color="auto"/>
                  <w:right w:val="single" w:sz="4" w:space="0" w:color="auto"/>
                </w:tcBorders>
                <w:vAlign w:val="center"/>
                <w:hideMark/>
              </w:tcPr>
            </w:tcPrChange>
          </w:tcPr>
          <w:p w14:paraId="263D918D" w14:textId="77777777" w:rsidR="00F94EFB" w:rsidRPr="004E396D" w:rsidRDefault="00F94EFB" w:rsidP="00F94EFB">
            <w:pPr>
              <w:pStyle w:val="TAC"/>
              <w:rPr>
                <w:ins w:id="1493"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494" w:author="Hsuanli Lin (林烜立)" w:date="2021-04-01T17:09:00Z">
              <w:tcPr>
                <w:tcW w:w="2561" w:type="dxa"/>
                <w:gridSpan w:val="15"/>
                <w:vMerge/>
                <w:tcBorders>
                  <w:left w:val="single" w:sz="4" w:space="0" w:color="auto"/>
                  <w:right w:val="single" w:sz="4" w:space="0" w:color="auto"/>
                </w:tcBorders>
                <w:vAlign w:val="center"/>
              </w:tcPr>
            </w:tcPrChange>
          </w:tcPr>
          <w:p w14:paraId="2305A6A4" w14:textId="77777777" w:rsidR="00F94EFB" w:rsidRPr="004E396D" w:rsidRDefault="00F94EFB" w:rsidP="00F94EFB">
            <w:pPr>
              <w:pStyle w:val="TAC"/>
              <w:rPr>
                <w:ins w:id="149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496" w:author="Hsuanli Lin (林烜立)" w:date="2021-04-01T17:09:00Z">
              <w:tcPr>
                <w:tcW w:w="841" w:type="dxa"/>
                <w:gridSpan w:val="2"/>
                <w:vMerge/>
                <w:tcBorders>
                  <w:left w:val="single" w:sz="4" w:space="0" w:color="auto"/>
                  <w:right w:val="single" w:sz="4" w:space="0" w:color="auto"/>
                </w:tcBorders>
                <w:vAlign w:val="center"/>
              </w:tcPr>
            </w:tcPrChange>
          </w:tcPr>
          <w:p w14:paraId="2AD6A1F1" w14:textId="77777777" w:rsidR="00F94EFB" w:rsidRPr="004E396D" w:rsidRDefault="00F94EFB" w:rsidP="00F94EFB">
            <w:pPr>
              <w:pStyle w:val="TAC"/>
              <w:rPr>
                <w:ins w:id="1497" w:author="Hsuanli Lin (林烜立)" w:date="2021-01-15T17:10:00Z"/>
                <w:lang w:val="en-US"/>
              </w:rPr>
            </w:pPr>
          </w:p>
        </w:tc>
        <w:tc>
          <w:tcPr>
            <w:tcW w:w="1701" w:type="dxa"/>
            <w:gridSpan w:val="2"/>
            <w:vMerge/>
            <w:tcBorders>
              <w:left w:val="single" w:sz="4" w:space="0" w:color="auto"/>
              <w:right w:val="single" w:sz="4" w:space="0" w:color="auto"/>
            </w:tcBorders>
            <w:vAlign w:val="center"/>
            <w:tcPrChange w:id="1498" w:author="Hsuanli Lin (林烜立)" w:date="2021-04-01T17:09:00Z">
              <w:tcPr>
                <w:tcW w:w="1573" w:type="dxa"/>
                <w:gridSpan w:val="21"/>
                <w:vMerge/>
                <w:tcBorders>
                  <w:left w:val="single" w:sz="4" w:space="0" w:color="auto"/>
                  <w:right w:val="single" w:sz="4" w:space="0" w:color="auto"/>
                </w:tcBorders>
              </w:tcPr>
            </w:tcPrChange>
          </w:tcPr>
          <w:p w14:paraId="3B1E896A" w14:textId="732D58B5" w:rsidR="00F94EFB" w:rsidRPr="004E396D" w:rsidRDefault="00F94EFB">
            <w:pPr>
              <w:pStyle w:val="TAC"/>
              <w:rPr>
                <w:ins w:id="1499" w:author="Hsuanli Lin (林烜立)" w:date="2021-01-15T17:10:00Z"/>
                <w:szCs w:val="18"/>
                <w:lang w:val="en-US"/>
              </w:rPr>
            </w:pPr>
          </w:p>
        </w:tc>
      </w:tr>
      <w:tr w:rsidR="00F94EFB" w:rsidRPr="004E396D" w14:paraId="76F284A2" w14:textId="38220BDF" w:rsidTr="00F94EFB">
        <w:trPr>
          <w:trHeight w:val="150"/>
          <w:jc w:val="center"/>
          <w:ins w:id="1500" w:author="Hsuanli Lin (林烜立)" w:date="2021-01-15T17:10:00Z"/>
          <w:trPrChange w:id="1501"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02" w:author="Hsuanli Lin (林烜立)" w:date="2021-04-01T17:09:00Z">
              <w:tcPr>
                <w:tcW w:w="1038" w:type="dxa"/>
                <w:vMerge/>
                <w:tcBorders>
                  <w:left w:val="single" w:sz="4" w:space="0" w:color="auto"/>
                  <w:right w:val="single" w:sz="4" w:space="0" w:color="auto"/>
                </w:tcBorders>
                <w:vAlign w:val="center"/>
                <w:hideMark/>
              </w:tcPr>
            </w:tcPrChange>
          </w:tcPr>
          <w:p w14:paraId="0AA0F7C1" w14:textId="77777777" w:rsidR="00F94EFB" w:rsidRPr="004E396D" w:rsidRDefault="00F94EFB" w:rsidP="00F94EFB">
            <w:pPr>
              <w:pStyle w:val="TAL"/>
              <w:rPr>
                <w:ins w:id="1503"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04" w:author="Hsuanli Lin (林烜立)" w:date="2021-04-01T17:09:00Z">
              <w:tcPr>
                <w:tcW w:w="1651" w:type="dxa"/>
                <w:tcBorders>
                  <w:left w:val="single" w:sz="4" w:space="0" w:color="auto"/>
                  <w:right w:val="single" w:sz="4" w:space="0" w:color="auto"/>
                </w:tcBorders>
                <w:vAlign w:val="center"/>
              </w:tcPr>
            </w:tcPrChange>
          </w:tcPr>
          <w:p w14:paraId="5C4D5498" w14:textId="77777777" w:rsidR="00F94EFB" w:rsidRPr="004E396D" w:rsidRDefault="00F94EFB" w:rsidP="00F94EFB">
            <w:pPr>
              <w:pStyle w:val="TAL"/>
              <w:rPr>
                <w:ins w:id="1505" w:author="Hsuanli Lin (林烜立)" w:date="2021-01-15T17:10:00Z"/>
                <w:rFonts w:eastAsia="Calibri"/>
                <w:sz w:val="15"/>
                <w:szCs w:val="15"/>
                <w:lang w:val="en-US"/>
              </w:rPr>
            </w:pPr>
            <w:ins w:id="1506"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507" w:author="Hsuanli Lin (林烜立)" w:date="2021-04-01T17:09:00Z">
              <w:tcPr>
                <w:tcW w:w="850" w:type="dxa"/>
                <w:vMerge/>
                <w:tcBorders>
                  <w:left w:val="single" w:sz="4" w:space="0" w:color="auto"/>
                  <w:right w:val="single" w:sz="4" w:space="0" w:color="auto"/>
                </w:tcBorders>
                <w:vAlign w:val="center"/>
              </w:tcPr>
            </w:tcPrChange>
          </w:tcPr>
          <w:p w14:paraId="1DB32EE0" w14:textId="77777777" w:rsidR="00F94EFB" w:rsidRPr="004E396D" w:rsidRDefault="00F94EFB" w:rsidP="00F94EFB">
            <w:pPr>
              <w:pStyle w:val="TAC"/>
              <w:rPr>
                <w:ins w:id="1508" w:author="Hsuanli Lin (林烜立)" w:date="2021-01-15T17:10:00Z"/>
                <w:lang w:val="en-US"/>
              </w:rPr>
            </w:pPr>
          </w:p>
        </w:tc>
        <w:tc>
          <w:tcPr>
            <w:tcW w:w="709" w:type="dxa"/>
            <w:vMerge/>
            <w:tcBorders>
              <w:left w:val="single" w:sz="4" w:space="0" w:color="auto"/>
              <w:right w:val="single" w:sz="4" w:space="0" w:color="auto"/>
            </w:tcBorders>
            <w:vAlign w:val="center"/>
            <w:hideMark/>
            <w:tcPrChange w:id="1509" w:author="Hsuanli Lin (林烜立)" w:date="2021-04-01T17:09:00Z">
              <w:tcPr>
                <w:tcW w:w="709" w:type="dxa"/>
                <w:vMerge/>
                <w:tcBorders>
                  <w:left w:val="single" w:sz="4" w:space="0" w:color="auto"/>
                  <w:right w:val="single" w:sz="4" w:space="0" w:color="auto"/>
                </w:tcBorders>
                <w:vAlign w:val="center"/>
                <w:hideMark/>
              </w:tcPr>
            </w:tcPrChange>
          </w:tcPr>
          <w:p w14:paraId="7E1A112D" w14:textId="77777777" w:rsidR="00F94EFB" w:rsidRPr="004E396D" w:rsidRDefault="00F94EFB" w:rsidP="00F94EFB">
            <w:pPr>
              <w:pStyle w:val="TAC"/>
              <w:rPr>
                <w:ins w:id="1510"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11" w:author="Hsuanli Lin (林烜立)" w:date="2021-04-01T17:09:00Z">
              <w:tcPr>
                <w:tcW w:w="2561" w:type="dxa"/>
                <w:gridSpan w:val="15"/>
                <w:vMerge/>
                <w:tcBorders>
                  <w:left w:val="single" w:sz="4" w:space="0" w:color="auto"/>
                  <w:right w:val="single" w:sz="4" w:space="0" w:color="auto"/>
                </w:tcBorders>
                <w:vAlign w:val="center"/>
              </w:tcPr>
            </w:tcPrChange>
          </w:tcPr>
          <w:p w14:paraId="4911E854" w14:textId="77777777" w:rsidR="00F94EFB" w:rsidRPr="004E396D" w:rsidRDefault="00F94EFB" w:rsidP="00F94EFB">
            <w:pPr>
              <w:pStyle w:val="TAC"/>
              <w:rPr>
                <w:ins w:id="1512"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513" w:author="Hsuanli Lin (林烜立)" w:date="2021-04-01T17:09:00Z">
              <w:tcPr>
                <w:tcW w:w="841" w:type="dxa"/>
                <w:gridSpan w:val="2"/>
                <w:vMerge/>
                <w:tcBorders>
                  <w:left w:val="single" w:sz="4" w:space="0" w:color="auto"/>
                  <w:right w:val="single" w:sz="4" w:space="0" w:color="auto"/>
                </w:tcBorders>
                <w:vAlign w:val="center"/>
              </w:tcPr>
            </w:tcPrChange>
          </w:tcPr>
          <w:p w14:paraId="4F0AB774" w14:textId="77777777" w:rsidR="00F94EFB" w:rsidRPr="004E396D" w:rsidRDefault="00F94EFB" w:rsidP="00F94EFB">
            <w:pPr>
              <w:pStyle w:val="TAC"/>
              <w:rPr>
                <w:ins w:id="1514" w:author="Hsuanli Lin (林烜立)" w:date="2021-01-15T17:10:00Z"/>
                <w:lang w:val="en-US"/>
              </w:rPr>
            </w:pPr>
          </w:p>
        </w:tc>
        <w:tc>
          <w:tcPr>
            <w:tcW w:w="1701" w:type="dxa"/>
            <w:gridSpan w:val="2"/>
            <w:vMerge/>
            <w:tcBorders>
              <w:left w:val="single" w:sz="4" w:space="0" w:color="auto"/>
              <w:right w:val="single" w:sz="4" w:space="0" w:color="auto"/>
            </w:tcBorders>
            <w:vAlign w:val="center"/>
            <w:tcPrChange w:id="1515" w:author="Hsuanli Lin (林烜立)" w:date="2021-04-01T17:09:00Z">
              <w:tcPr>
                <w:tcW w:w="1573" w:type="dxa"/>
                <w:gridSpan w:val="21"/>
                <w:vMerge/>
                <w:tcBorders>
                  <w:left w:val="single" w:sz="4" w:space="0" w:color="auto"/>
                  <w:right w:val="single" w:sz="4" w:space="0" w:color="auto"/>
                </w:tcBorders>
              </w:tcPr>
            </w:tcPrChange>
          </w:tcPr>
          <w:p w14:paraId="0D2E2E0D" w14:textId="29BABF1F" w:rsidR="00F94EFB" w:rsidRPr="004E396D" w:rsidRDefault="00F94EFB">
            <w:pPr>
              <w:pStyle w:val="TAC"/>
              <w:rPr>
                <w:ins w:id="1516" w:author="Hsuanli Lin (林烜立)" w:date="2021-01-15T17:10:00Z"/>
                <w:szCs w:val="18"/>
                <w:lang w:val="en-US"/>
              </w:rPr>
            </w:pPr>
          </w:p>
        </w:tc>
      </w:tr>
      <w:tr w:rsidR="00F94EFB" w:rsidRPr="004E396D" w14:paraId="24F36D4B" w14:textId="36F2D00D" w:rsidTr="00F94EFB">
        <w:trPr>
          <w:trHeight w:val="150"/>
          <w:jc w:val="center"/>
          <w:ins w:id="1517" w:author="Hsuanli Lin (林烜立)" w:date="2021-01-15T17:10:00Z"/>
          <w:trPrChange w:id="1518"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19" w:author="Hsuanli Lin (林烜立)" w:date="2021-04-01T17:09:00Z">
              <w:tcPr>
                <w:tcW w:w="1038" w:type="dxa"/>
                <w:vMerge/>
                <w:tcBorders>
                  <w:left w:val="single" w:sz="4" w:space="0" w:color="auto"/>
                  <w:right w:val="single" w:sz="4" w:space="0" w:color="auto"/>
                </w:tcBorders>
                <w:vAlign w:val="center"/>
                <w:hideMark/>
              </w:tcPr>
            </w:tcPrChange>
          </w:tcPr>
          <w:p w14:paraId="50D72AF2" w14:textId="77777777" w:rsidR="00F94EFB" w:rsidRPr="004E396D" w:rsidRDefault="00F94EFB" w:rsidP="00F94EFB">
            <w:pPr>
              <w:pStyle w:val="TAL"/>
              <w:rPr>
                <w:ins w:id="1520"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21" w:author="Hsuanli Lin (林烜立)" w:date="2021-04-01T17:09:00Z">
              <w:tcPr>
                <w:tcW w:w="1651" w:type="dxa"/>
                <w:tcBorders>
                  <w:left w:val="single" w:sz="4" w:space="0" w:color="auto"/>
                  <w:right w:val="single" w:sz="4" w:space="0" w:color="auto"/>
                </w:tcBorders>
                <w:vAlign w:val="center"/>
              </w:tcPr>
            </w:tcPrChange>
          </w:tcPr>
          <w:p w14:paraId="69975590" w14:textId="77777777" w:rsidR="00F94EFB" w:rsidRPr="004E396D" w:rsidRDefault="00F94EFB" w:rsidP="00F94EFB">
            <w:pPr>
              <w:pStyle w:val="TAL"/>
              <w:rPr>
                <w:ins w:id="1522" w:author="Hsuanli Lin (林烜立)" w:date="2021-01-15T17:10:00Z"/>
                <w:rFonts w:eastAsia="Calibri"/>
                <w:sz w:val="15"/>
                <w:szCs w:val="15"/>
                <w:lang w:val="sv-FI"/>
              </w:rPr>
            </w:pPr>
            <w:ins w:id="1523"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524" w:author="Hsuanli Lin (林烜立)" w:date="2021-04-01T17:09:00Z">
              <w:tcPr>
                <w:tcW w:w="850" w:type="dxa"/>
                <w:vMerge/>
                <w:tcBorders>
                  <w:left w:val="single" w:sz="4" w:space="0" w:color="auto"/>
                  <w:right w:val="single" w:sz="4" w:space="0" w:color="auto"/>
                </w:tcBorders>
                <w:vAlign w:val="center"/>
              </w:tcPr>
            </w:tcPrChange>
          </w:tcPr>
          <w:p w14:paraId="6DBA525F" w14:textId="77777777" w:rsidR="00F94EFB" w:rsidRPr="004E396D" w:rsidRDefault="00F94EFB" w:rsidP="00F94EFB">
            <w:pPr>
              <w:pStyle w:val="TAC"/>
              <w:rPr>
                <w:ins w:id="1525" w:author="Hsuanli Lin (林烜立)" w:date="2021-01-15T17:10:00Z"/>
                <w:lang w:val="sv-FI"/>
              </w:rPr>
            </w:pPr>
          </w:p>
        </w:tc>
        <w:tc>
          <w:tcPr>
            <w:tcW w:w="709" w:type="dxa"/>
            <w:vMerge/>
            <w:tcBorders>
              <w:left w:val="single" w:sz="4" w:space="0" w:color="auto"/>
              <w:right w:val="single" w:sz="4" w:space="0" w:color="auto"/>
            </w:tcBorders>
            <w:vAlign w:val="center"/>
            <w:hideMark/>
            <w:tcPrChange w:id="1526" w:author="Hsuanli Lin (林烜立)" w:date="2021-04-01T17:09:00Z">
              <w:tcPr>
                <w:tcW w:w="709" w:type="dxa"/>
                <w:vMerge/>
                <w:tcBorders>
                  <w:left w:val="single" w:sz="4" w:space="0" w:color="auto"/>
                  <w:right w:val="single" w:sz="4" w:space="0" w:color="auto"/>
                </w:tcBorders>
                <w:vAlign w:val="center"/>
                <w:hideMark/>
              </w:tcPr>
            </w:tcPrChange>
          </w:tcPr>
          <w:p w14:paraId="1FF6F748" w14:textId="77777777" w:rsidR="00F94EFB" w:rsidRPr="004E396D" w:rsidRDefault="00F94EFB" w:rsidP="00F94EFB">
            <w:pPr>
              <w:pStyle w:val="TAC"/>
              <w:rPr>
                <w:ins w:id="1527"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Change w:id="1528" w:author="Hsuanli Lin (林烜立)" w:date="2021-04-01T17:09:00Z">
              <w:tcPr>
                <w:tcW w:w="2561" w:type="dxa"/>
                <w:gridSpan w:val="15"/>
                <w:vMerge/>
                <w:tcBorders>
                  <w:left w:val="single" w:sz="4" w:space="0" w:color="auto"/>
                  <w:right w:val="single" w:sz="4" w:space="0" w:color="auto"/>
                </w:tcBorders>
                <w:vAlign w:val="center"/>
              </w:tcPr>
            </w:tcPrChange>
          </w:tcPr>
          <w:p w14:paraId="607946DE" w14:textId="77777777" w:rsidR="00F94EFB" w:rsidRPr="004E396D" w:rsidRDefault="00F94EFB" w:rsidP="00F94EFB">
            <w:pPr>
              <w:pStyle w:val="TAC"/>
              <w:rPr>
                <w:ins w:id="1529"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530" w:author="Hsuanli Lin (林烜立)" w:date="2021-04-01T17:09:00Z">
              <w:tcPr>
                <w:tcW w:w="841" w:type="dxa"/>
                <w:gridSpan w:val="2"/>
                <w:vMerge/>
                <w:tcBorders>
                  <w:left w:val="single" w:sz="4" w:space="0" w:color="auto"/>
                  <w:right w:val="single" w:sz="4" w:space="0" w:color="auto"/>
                </w:tcBorders>
                <w:vAlign w:val="center"/>
              </w:tcPr>
            </w:tcPrChange>
          </w:tcPr>
          <w:p w14:paraId="27A097F4" w14:textId="77777777" w:rsidR="00F94EFB" w:rsidRPr="004E396D" w:rsidRDefault="00F94EFB" w:rsidP="00F94EFB">
            <w:pPr>
              <w:pStyle w:val="TAC"/>
              <w:rPr>
                <w:ins w:id="1531" w:author="Hsuanli Lin (林烜立)" w:date="2021-01-15T17:10:00Z"/>
                <w:lang w:val="sv-FI"/>
              </w:rPr>
            </w:pPr>
          </w:p>
        </w:tc>
        <w:tc>
          <w:tcPr>
            <w:tcW w:w="1701" w:type="dxa"/>
            <w:gridSpan w:val="2"/>
            <w:vMerge/>
            <w:tcBorders>
              <w:left w:val="single" w:sz="4" w:space="0" w:color="auto"/>
              <w:right w:val="single" w:sz="4" w:space="0" w:color="auto"/>
            </w:tcBorders>
            <w:vAlign w:val="center"/>
            <w:tcPrChange w:id="1532" w:author="Hsuanli Lin (林烜立)" w:date="2021-04-01T17:09:00Z">
              <w:tcPr>
                <w:tcW w:w="1573" w:type="dxa"/>
                <w:gridSpan w:val="21"/>
                <w:vMerge/>
                <w:tcBorders>
                  <w:left w:val="single" w:sz="4" w:space="0" w:color="auto"/>
                  <w:right w:val="single" w:sz="4" w:space="0" w:color="auto"/>
                </w:tcBorders>
              </w:tcPr>
            </w:tcPrChange>
          </w:tcPr>
          <w:p w14:paraId="1C245B97" w14:textId="670B9D5D" w:rsidR="00F94EFB" w:rsidRPr="004E396D" w:rsidRDefault="00F94EFB">
            <w:pPr>
              <w:pStyle w:val="TAC"/>
              <w:rPr>
                <w:ins w:id="1533" w:author="Hsuanli Lin (林烜立)" w:date="2021-01-15T17:10:00Z"/>
                <w:szCs w:val="18"/>
                <w:lang w:val="en-US"/>
              </w:rPr>
            </w:pPr>
          </w:p>
        </w:tc>
      </w:tr>
      <w:tr w:rsidR="00F94EFB" w:rsidRPr="004E396D" w14:paraId="3C586374" w14:textId="6BAE0088" w:rsidTr="00F94EFB">
        <w:trPr>
          <w:trHeight w:val="150"/>
          <w:jc w:val="center"/>
          <w:ins w:id="1534" w:author="Hsuanli Lin (林烜立)" w:date="2021-01-15T17:10:00Z"/>
          <w:trPrChange w:id="1535"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36" w:author="Hsuanli Lin (林烜立)" w:date="2021-04-01T17:09:00Z">
              <w:tcPr>
                <w:tcW w:w="1038" w:type="dxa"/>
                <w:vMerge/>
                <w:tcBorders>
                  <w:left w:val="single" w:sz="4" w:space="0" w:color="auto"/>
                  <w:right w:val="single" w:sz="4" w:space="0" w:color="auto"/>
                </w:tcBorders>
                <w:vAlign w:val="center"/>
                <w:hideMark/>
              </w:tcPr>
            </w:tcPrChange>
          </w:tcPr>
          <w:p w14:paraId="29B49111" w14:textId="77777777" w:rsidR="00F94EFB" w:rsidRPr="004E396D" w:rsidRDefault="00F94EFB" w:rsidP="00F94EFB">
            <w:pPr>
              <w:pStyle w:val="TAL"/>
              <w:rPr>
                <w:ins w:id="153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38" w:author="Hsuanli Lin (林烜立)" w:date="2021-04-01T17:09:00Z">
              <w:tcPr>
                <w:tcW w:w="1651" w:type="dxa"/>
                <w:tcBorders>
                  <w:left w:val="single" w:sz="4" w:space="0" w:color="auto"/>
                  <w:right w:val="single" w:sz="4" w:space="0" w:color="auto"/>
                </w:tcBorders>
                <w:vAlign w:val="center"/>
              </w:tcPr>
            </w:tcPrChange>
          </w:tcPr>
          <w:p w14:paraId="0F2E0335" w14:textId="77777777" w:rsidR="00F94EFB" w:rsidRPr="004E396D" w:rsidRDefault="00F94EFB" w:rsidP="00F94EFB">
            <w:pPr>
              <w:pStyle w:val="TAL"/>
              <w:rPr>
                <w:ins w:id="1539" w:author="Hsuanli Lin (林烜立)" w:date="2021-01-15T17:10:00Z"/>
                <w:rFonts w:eastAsia="Calibri"/>
                <w:sz w:val="15"/>
                <w:szCs w:val="15"/>
                <w:lang w:val="sv-FI"/>
              </w:rPr>
            </w:pPr>
            <w:ins w:id="1540"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541" w:author="Hsuanli Lin (林烜立)" w:date="2021-04-01T17:09:00Z">
              <w:tcPr>
                <w:tcW w:w="850" w:type="dxa"/>
                <w:vMerge/>
                <w:tcBorders>
                  <w:left w:val="single" w:sz="4" w:space="0" w:color="auto"/>
                  <w:right w:val="single" w:sz="4" w:space="0" w:color="auto"/>
                </w:tcBorders>
                <w:vAlign w:val="center"/>
              </w:tcPr>
            </w:tcPrChange>
          </w:tcPr>
          <w:p w14:paraId="733DCD69" w14:textId="77777777" w:rsidR="00F94EFB" w:rsidRPr="004E396D" w:rsidRDefault="00F94EFB" w:rsidP="00F94EFB">
            <w:pPr>
              <w:pStyle w:val="TAC"/>
              <w:rPr>
                <w:ins w:id="1542" w:author="Hsuanli Lin (林烜立)" w:date="2021-01-15T17:10:00Z"/>
                <w:lang w:val="sv-FI"/>
              </w:rPr>
            </w:pPr>
          </w:p>
        </w:tc>
        <w:tc>
          <w:tcPr>
            <w:tcW w:w="709" w:type="dxa"/>
            <w:vMerge/>
            <w:tcBorders>
              <w:left w:val="single" w:sz="4" w:space="0" w:color="auto"/>
              <w:right w:val="single" w:sz="4" w:space="0" w:color="auto"/>
            </w:tcBorders>
            <w:vAlign w:val="center"/>
            <w:hideMark/>
            <w:tcPrChange w:id="1543" w:author="Hsuanli Lin (林烜立)" w:date="2021-04-01T17:09:00Z">
              <w:tcPr>
                <w:tcW w:w="709" w:type="dxa"/>
                <w:vMerge/>
                <w:tcBorders>
                  <w:left w:val="single" w:sz="4" w:space="0" w:color="auto"/>
                  <w:right w:val="single" w:sz="4" w:space="0" w:color="auto"/>
                </w:tcBorders>
                <w:vAlign w:val="center"/>
                <w:hideMark/>
              </w:tcPr>
            </w:tcPrChange>
          </w:tcPr>
          <w:p w14:paraId="24FE2816" w14:textId="77777777" w:rsidR="00F94EFB" w:rsidRPr="004E396D" w:rsidRDefault="00F94EFB" w:rsidP="00F94EFB">
            <w:pPr>
              <w:pStyle w:val="TAC"/>
              <w:rPr>
                <w:ins w:id="1544"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Change w:id="1545" w:author="Hsuanli Lin (林烜立)" w:date="2021-04-01T17:09:00Z">
              <w:tcPr>
                <w:tcW w:w="2561" w:type="dxa"/>
                <w:gridSpan w:val="15"/>
                <w:vMerge/>
                <w:tcBorders>
                  <w:left w:val="single" w:sz="4" w:space="0" w:color="auto"/>
                  <w:right w:val="single" w:sz="4" w:space="0" w:color="auto"/>
                </w:tcBorders>
                <w:vAlign w:val="center"/>
              </w:tcPr>
            </w:tcPrChange>
          </w:tcPr>
          <w:p w14:paraId="4554A00B" w14:textId="77777777" w:rsidR="00F94EFB" w:rsidRPr="004E396D" w:rsidRDefault="00F94EFB" w:rsidP="00F94EFB">
            <w:pPr>
              <w:pStyle w:val="TAC"/>
              <w:rPr>
                <w:ins w:id="1546"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547" w:author="Hsuanli Lin (林烜立)" w:date="2021-04-01T17:09:00Z">
              <w:tcPr>
                <w:tcW w:w="841" w:type="dxa"/>
                <w:gridSpan w:val="2"/>
                <w:vMerge/>
                <w:tcBorders>
                  <w:left w:val="single" w:sz="4" w:space="0" w:color="auto"/>
                  <w:right w:val="single" w:sz="4" w:space="0" w:color="auto"/>
                </w:tcBorders>
                <w:vAlign w:val="center"/>
              </w:tcPr>
            </w:tcPrChange>
          </w:tcPr>
          <w:p w14:paraId="5A8CADD8" w14:textId="77777777" w:rsidR="00F94EFB" w:rsidRPr="004E396D" w:rsidRDefault="00F94EFB" w:rsidP="00F94EFB">
            <w:pPr>
              <w:pStyle w:val="TAC"/>
              <w:rPr>
                <w:ins w:id="1548" w:author="Hsuanli Lin (林烜立)" w:date="2021-01-15T17:10:00Z"/>
                <w:lang w:val="sv-FI"/>
              </w:rPr>
            </w:pPr>
          </w:p>
        </w:tc>
        <w:tc>
          <w:tcPr>
            <w:tcW w:w="1701" w:type="dxa"/>
            <w:gridSpan w:val="2"/>
            <w:vMerge/>
            <w:tcBorders>
              <w:left w:val="single" w:sz="4" w:space="0" w:color="auto"/>
              <w:right w:val="single" w:sz="4" w:space="0" w:color="auto"/>
            </w:tcBorders>
            <w:vAlign w:val="center"/>
            <w:tcPrChange w:id="1549" w:author="Hsuanli Lin (林烜立)" w:date="2021-04-01T17:09:00Z">
              <w:tcPr>
                <w:tcW w:w="1573" w:type="dxa"/>
                <w:gridSpan w:val="21"/>
                <w:vMerge/>
                <w:tcBorders>
                  <w:left w:val="single" w:sz="4" w:space="0" w:color="auto"/>
                  <w:right w:val="single" w:sz="4" w:space="0" w:color="auto"/>
                </w:tcBorders>
              </w:tcPr>
            </w:tcPrChange>
          </w:tcPr>
          <w:p w14:paraId="0D57504E" w14:textId="1E3FF821" w:rsidR="00F94EFB" w:rsidRPr="004E396D" w:rsidRDefault="00F94EFB">
            <w:pPr>
              <w:pStyle w:val="TAC"/>
              <w:rPr>
                <w:ins w:id="1550" w:author="Hsuanli Lin (林烜立)" w:date="2021-01-15T17:10:00Z"/>
                <w:szCs w:val="18"/>
                <w:lang w:val="en-US"/>
              </w:rPr>
            </w:pPr>
          </w:p>
        </w:tc>
      </w:tr>
      <w:tr w:rsidR="00F94EFB" w:rsidRPr="004E396D" w14:paraId="063BD722" w14:textId="02B1830B" w:rsidTr="00F94EFB">
        <w:trPr>
          <w:trHeight w:val="150"/>
          <w:jc w:val="center"/>
          <w:ins w:id="1551" w:author="Hsuanli Lin (林烜立)" w:date="2021-01-15T17:10:00Z"/>
          <w:trPrChange w:id="1552"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tcPrChange w:id="1553" w:author="Hsuanli Lin (林烜立)" w:date="2021-04-01T17:09:00Z">
              <w:tcPr>
                <w:tcW w:w="1038" w:type="dxa"/>
                <w:vMerge/>
                <w:tcBorders>
                  <w:left w:val="single" w:sz="4" w:space="0" w:color="auto"/>
                  <w:right w:val="single" w:sz="4" w:space="0" w:color="auto"/>
                </w:tcBorders>
                <w:vAlign w:val="center"/>
              </w:tcPr>
            </w:tcPrChange>
          </w:tcPr>
          <w:p w14:paraId="25EC20B3" w14:textId="77777777" w:rsidR="00F94EFB" w:rsidRPr="004E396D" w:rsidRDefault="00F94EFB" w:rsidP="00F94EFB">
            <w:pPr>
              <w:pStyle w:val="TAL"/>
              <w:rPr>
                <w:ins w:id="1554"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55" w:author="Hsuanli Lin (林烜立)" w:date="2021-04-01T17:09:00Z">
              <w:tcPr>
                <w:tcW w:w="1651" w:type="dxa"/>
                <w:tcBorders>
                  <w:left w:val="single" w:sz="4" w:space="0" w:color="auto"/>
                  <w:right w:val="single" w:sz="4" w:space="0" w:color="auto"/>
                </w:tcBorders>
                <w:vAlign w:val="center"/>
              </w:tcPr>
            </w:tcPrChange>
          </w:tcPr>
          <w:p w14:paraId="6EAF3869" w14:textId="77777777" w:rsidR="00F94EFB" w:rsidRPr="004E396D" w:rsidRDefault="00F94EFB" w:rsidP="00F94EFB">
            <w:pPr>
              <w:pStyle w:val="TAL"/>
              <w:rPr>
                <w:ins w:id="1556" w:author="Hsuanli Lin (林烜立)" w:date="2021-01-15T17:10:00Z"/>
                <w:sz w:val="15"/>
                <w:szCs w:val="15"/>
                <w:lang w:val="sv-SE"/>
              </w:rPr>
            </w:pPr>
            <w:ins w:id="1557"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558" w:author="Hsuanli Lin (林烜立)" w:date="2021-04-01T17:09:00Z">
              <w:tcPr>
                <w:tcW w:w="850" w:type="dxa"/>
                <w:vMerge/>
                <w:tcBorders>
                  <w:left w:val="single" w:sz="4" w:space="0" w:color="auto"/>
                  <w:right w:val="single" w:sz="4" w:space="0" w:color="auto"/>
                </w:tcBorders>
                <w:vAlign w:val="center"/>
              </w:tcPr>
            </w:tcPrChange>
          </w:tcPr>
          <w:p w14:paraId="5313F5A0" w14:textId="77777777" w:rsidR="00F94EFB" w:rsidRPr="004E396D" w:rsidRDefault="00F94EFB" w:rsidP="00F94EFB">
            <w:pPr>
              <w:pStyle w:val="TAC"/>
              <w:rPr>
                <w:ins w:id="1559" w:author="Hsuanli Lin (林烜立)" w:date="2021-01-15T17:10:00Z"/>
                <w:lang w:val="en-US"/>
              </w:rPr>
            </w:pPr>
          </w:p>
        </w:tc>
        <w:tc>
          <w:tcPr>
            <w:tcW w:w="709" w:type="dxa"/>
            <w:vMerge/>
            <w:tcBorders>
              <w:left w:val="single" w:sz="4" w:space="0" w:color="auto"/>
              <w:right w:val="single" w:sz="4" w:space="0" w:color="auto"/>
            </w:tcBorders>
            <w:vAlign w:val="center"/>
            <w:tcPrChange w:id="1560" w:author="Hsuanli Lin (林烜立)" w:date="2021-04-01T17:09:00Z">
              <w:tcPr>
                <w:tcW w:w="709" w:type="dxa"/>
                <w:vMerge/>
                <w:tcBorders>
                  <w:left w:val="single" w:sz="4" w:space="0" w:color="auto"/>
                  <w:right w:val="single" w:sz="4" w:space="0" w:color="auto"/>
                </w:tcBorders>
                <w:vAlign w:val="center"/>
              </w:tcPr>
            </w:tcPrChange>
          </w:tcPr>
          <w:p w14:paraId="3FC2E11A" w14:textId="77777777" w:rsidR="00F94EFB" w:rsidRPr="004E396D" w:rsidRDefault="00F94EFB" w:rsidP="00F94EFB">
            <w:pPr>
              <w:pStyle w:val="TAC"/>
              <w:rPr>
                <w:ins w:id="1561"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62" w:author="Hsuanli Lin (林烜立)" w:date="2021-04-01T17:09:00Z">
              <w:tcPr>
                <w:tcW w:w="2561" w:type="dxa"/>
                <w:gridSpan w:val="15"/>
                <w:vMerge/>
                <w:tcBorders>
                  <w:left w:val="single" w:sz="4" w:space="0" w:color="auto"/>
                  <w:right w:val="single" w:sz="4" w:space="0" w:color="auto"/>
                </w:tcBorders>
                <w:vAlign w:val="center"/>
              </w:tcPr>
            </w:tcPrChange>
          </w:tcPr>
          <w:p w14:paraId="32428474" w14:textId="77777777" w:rsidR="00F94EFB" w:rsidRPr="004E396D" w:rsidRDefault="00F94EFB" w:rsidP="00F94EFB">
            <w:pPr>
              <w:pStyle w:val="TAC"/>
              <w:rPr>
                <w:ins w:id="1563"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564" w:author="Hsuanli Lin (林烜立)" w:date="2021-04-01T17:09:00Z">
              <w:tcPr>
                <w:tcW w:w="841" w:type="dxa"/>
                <w:gridSpan w:val="2"/>
                <w:vMerge/>
                <w:tcBorders>
                  <w:left w:val="single" w:sz="4" w:space="0" w:color="auto"/>
                  <w:right w:val="single" w:sz="4" w:space="0" w:color="auto"/>
                </w:tcBorders>
                <w:vAlign w:val="center"/>
              </w:tcPr>
            </w:tcPrChange>
          </w:tcPr>
          <w:p w14:paraId="3CE02018" w14:textId="77777777" w:rsidR="00F94EFB" w:rsidRPr="004E396D" w:rsidRDefault="00F94EFB" w:rsidP="00F94EFB">
            <w:pPr>
              <w:pStyle w:val="TAC"/>
              <w:rPr>
                <w:ins w:id="1565" w:author="Hsuanli Lin (林烜立)" w:date="2021-01-15T17:10:00Z"/>
                <w:lang w:val="en-US"/>
              </w:rPr>
            </w:pPr>
          </w:p>
        </w:tc>
        <w:tc>
          <w:tcPr>
            <w:tcW w:w="1701" w:type="dxa"/>
            <w:gridSpan w:val="2"/>
            <w:vMerge/>
            <w:tcBorders>
              <w:left w:val="single" w:sz="4" w:space="0" w:color="auto"/>
              <w:right w:val="single" w:sz="4" w:space="0" w:color="auto"/>
            </w:tcBorders>
            <w:vAlign w:val="center"/>
            <w:tcPrChange w:id="1566" w:author="Hsuanli Lin (林烜立)" w:date="2021-04-01T17:09:00Z">
              <w:tcPr>
                <w:tcW w:w="1573" w:type="dxa"/>
                <w:gridSpan w:val="21"/>
                <w:vMerge/>
                <w:tcBorders>
                  <w:left w:val="single" w:sz="4" w:space="0" w:color="auto"/>
                  <w:right w:val="single" w:sz="4" w:space="0" w:color="auto"/>
                </w:tcBorders>
              </w:tcPr>
            </w:tcPrChange>
          </w:tcPr>
          <w:p w14:paraId="6EFCECCC" w14:textId="78E6340F" w:rsidR="00F94EFB" w:rsidRPr="004E396D" w:rsidRDefault="00F94EFB">
            <w:pPr>
              <w:pStyle w:val="TAC"/>
              <w:rPr>
                <w:ins w:id="1567" w:author="Hsuanli Lin (林烜立)" w:date="2021-01-15T17:10:00Z"/>
                <w:szCs w:val="18"/>
              </w:rPr>
            </w:pPr>
          </w:p>
        </w:tc>
      </w:tr>
      <w:tr w:rsidR="00F94EFB" w:rsidRPr="004E396D" w14:paraId="60B43168" w14:textId="10953AC0" w:rsidTr="00F94EFB">
        <w:trPr>
          <w:trHeight w:val="50"/>
          <w:jc w:val="center"/>
          <w:ins w:id="1568" w:author="Hsuanli Lin (林烜立)" w:date="2021-01-15T17:10:00Z"/>
          <w:trPrChange w:id="1569" w:author="Hsuanli Lin (林烜立)" w:date="2021-04-01T17:09:00Z">
            <w:trPr>
              <w:gridAfter w:val="0"/>
              <w:trHeight w:val="50"/>
              <w:jc w:val="center"/>
            </w:trPr>
          </w:trPrChange>
        </w:trPr>
        <w:tc>
          <w:tcPr>
            <w:tcW w:w="1038" w:type="dxa"/>
            <w:vMerge/>
            <w:tcBorders>
              <w:left w:val="single" w:sz="4" w:space="0" w:color="auto"/>
              <w:right w:val="single" w:sz="4" w:space="0" w:color="auto"/>
            </w:tcBorders>
            <w:vAlign w:val="center"/>
            <w:hideMark/>
            <w:tcPrChange w:id="1570" w:author="Hsuanli Lin (林烜立)" w:date="2021-04-01T17:09:00Z">
              <w:tcPr>
                <w:tcW w:w="1038" w:type="dxa"/>
                <w:vMerge/>
                <w:tcBorders>
                  <w:left w:val="single" w:sz="4" w:space="0" w:color="auto"/>
                  <w:right w:val="single" w:sz="4" w:space="0" w:color="auto"/>
                </w:tcBorders>
                <w:vAlign w:val="center"/>
                <w:hideMark/>
              </w:tcPr>
            </w:tcPrChange>
          </w:tcPr>
          <w:p w14:paraId="40B8D897" w14:textId="77777777" w:rsidR="00F94EFB" w:rsidRPr="004E396D" w:rsidRDefault="00F94EFB" w:rsidP="00F94EFB">
            <w:pPr>
              <w:pStyle w:val="TAL"/>
              <w:rPr>
                <w:ins w:id="1571"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72" w:author="Hsuanli Lin (林烜立)" w:date="2021-04-01T17:09:00Z">
              <w:tcPr>
                <w:tcW w:w="1651" w:type="dxa"/>
                <w:tcBorders>
                  <w:left w:val="single" w:sz="4" w:space="0" w:color="auto"/>
                  <w:right w:val="single" w:sz="4" w:space="0" w:color="auto"/>
                </w:tcBorders>
                <w:vAlign w:val="center"/>
              </w:tcPr>
            </w:tcPrChange>
          </w:tcPr>
          <w:p w14:paraId="0E59FD43" w14:textId="77777777" w:rsidR="00F94EFB" w:rsidRPr="004E396D" w:rsidRDefault="00F94EFB" w:rsidP="00F94EFB">
            <w:pPr>
              <w:pStyle w:val="TAL"/>
              <w:rPr>
                <w:ins w:id="1573" w:author="Hsuanli Lin (林烜立)" w:date="2021-01-15T17:10:00Z"/>
                <w:rFonts w:eastAsia="Calibri"/>
                <w:sz w:val="15"/>
                <w:szCs w:val="15"/>
                <w:lang w:val="en-US"/>
              </w:rPr>
            </w:pPr>
            <w:ins w:id="1574"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575" w:author="Hsuanli Lin (林烜立)" w:date="2021-04-01T17:09:00Z">
              <w:tcPr>
                <w:tcW w:w="850" w:type="dxa"/>
                <w:vMerge/>
                <w:tcBorders>
                  <w:left w:val="single" w:sz="4" w:space="0" w:color="auto"/>
                  <w:right w:val="single" w:sz="4" w:space="0" w:color="auto"/>
                </w:tcBorders>
                <w:vAlign w:val="center"/>
              </w:tcPr>
            </w:tcPrChange>
          </w:tcPr>
          <w:p w14:paraId="2D55B61A" w14:textId="77777777" w:rsidR="00F94EFB" w:rsidRPr="004E396D" w:rsidRDefault="00F94EFB" w:rsidP="00F94EFB">
            <w:pPr>
              <w:pStyle w:val="TAC"/>
              <w:rPr>
                <w:ins w:id="1576" w:author="Hsuanli Lin (林烜立)" w:date="2021-01-15T17:10:00Z"/>
                <w:lang w:val="en-US"/>
              </w:rPr>
            </w:pPr>
          </w:p>
        </w:tc>
        <w:tc>
          <w:tcPr>
            <w:tcW w:w="709" w:type="dxa"/>
            <w:vMerge/>
            <w:tcBorders>
              <w:left w:val="single" w:sz="4" w:space="0" w:color="auto"/>
              <w:right w:val="single" w:sz="4" w:space="0" w:color="auto"/>
            </w:tcBorders>
            <w:vAlign w:val="center"/>
            <w:hideMark/>
            <w:tcPrChange w:id="1577" w:author="Hsuanli Lin (林烜立)" w:date="2021-04-01T17:09:00Z">
              <w:tcPr>
                <w:tcW w:w="709" w:type="dxa"/>
                <w:vMerge/>
                <w:tcBorders>
                  <w:left w:val="single" w:sz="4" w:space="0" w:color="auto"/>
                  <w:right w:val="single" w:sz="4" w:space="0" w:color="auto"/>
                </w:tcBorders>
                <w:vAlign w:val="center"/>
                <w:hideMark/>
              </w:tcPr>
            </w:tcPrChange>
          </w:tcPr>
          <w:p w14:paraId="4C37D737" w14:textId="77777777" w:rsidR="00F94EFB" w:rsidRPr="004E396D" w:rsidRDefault="00F94EFB" w:rsidP="00F94EFB">
            <w:pPr>
              <w:pStyle w:val="TAC"/>
              <w:rPr>
                <w:ins w:id="1578"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79" w:author="Hsuanli Lin (林烜立)" w:date="2021-04-01T17:09:00Z">
              <w:tcPr>
                <w:tcW w:w="2561" w:type="dxa"/>
                <w:gridSpan w:val="15"/>
                <w:vMerge/>
                <w:tcBorders>
                  <w:left w:val="single" w:sz="4" w:space="0" w:color="auto"/>
                  <w:right w:val="single" w:sz="4" w:space="0" w:color="auto"/>
                </w:tcBorders>
                <w:vAlign w:val="center"/>
              </w:tcPr>
            </w:tcPrChange>
          </w:tcPr>
          <w:p w14:paraId="154835AB" w14:textId="77777777" w:rsidR="00F94EFB" w:rsidRPr="004E396D" w:rsidRDefault="00F94EFB" w:rsidP="00F94EFB">
            <w:pPr>
              <w:pStyle w:val="TAC"/>
              <w:rPr>
                <w:ins w:id="1580"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581" w:author="Hsuanli Lin (林烜立)" w:date="2021-04-01T17:09:00Z">
              <w:tcPr>
                <w:tcW w:w="841" w:type="dxa"/>
                <w:gridSpan w:val="2"/>
                <w:vMerge/>
                <w:tcBorders>
                  <w:left w:val="single" w:sz="4" w:space="0" w:color="auto"/>
                  <w:right w:val="single" w:sz="4" w:space="0" w:color="auto"/>
                </w:tcBorders>
                <w:vAlign w:val="center"/>
              </w:tcPr>
            </w:tcPrChange>
          </w:tcPr>
          <w:p w14:paraId="0E3FAF0D" w14:textId="77777777" w:rsidR="00F94EFB" w:rsidRPr="004E396D" w:rsidRDefault="00F94EFB" w:rsidP="00F94EFB">
            <w:pPr>
              <w:pStyle w:val="TAC"/>
              <w:rPr>
                <w:ins w:id="1582" w:author="Hsuanli Lin (林烜立)" w:date="2021-01-15T17:10:00Z"/>
                <w:lang w:val="en-US"/>
              </w:rPr>
            </w:pPr>
          </w:p>
        </w:tc>
        <w:tc>
          <w:tcPr>
            <w:tcW w:w="1701" w:type="dxa"/>
            <w:gridSpan w:val="2"/>
            <w:vMerge/>
            <w:tcBorders>
              <w:left w:val="single" w:sz="4" w:space="0" w:color="auto"/>
              <w:right w:val="single" w:sz="4" w:space="0" w:color="auto"/>
            </w:tcBorders>
            <w:vAlign w:val="center"/>
            <w:tcPrChange w:id="1583" w:author="Hsuanli Lin (林烜立)" w:date="2021-04-01T17:09:00Z">
              <w:tcPr>
                <w:tcW w:w="1573" w:type="dxa"/>
                <w:gridSpan w:val="21"/>
                <w:vMerge/>
                <w:tcBorders>
                  <w:left w:val="single" w:sz="4" w:space="0" w:color="auto"/>
                  <w:right w:val="single" w:sz="4" w:space="0" w:color="auto"/>
                </w:tcBorders>
              </w:tcPr>
            </w:tcPrChange>
          </w:tcPr>
          <w:p w14:paraId="47FBA2FA" w14:textId="7EADF1F5" w:rsidR="00F94EFB" w:rsidRPr="004E396D" w:rsidRDefault="00F94EFB">
            <w:pPr>
              <w:pStyle w:val="TAC"/>
              <w:rPr>
                <w:ins w:id="1584" w:author="Hsuanli Lin (林烜立)" w:date="2021-01-15T17:10:00Z"/>
                <w:szCs w:val="18"/>
                <w:lang w:val="en-US"/>
              </w:rPr>
            </w:pPr>
          </w:p>
        </w:tc>
      </w:tr>
      <w:tr w:rsidR="00F94EFB" w:rsidRPr="004E396D" w14:paraId="3D0893E8" w14:textId="3D874B0B" w:rsidTr="00F94EFB">
        <w:trPr>
          <w:trHeight w:val="150"/>
          <w:jc w:val="center"/>
          <w:ins w:id="1585" w:author="Hsuanli Lin (林烜立)" w:date="2021-01-15T17:10:00Z"/>
          <w:trPrChange w:id="1586"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87" w:author="Hsuanli Lin (林烜立)" w:date="2021-04-01T17:09:00Z">
              <w:tcPr>
                <w:tcW w:w="1038" w:type="dxa"/>
                <w:vMerge/>
                <w:tcBorders>
                  <w:left w:val="single" w:sz="4" w:space="0" w:color="auto"/>
                  <w:right w:val="single" w:sz="4" w:space="0" w:color="auto"/>
                </w:tcBorders>
                <w:vAlign w:val="center"/>
                <w:hideMark/>
              </w:tcPr>
            </w:tcPrChange>
          </w:tcPr>
          <w:p w14:paraId="7BD84229" w14:textId="77777777" w:rsidR="00F94EFB" w:rsidRPr="004E396D" w:rsidRDefault="00F94EFB" w:rsidP="00F94EFB">
            <w:pPr>
              <w:pStyle w:val="TAL"/>
              <w:rPr>
                <w:ins w:id="1588"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Change w:id="1589" w:author="Hsuanli Lin (林烜立)" w:date="2021-04-01T17:09:00Z">
              <w:tcPr>
                <w:tcW w:w="1651" w:type="dxa"/>
                <w:tcBorders>
                  <w:left w:val="single" w:sz="4" w:space="0" w:color="auto"/>
                  <w:bottom w:val="single" w:sz="4" w:space="0" w:color="auto"/>
                  <w:right w:val="single" w:sz="4" w:space="0" w:color="auto"/>
                </w:tcBorders>
                <w:vAlign w:val="center"/>
                <w:hideMark/>
              </w:tcPr>
            </w:tcPrChange>
          </w:tcPr>
          <w:p w14:paraId="326F27DD" w14:textId="77777777" w:rsidR="00F94EFB" w:rsidRPr="004E396D" w:rsidRDefault="00F94EFB" w:rsidP="00F94EFB">
            <w:pPr>
              <w:pStyle w:val="TAL"/>
              <w:rPr>
                <w:ins w:id="1590" w:author="Hsuanli Lin (林烜立)" w:date="2021-01-15T17:10:00Z"/>
                <w:rFonts w:eastAsia="Calibri"/>
                <w:sz w:val="15"/>
                <w:szCs w:val="15"/>
                <w:lang w:val="en-US"/>
              </w:rPr>
            </w:pPr>
            <w:ins w:id="1591"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592" w:author="Hsuanli Lin (林烜立)" w:date="2021-04-01T17:09:00Z">
              <w:tcPr>
                <w:tcW w:w="850" w:type="dxa"/>
                <w:vMerge/>
                <w:tcBorders>
                  <w:left w:val="single" w:sz="4" w:space="0" w:color="auto"/>
                  <w:right w:val="single" w:sz="4" w:space="0" w:color="auto"/>
                </w:tcBorders>
                <w:vAlign w:val="center"/>
              </w:tcPr>
            </w:tcPrChange>
          </w:tcPr>
          <w:p w14:paraId="6D59249F" w14:textId="77777777" w:rsidR="00F94EFB" w:rsidRPr="004E396D" w:rsidRDefault="00F94EFB" w:rsidP="00F94EFB">
            <w:pPr>
              <w:pStyle w:val="TAC"/>
              <w:rPr>
                <w:ins w:id="1593" w:author="Hsuanli Lin (林烜立)" w:date="2021-01-15T17:10:00Z"/>
                <w:lang w:val="en-US"/>
              </w:rPr>
            </w:pPr>
          </w:p>
        </w:tc>
        <w:tc>
          <w:tcPr>
            <w:tcW w:w="709" w:type="dxa"/>
            <w:vMerge/>
            <w:tcBorders>
              <w:left w:val="single" w:sz="4" w:space="0" w:color="auto"/>
              <w:right w:val="single" w:sz="4" w:space="0" w:color="auto"/>
            </w:tcBorders>
            <w:vAlign w:val="center"/>
            <w:hideMark/>
            <w:tcPrChange w:id="1594" w:author="Hsuanli Lin (林烜立)" w:date="2021-04-01T17:09:00Z">
              <w:tcPr>
                <w:tcW w:w="709" w:type="dxa"/>
                <w:vMerge/>
                <w:tcBorders>
                  <w:left w:val="single" w:sz="4" w:space="0" w:color="auto"/>
                  <w:right w:val="single" w:sz="4" w:space="0" w:color="auto"/>
                </w:tcBorders>
                <w:vAlign w:val="center"/>
                <w:hideMark/>
              </w:tcPr>
            </w:tcPrChange>
          </w:tcPr>
          <w:p w14:paraId="0FDED1B7" w14:textId="77777777" w:rsidR="00F94EFB" w:rsidRPr="004E396D" w:rsidRDefault="00F94EFB" w:rsidP="00F94EFB">
            <w:pPr>
              <w:pStyle w:val="TAC"/>
              <w:rPr>
                <w:ins w:id="1595"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96" w:author="Hsuanli Lin (林烜立)" w:date="2021-04-01T17:09:00Z">
              <w:tcPr>
                <w:tcW w:w="2561" w:type="dxa"/>
                <w:gridSpan w:val="15"/>
                <w:vMerge/>
                <w:tcBorders>
                  <w:left w:val="single" w:sz="4" w:space="0" w:color="auto"/>
                  <w:right w:val="single" w:sz="4" w:space="0" w:color="auto"/>
                </w:tcBorders>
                <w:vAlign w:val="center"/>
              </w:tcPr>
            </w:tcPrChange>
          </w:tcPr>
          <w:p w14:paraId="722006F6" w14:textId="77777777" w:rsidR="00F94EFB" w:rsidRPr="004E396D" w:rsidRDefault="00F94EFB" w:rsidP="00F94EFB">
            <w:pPr>
              <w:pStyle w:val="TAC"/>
              <w:rPr>
                <w:ins w:id="1597"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598" w:author="Hsuanli Lin (林烜立)" w:date="2021-04-01T17:09:00Z">
              <w:tcPr>
                <w:tcW w:w="841" w:type="dxa"/>
                <w:gridSpan w:val="2"/>
                <w:vMerge/>
                <w:tcBorders>
                  <w:left w:val="single" w:sz="4" w:space="0" w:color="auto"/>
                  <w:bottom w:val="single" w:sz="4" w:space="0" w:color="auto"/>
                  <w:right w:val="single" w:sz="4" w:space="0" w:color="auto"/>
                </w:tcBorders>
                <w:vAlign w:val="center"/>
              </w:tcPr>
            </w:tcPrChange>
          </w:tcPr>
          <w:p w14:paraId="51B7EF05" w14:textId="77777777" w:rsidR="00F94EFB" w:rsidRPr="004E396D" w:rsidRDefault="00F94EFB" w:rsidP="00F94EFB">
            <w:pPr>
              <w:pStyle w:val="TAC"/>
              <w:rPr>
                <w:ins w:id="1599"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vAlign w:val="center"/>
            <w:tcPrChange w:id="1600" w:author="Hsuanli Lin (林烜立)" w:date="2021-04-01T17:09:00Z">
              <w:tcPr>
                <w:tcW w:w="1573" w:type="dxa"/>
                <w:gridSpan w:val="21"/>
                <w:vMerge/>
                <w:tcBorders>
                  <w:left w:val="single" w:sz="4" w:space="0" w:color="auto"/>
                  <w:bottom w:val="single" w:sz="4" w:space="0" w:color="auto"/>
                  <w:right w:val="single" w:sz="4" w:space="0" w:color="auto"/>
                </w:tcBorders>
              </w:tcPr>
            </w:tcPrChange>
          </w:tcPr>
          <w:p w14:paraId="0A56B1E0" w14:textId="6F6BC21A" w:rsidR="00F94EFB" w:rsidRPr="004E396D" w:rsidRDefault="00F94EFB">
            <w:pPr>
              <w:pStyle w:val="TAC"/>
              <w:rPr>
                <w:ins w:id="1601" w:author="Hsuanli Lin (林烜立)" w:date="2021-01-15T17:10:00Z"/>
                <w:szCs w:val="18"/>
                <w:lang w:val="en-US"/>
              </w:rPr>
            </w:pPr>
          </w:p>
        </w:tc>
      </w:tr>
      <w:tr w:rsidR="00F94EFB" w:rsidRPr="004E396D" w14:paraId="24456C7C" w14:textId="4228924F" w:rsidTr="00F94EFB">
        <w:trPr>
          <w:trHeight w:val="150"/>
          <w:jc w:val="center"/>
          <w:ins w:id="1602" w:author="Hsuanli Lin (林烜立)" w:date="2021-01-15T17:10:00Z"/>
          <w:trPrChange w:id="1603" w:author="Hsuanli Lin (林烜立)" w:date="2021-04-01T17:09:00Z">
            <w:trPr>
              <w:gridAfter w:val="0"/>
              <w:trHeight w:val="150"/>
              <w:jc w:val="center"/>
            </w:trPr>
          </w:trPrChange>
        </w:trPr>
        <w:tc>
          <w:tcPr>
            <w:tcW w:w="1038" w:type="dxa"/>
            <w:vMerge/>
            <w:tcBorders>
              <w:left w:val="single" w:sz="4" w:space="0" w:color="auto"/>
              <w:bottom w:val="single" w:sz="4" w:space="0" w:color="auto"/>
              <w:right w:val="single" w:sz="4" w:space="0" w:color="auto"/>
            </w:tcBorders>
            <w:vAlign w:val="center"/>
            <w:tcPrChange w:id="1604" w:author="Hsuanli Lin (林烜立)" w:date="2021-04-01T17:09:00Z">
              <w:tcPr>
                <w:tcW w:w="1038" w:type="dxa"/>
                <w:vMerge/>
                <w:tcBorders>
                  <w:left w:val="single" w:sz="4" w:space="0" w:color="auto"/>
                  <w:bottom w:val="single" w:sz="4" w:space="0" w:color="auto"/>
                  <w:right w:val="single" w:sz="4" w:space="0" w:color="auto"/>
                </w:tcBorders>
                <w:vAlign w:val="center"/>
              </w:tcPr>
            </w:tcPrChange>
          </w:tcPr>
          <w:p w14:paraId="0D1EFBFC" w14:textId="77777777" w:rsidR="00F94EFB" w:rsidRPr="004E396D" w:rsidRDefault="00F94EFB" w:rsidP="00F94EFB">
            <w:pPr>
              <w:pStyle w:val="TAL"/>
              <w:rPr>
                <w:ins w:id="1605"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606"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78B597B5" w14:textId="77777777" w:rsidR="00F94EFB" w:rsidRPr="004E396D" w:rsidRDefault="00F94EFB" w:rsidP="00F94EFB">
            <w:pPr>
              <w:pStyle w:val="TAL"/>
              <w:rPr>
                <w:ins w:id="1607" w:author="Hsuanli Lin (林烜立)" w:date="2021-01-15T17:10:00Z"/>
                <w:sz w:val="15"/>
                <w:szCs w:val="15"/>
                <w:lang w:val="sv-SE"/>
              </w:rPr>
            </w:pPr>
            <w:ins w:id="1608"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609" w:author="Hsuanli Lin (林烜立)" w:date="2021-04-01T17:09:00Z">
              <w:tcPr>
                <w:tcW w:w="850" w:type="dxa"/>
                <w:vMerge/>
                <w:tcBorders>
                  <w:left w:val="single" w:sz="4" w:space="0" w:color="auto"/>
                  <w:bottom w:val="single" w:sz="4" w:space="0" w:color="auto"/>
                  <w:right w:val="single" w:sz="4" w:space="0" w:color="auto"/>
                </w:tcBorders>
                <w:vAlign w:val="center"/>
              </w:tcPr>
            </w:tcPrChange>
          </w:tcPr>
          <w:p w14:paraId="6989FE8D" w14:textId="77777777" w:rsidR="00F94EFB" w:rsidRPr="004E396D" w:rsidRDefault="00F94EFB" w:rsidP="00F94EFB">
            <w:pPr>
              <w:pStyle w:val="TAC"/>
              <w:rPr>
                <w:ins w:id="1610"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611" w:author="Hsuanli Lin (林烜立)" w:date="2021-04-01T17:09:00Z">
              <w:tcPr>
                <w:tcW w:w="709" w:type="dxa"/>
                <w:vMerge/>
                <w:tcBorders>
                  <w:left w:val="single" w:sz="4" w:space="0" w:color="auto"/>
                  <w:bottom w:val="single" w:sz="4" w:space="0" w:color="auto"/>
                  <w:right w:val="single" w:sz="4" w:space="0" w:color="auto"/>
                </w:tcBorders>
                <w:vAlign w:val="center"/>
              </w:tcPr>
            </w:tcPrChange>
          </w:tcPr>
          <w:p w14:paraId="6DF7548A" w14:textId="77777777" w:rsidR="00F94EFB" w:rsidRPr="004E396D" w:rsidRDefault="00F94EFB" w:rsidP="00F94EFB">
            <w:pPr>
              <w:pStyle w:val="TAC"/>
              <w:rPr>
                <w:ins w:id="1612"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613" w:author="Hsuanli Lin (林烜立)" w:date="2021-04-01T17:09:00Z">
              <w:tcPr>
                <w:tcW w:w="2561" w:type="dxa"/>
                <w:gridSpan w:val="15"/>
                <w:vMerge/>
                <w:tcBorders>
                  <w:left w:val="single" w:sz="4" w:space="0" w:color="auto"/>
                  <w:bottom w:val="single" w:sz="4" w:space="0" w:color="auto"/>
                  <w:right w:val="single" w:sz="4" w:space="0" w:color="auto"/>
                </w:tcBorders>
                <w:vAlign w:val="center"/>
              </w:tcPr>
            </w:tcPrChange>
          </w:tcPr>
          <w:p w14:paraId="447332DC" w14:textId="77777777" w:rsidR="00F94EFB" w:rsidRPr="004E396D" w:rsidRDefault="00F94EFB" w:rsidP="00F94EFB">
            <w:pPr>
              <w:pStyle w:val="TAC"/>
              <w:rPr>
                <w:ins w:id="1614"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615" w:author="Hsuanli Lin (林烜立)" w:date="2021-04-01T17:09:00Z">
              <w:tcPr>
                <w:tcW w:w="841" w:type="dxa"/>
                <w:gridSpan w:val="2"/>
                <w:tcBorders>
                  <w:left w:val="single" w:sz="4" w:space="0" w:color="auto"/>
                  <w:bottom w:val="single" w:sz="4" w:space="0" w:color="auto"/>
                  <w:right w:val="single" w:sz="4" w:space="0" w:color="auto"/>
                </w:tcBorders>
                <w:vAlign w:val="center"/>
              </w:tcPr>
            </w:tcPrChange>
          </w:tcPr>
          <w:p w14:paraId="1272FE29" w14:textId="3264FE4A" w:rsidR="00F94EFB" w:rsidRPr="004E396D" w:rsidRDefault="00F94EFB" w:rsidP="00F94EFB">
            <w:pPr>
              <w:pStyle w:val="TAC"/>
              <w:rPr>
                <w:ins w:id="1616" w:author="Hsuanli Lin (林烜立)" w:date="2021-01-15T17:10:00Z"/>
                <w:lang w:val="en-US" w:eastAsia="zh-TW"/>
              </w:rPr>
            </w:pPr>
            <w:ins w:id="1617" w:author="Hsuanli Lin (林烜立)" w:date="2021-04-01T17:05: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vAlign w:val="center"/>
            <w:tcPrChange w:id="1618" w:author="Hsuanli Lin (林烜立)" w:date="2021-04-01T17:09:00Z">
              <w:tcPr>
                <w:tcW w:w="850" w:type="dxa"/>
                <w:gridSpan w:val="12"/>
                <w:tcBorders>
                  <w:top w:val="single" w:sz="4" w:space="0" w:color="auto"/>
                  <w:left w:val="single" w:sz="4" w:space="0" w:color="auto"/>
                  <w:bottom w:val="single" w:sz="4" w:space="0" w:color="auto"/>
                  <w:right w:val="single" w:sz="4" w:space="0" w:color="auto"/>
                </w:tcBorders>
              </w:tcPr>
            </w:tcPrChange>
          </w:tcPr>
          <w:p w14:paraId="608D355F" w14:textId="51D474EC" w:rsidR="00F94EFB" w:rsidRPr="004E396D" w:rsidRDefault="00F94EFB" w:rsidP="00F94EFB">
            <w:pPr>
              <w:pStyle w:val="TAC"/>
              <w:rPr>
                <w:ins w:id="1619" w:author="Hsuanli Lin (林烜立)" w:date="2021-01-15T17:10:00Z"/>
                <w:szCs w:val="18"/>
              </w:rPr>
            </w:pPr>
            <w:ins w:id="1620" w:author="Hsuanli Lin (林烜立)" w:date="2021-04-01T17:07:00Z">
              <w:r>
                <w:rPr>
                  <w:sz w:val="16"/>
                  <w:szCs w:val="16"/>
                </w:rPr>
                <w:t>(RSRP for Cell 3</w:t>
              </w:r>
              <w:r w:rsidRPr="004E396D">
                <w:rPr>
                  <w:sz w:val="16"/>
                  <w:szCs w:val="16"/>
                </w:rPr>
                <w:t xml:space="preserve"> +25dB)</w:t>
              </w:r>
            </w:ins>
            <w:ins w:id="1621" w:author="Hsuanli Lin (林烜立)" w:date="2021-04-01T17:05:00Z">
              <w:r>
                <w:rPr>
                  <w:szCs w:val="18"/>
                  <w:lang w:eastAsia="zh-TW"/>
                </w:rPr>
                <w:t>-</w:t>
              </w:r>
            </w:ins>
          </w:p>
        </w:tc>
        <w:tc>
          <w:tcPr>
            <w:tcW w:w="851" w:type="dxa"/>
            <w:tcBorders>
              <w:top w:val="single" w:sz="4" w:space="0" w:color="auto"/>
              <w:left w:val="single" w:sz="4" w:space="0" w:color="auto"/>
              <w:bottom w:val="single" w:sz="4" w:space="0" w:color="auto"/>
              <w:right w:val="single" w:sz="4" w:space="0" w:color="auto"/>
            </w:tcBorders>
            <w:vAlign w:val="center"/>
            <w:tcPrChange w:id="1622" w:author="Hsuanli Lin (林烜立)" w:date="2021-04-01T17:09:00Z">
              <w:tcPr>
                <w:tcW w:w="723" w:type="dxa"/>
                <w:gridSpan w:val="9"/>
                <w:tcBorders>
                  <w:top w:val="single" w:sz="4" w:space="0" w:color="auto"/>
                  <w:left w:val="single" w:sz="4" w:space="0" w:color="auto"/>
                  <w:bottom w:val="single" w:sz="4" w:space="0" w:color="auto"/>
                  <w:right w:val="single" w:sz="4" w:space="0" w:color="auto"/>
                </w:tcBorders>
              </w:tcPr>
            </w:tcPrChange>
          </w:tcPr>
          <w:p w14:paraId="2981B06D" w14:textId="79F16512" w:rsidR="00F94EFB" w:rsidRPr="004E396D" w:rsidRDefault="00F94EFB" w:rsidP="00F94EFB">
            <w:pPr>
              <w:pStyle w:val="TAC"/>
              <w:rPr>
                <w:ins w:id="1623" w:author="Hsuanli Lin (林烜立)" w:date="2021-01-15T17:10:00Z"/>
                <w:szCs w:val="18"/>
              </w:rPr>
            </w:pPr>
            <w:ins w:id="1624" w:author="Hsuanli Lin (林烜立)" w:date="2021-04-01T17:05:00Z">
              <w:r>
                <w:rPr>
                  <w:szCs w:val="18"/>
                  <w:lang w:eastAsia="zh-TW"/>
                </w:rPr>
                <w:t>[</w:t>
              </w:r>
              <w:r>
                <w:rPr>
                  <w:rFonts w:hint="eastAsia"/>
                  <w:szCs w:val="18"/>
                  <w:lang w:eastAsia="zh-TW"/>
                </w:rPr>
                <w:t>-111</w:t>
              </w:r>
              <w:r>
                <w:rPr>
                  <w:szCs w:val="18"/>
                  <w:lang w:eastAsia="zh-TW"/>
                </w:rPr>
                <w:t>]</w:t>
              </w:r>
            </w:ins>
          </w:p>
        </w:tc>
      </w:tr>
      <w:tr w:rsidR="00F94EFB" w:rsidRPr="004E396D" w14:paraId="5E54A9C3" w14:textId="77777777" w:rsidTr="008F5F1A">
        <w:trPr>
          <w:trHeight w:val="75"/>
          <w:jc w:val="center"/>
          <w:ins w:id="1625" w:author="Hsuanli Lin (林烜立)" w:date="2021-01-15T17:10:00Z"/>
          <w:trPrChange w:id="1626" w:author="Hsuanli Lin (林烜立)" w:date="2021-04-01T17:11:00Z">
            <w:trPr>
              <w:gridAfter w:val="0"/>
              <w:trHeight w:val="75"/>
              <w:jc w:val="center"/>
            </w:trPr>
          </w:trPrChange>
        </w:trPr>
        <w:tc>
          <w:tcPr>
            <w:tcW w:w="1038" w:type="dxa"/>
            <w:vMerge w:val="restart"/>
            <w:tcBorders>
              <w:left w:val="single" w:sz="4" w:space="0" w:color="auto"/>
              <w:right w:val="single" w:sz="4" w:space="0" w:color="auto"/>
            </w:tcBorders>
            <w:vAlign w:val="center"/>
            <w:hideMark/>
            <w:tcPrChange w:id="1627" w:author="Hsuanli Lin (林烜立)" w:date="2021-04-01T17:11:00Z">
              <w:tcPr>
                <w:tcW w:w="1038" w:type="dxa"/>
                <w:vMerge w:val="restart"/>
                <w:tcBorders>
                  <w:left w:val="single" w:sz="4" w:space="0" w:color="auto"/>
                  <w:right w:val="single" w:sz="4" w:space="0" w:color="auto"/>
                </w:tcBorders>
                <w:vAlign w:val="center"/>
                <w:hideMark/>
              </w:tcPr>
            </w:tcPrChange>
          </w:tcPr>
          <w:p w14:paraId="165F84E6" w14:textId="77777777" w:rsidR="00F94EFB" w:rsidRPr="004E396D" w:rsidRDefault="00F94EFB" w:rsidP="00F94EFB">
            <w:pPr>
              <w:pStyle w:val="TAL"/>
              <w:rPr>
                <w:ins w:id="1628" w:author="Hsuanli Lin (林烜立)" w:date="2021-01-15T17:10:00Z"/>
                <w:vertAlign w:val="superscript"/>
                <w:lang w:val="en-US"/>
              </w:rPr>
            </w:pPr>
            <w:ins w:id="1629" w:author="Hsuanli Lin (林烜立)" w:date="2021-01-15T17:10: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1630" w:author="Hsuanli Lin (林烜立)" w:date="2021-04-01T17:11:00Z">
              <w:tcPr>
                <w:tcW w:w="1651" w:type="dxa"/>
                <w:tcBorders>
                  <w:top w:val="single" w:sz="4" w:space="0" w:color="auto"/>
                  <w:left w:val="single" w:sz="4" w:space="0" w:color="auto"/>
                  <w:right w:val="single" w:sz="4" w:space="0" w:color="auto"/>
                </w:tcBorders>
                <w:vAlign w:val="center"/>
              </w:tcPr>
            </w:tcPrChange>
          </w:tcPr>
          <w:p w14:paraId="697A39B4" w14:textId="77777777" w:rsidR="00F94EFB" w:rsidRPr="004E396D" w:rsidRDefault="00F94EFB" w:rsidP="00F94EFB">
            <w:pPr>
              <w:pStyle w:val="TAL"/>
              <w:rPr>
                <w:ins w:id="1631" w:author="Hsuanli Lin (林烜立)" w:date="2021-01-15T17:10:00Z"/>
                <w:sz w:val="15"/>
                <w:szCs w:val="15"/>
                <w:lang w:val="en-US"/>
              </w:rPr>
            </w:pPr>
            <w:ins w:id="1632"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633" w:author="Hsuanli Lin (林烜立)" w:date="2021-04-01T17:11:00Z">
              <w:tcPr>
                <w:tcW w:w="850" w:type="dxa"/>
                <w:vMerge w:val="restart"/>
                <w:tcBorders>
                  <w:top w:val="single" w:sz="4" w:space="0" w:color="auto"/>
                  <w:left w:val="single" w:sz="4" w:space="0" w:color="auto"/>
                  <w:right w:val="single" w:sz="4" w:space="0" w:color="auto"/>
                </w:tcBorders>
                <w:vAlign w:val="center"/>
              </w:tcPr>
            </w:tcPrChange>
          </w:tcPr>
          <w:p w14:paraId="1104998B" w14:textId="77777777" w:rsidR="00F94EFB" w:rsidRPr="004E396D" w:rsidRDefault="00F94EFB" w:rsidP="00F94EFB">
            <w:pPr>
              <w:pStyle w:val="TAC"/>
              <w:rPr>
                <w:ins w:id="1634" w:author="Hsuanli Lin (林烜立)" w:date="2021-01-15T17:10:00Z"/>
                <w:lang w:val="en-US"/>
              </w:rPr>
            </w:pPr>
            <w:ins w:id="1635" w:author="Hsuanli Lin (林烜立)" w:date="2021-01-15T17:10:00Z">
              <w:r>
                <w:rPr>
                  <w:lang w:val="en-US"/>
                </w:rPr>
                <w:t>1</w:t>
              </w:r>
            </w:ins>
          </w:p>
        </w:tc>
        <w:tc>
          <w:tcPr>
            <w:tcW w:w="709" w:type="dxa"/>
            <w:vMerge w:val="restart"/>
            <w:tcBorders>
              <w:top w:val="single" w:sz="4" w:space="0" w:color="auto"/>
              <w:left w:val="single" w:sz="4" w:space="0" w:color="auto"/>
              <w:right w:val="single" w:sz="4" w:space="0" w:color="auto"/>
            </w:tcBorders>
            <w:vAlign w:val="center"/>
            <w:hideMark/>
            <w:tcPrChange w:id="1636" w:author="Hsuanli Lin (林烜立)" w:date="2021-04-01T17:11:00Z">
              <w:tcPr>
                <w:tcW w:w="709" w:type="dxa"/>
                <w:vMerge w:val="restart"/>
                <w:tcBorders>
                  <w:top w:val="single" w:sz="4" w:space="0" w:color="auto"/>
                  <w:left w:val="single" w:sz="4" w:space="0" w:color="auto"/>
                  <w:right w:val="single" w:sz="4" w:space="0" w:color="auto"/>
                </w:tcBorders>
                <w:vAlign w:val="center"/>
                <w:hideMark/>
              </w:tcPr>
            </w:tcPrChange>
          </w:tcPr>
          <w:p w14:paraId="7883133A" w14:textId="77777777" w:rsidR="00F94EFB" w:rsidRPr="004E396D" w:rsidRDefault="00F94EFB" w:rsidP="00F94EFB">
            <w:pPr>
              <w:pStyle w:val="TAC"/>
              <w:rPr>
                <w:ins w:id="1637" w:author="Hsuanli Lin (林烜立)" w:date="2021-01-15T17:10:00Z"/>
                <w:lang w:val="en-US"/>
              </w:rPr>
            </w:pPr>
            <w:ins w:id="1638" w:author="Hsuanli Lin (林烜立)" w:date="2021-01-15T17:10:00Z">
              <w:r w:rsidRPr="004E396D">
                <w:rPr>
                  <w:lang w:val="en-US"/>
                </w:rPr>
                <w:t>dBm/</w:t>
              </w:r>
            </w:ins>
          </w:p>
          <w:p w14:paraId="57859EF1" w14:textId="77777777" w:rsidR="00F94EFB" w:rsidRPr="004E396D" w:rsidRDefault="00F94EFB" w:rsidP="00F94EFB">
            <w:pPr>
              <w:pStyle w:val="TAC"/>
              <w:rPr>
                <w:ins w:id="1639" w:author="Hsuanli Lin (林烜立)" w:date="2021-01-15T17:10:00Z"/>
                <w:lang w:val="en-US"/>
              </w:rPr>
            </w:pPr>
            <w:ins w:id="1640" w:author="Hsuanli Lin (林烜立)" w:date="2021-01-15T17:10:00Z">
              <w:r w:rsidRPr="004E396D">
                <w:rPr>
                  <w:lang w:val="en-US"/>
                </w:rPr>
                <w:t>38.16MHz</w:t>
              </w:r>
            </w:ins>
          </w:p>
        </w:tc>
        <w:tc>
          <w:tcPr>
            <w:tcW w:w="2551" w:type="dxa"/>
            <w:gridSpan w:val="7"/>
            <w:vMerge w:val="restart"/>
            <w:tcBorders>
              <w:top w:val="single" w:sz="4" w:space="0" w:color="auto"/>
              <w:left w:val="single" w:sz="4" w:space="0" w:color="auto"/>
              <w:right w:val="single" w:sz="4" w:space="0" w:color="auto"/>
            </w:tcBorders>
            <w:vAlign w:val="center"/>
            <w:hideMark/>
            <w:tcPrChange w:id="1641" w:author="Hsuanli Lin (林烜立)" w:date="2021-04-01T17:11:00Z">
              <w:tcPr>
                <w:tcW w:w="2561" w:type="dxa"/>
                <w:gridSpan w:val="15"/>
                <w:vMerge w:val="restart"/>
                <w:tcBorders>
                  <w:top w:val="single" w:sz="4" w:space="0" w:color="auto"/>
                  <w:left w:val="single" w:sz="4" w:space="0" w:color="auto"/>
                  <w:right w:val="single" w:sz="4" w:space="0" w:color="auto"/>
                </w:tcBorders>
                <w:vAlign w:val="center"/>
                <w:hideMark/>
              </w:tcPr>
            </w:tcPrChange>
          </w:tcPr>
          <w:p w14:paraId="3C2F5B98" w14:textId="77777777" w:rsidR="00F94EFB" w:rsidRPr="004E396D" w:rsidRDefault="00F94EFB" w:rsidP="00F94EFB">
            <w:pPr>
              <w:pStyle w:val="TAC"/>
              <w:rPr>
                <w:ins w:id="1642" w:author="Hsuanli Lin (林烜立)" w:date="2021-01-15T17:10:00Z"/>
                <w:lang w:val="en-US"/>
              </w:rPr>
            </w:pPr>
            <w:ins w:id="1643" w:author="Hsuanli Lin (林烜立)" w:date="2021-01-15T17:10:00Z">
              <w:r w:rsidRPr="004E396D">
                <w:rPr>
                  <w:lang w:val="en-US"/>
                </w:rPr>
                <w:t>-50.19</w:t>
              </w:r>
            </w:ins>
          </w:p>
        </w:tc>
        <w:tc>
          <w:tcPr>
            <w:tcW w:w="851" w:type="dxa"/>
            <w:vMerge w:val="restart"/>
            <w:tcBorders>
              <w:top w:val="single" w:sz="4" w:space="0" w:color="auto"/>
              <w:left w:val="single" w:sz="4" w:space="0" w:color="auto"/>
              <w:right w:val="single" w:sz="4" w:space="0" w:color="auto"/>
            </w:tcBorders>
            <w:vAlign w:val="center"/>
            <w:tcPrChange w:id="1644" w:author="Hsuanli Lin (林烜立)" w:date="2021-04-01T17:11:00Z">
              <w:tcPr>
                <w:tcW w:w="841" w:type="dxa"/>
                <w:gridSpan w:val="2"/>
                <w:vMerge w:val="restart"/>
                <w:tcBorders>
                  <w:top w:val="single" w:sz="4" w:space="0" w:color="auto"/>
                  <w:left w:val="single" w:sz="4" w:space="0" w:color="auto"/>
                  <w:right w:val="single" w:sz="4" w:space="0" w:color="auto"/>
                </w:tcBorders>
                <w:vAlign w:val="center"/>
              </w:tcPr>
            </w:tcPrChange>
          </w:tcPr>
          <w:p w14:paraId="7FD99A1A" w14:textId="6AE9668D" w:rsidR="00F94EFB" w:rsidRPr="004E396D" w:rsidRDefault="00F94EFB" w:rsidP="00F94EFB">
            <w:pPr>
              <w:pStyle w:val="TAC"/>
              <w:rPr>
                <w:ins w:id="1645" w:author="Hsuanli Lin (林烜立)" w:date="2021-01-15T17:10:00Z"/>
                <w:lang w:val="en-US"/>
              </w:rPr>
            </w:pPr>
            <w:ins w:id="1646" w:author="Hsuanli Lin (林烜立)" w:date="2021-04-01T16:33:00Z">
              <w:r>
                <w:rPr>
                  <w:sz w:val="16"/>
                  <w:szCs w:val="16"/>
                </w:rPr>
                <w:t>(</w:t>
              </w:r>
            </w:ins>
            <w:ins w:id="1647" w:author="Hsuanli Lin (林烜立)" w:date="2021-01-15T17:10:00Z">
              <w:r w:rsidRPr="004E396D">
                <w:rPr>
                  <w:sz w:val="16"/>
                  <w:szCs w:val="16"/>
                </w:rPr>
                <w:t>Io for</w:t>
              </w:r>
              <w:r>
                <w:rPr>
                  <w:sz w:val="16"/>
                  <w:szCs w:val="16"/>
                </w:rPr>
                <w:t xml:space="preserve"> Channel 3</w:t>
              </w:r>
              <w:r w:rsidRPr="004E396D">
                <w:rPr>
                  <w:sz w:val="16"/>
                  <w:szCs w:val="16"/>
                </w:rPr>
                <w:t xml:space="preserve"> +19.75dB)</w:t>
              </w:r>
            </w:ins>
          </w:p>
        </w:tc>
        <w:tc>
          <w:tcPr>
            <w:tcW w:w="1701" w:type="dxa"/>
            <w:gridSpan w:val="2"/>
            <w:vMerge w:val="restart"/>
            <w:tcBorders>
              <w:top w:val="single" w:sz="4" w:space="0" w:color="auto"/>
              <w:left w:val="single" w:sz="4" w:space="0" w:color="auto"/>
              <w:right w:val="single" w:sz="4" w:space="0" w:color="auto"/>
            </w:tcBorders>
            <w:vAlign w:val="center"/>
            <w:tcPrChange w:id="1648" w:author="Hsuanli Lin (林烜立)" w:date="2021-04-01T17:11:00Z">
              <w:tcPr>
                <w:tcW w:w="1573" w:type="dxa"/>
                <w:gridSpan w:val="21"/>
                <w:vMerge w:val="restart"/>
                <w:tcBorders>
                  <w:top w:val="single" w:sz="4" w:space="0" w:color="auto"/>
                  <w:left w:val="single" w:sz="4" w:space="0" w:color="auto"/>
                  <w:right w:val="single" w:sz="4" w:space="0" w:color="auto"/>
                </w:tcBorders>
              </w:tcPr>
            </w:tcPrChange>
          </w:tcPr>
          <w:p w14:paraId="59F9C703" w14:textId="776C769B" w:rsidR="00F94EFB" w:rsidRPr="004E396D" w:rsidRDefault="00F94EFB" w:rsidP="008F5F1A">
            <w:pPr>
              <w:pStyle w:val="TAC"/>
              <w:rPr>
                <w:ins w:id="1649" w:author="Hsuanli Lin (林烜立)" w:date="2021-01-15T17:10:00Z"/>
                <w:lang w:val="en-US"/>
              </w:rPr>
            </w:pPr>
            <w:ins w:id="1650" w:author="Hsuanli Lin (林烜立)" w:date="2021-04-01T17:07:00Z">
              <w:r>
                <w:rPr>
                  <w:lang w:val="en-US" w:eastAsia="zh-TW"/>
                </w:rPr>
                <w:t>N/A</w:t>
              </w:r>
            </w:ins>
          </w:p>
        </w:tc>
      </w:tr>
      <w:tr w:rsidR="00F94EFB" w:rsidRPr="004E396D" w14:paraId="33F107E5" w14:textId="77777777" w:rsidTr="00F94EFB">
        <w:trPr>
          <w:trHeight w:val="75"/>
          <w:jc w:val="center"/>
          <w:ins w:id="1651" w:author="Hsuanli Lin (林烜立)" w:date="2021-01-15T17:10:00Z"/>
          <w:trPrChange w:id="1652"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653" w:author="Hsuanli Lin (林烜立)" w:date="2021-04-01T17:08:00Z">
              <w:tcPr>
                <w:tcW w:w="1038" w:type="dxa"/>
                <w:vMerge/>
                <w:tcBorders>
                  <w:left w:val="single" w:sz="4" w:space="0" w:color="auto"/>
                  <w:right w:val="single" w:sz="4" w:space="0" w:color="auto"/>
                </w:tcBorders>
                <w:vAlign w:val="center"/>
                <w:hideMark/>
              </w:tcPr>
            </w:tcPrChange>
          </w:tcPr>
          <w:p w14:paraId="7101785A" w14:textId="77777777" w:rsidR="00F94EFB" w:rsidRPr="004E396D" w:rsidRDefault="00F94EFB" w:rsidP="00F94EFB">
            <w:pPr>
              <w:pStyle w:val="TAL"/>
              <w:rPr>
                <w:ins w:id="1654"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655" w:author="Hsuanli Lin (林烜立)" w:date="2021-04-01T17:08:00Z">
              <w:tcPr>
                <w:tcW w:w="1651" w:type="dxa"/>
                <w:tcBorders>
                  <w:left w:val="single" w:sz="4" w:space="0" w:color="auto"/>
                  <w:right w:val="single" w:sz="4" w:space="0" w:color="auto"/>
                </w:tcBorders>
                <w:vAlign w:val="center"/>
              </w:tcPr>
            </w:tcPrChange>
          </w:tcPr>
          <w:p w14:paraId="6072FEB8" w14:textId="77777777" w:rsidR="00F94EFB" w:rsidRPr="004E396D" w:rsidRDefault="00F94EFB" w:rsidP="00F94EFB">
            <w:pPr>
              <w:pStyle w:val="TAL"/>
              <w:rPr>
                <w:ins w:id="1656" w:author="Hsuanli Lin (林烜立)" w:date="2021-01-15T17:10:00Z"/>
                <w:rFonts w:eastAsia="Calibri"/>
                <w:sz w:val="15"/>
                <w:szCs w:val="15"/>
                <w:lang w:val="en-US"/>
              </w:rPr>
            </w:pPr>
            <w:ins w:id="1657"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658" w:author="Hsuanli Lin (林烜立)" w:date="2021-04-01T17:08:00Z">
              <w:tcPr>
                <w:tcW w:w="850" w:type="dxa"/>
                <w:vMerge/>
                <w:tcBorders>
                  <w:left w:val="single" w:sz="4" w:space="0" w:color="auto"/>
                  <w:right w:val="single" w:sz="4" w:space="0" w:color="auto"/>
                </w:tcBorders>
                <w:vAlign w:val="center"/>
              </w:tcPr>
            </w:tcPrChange>
          </w:tcPr>
          <w:p w14:paraId="36A2B395" w14:textId="77777777" w:rsidR="00F94EFB" w:rsidRPr="004E396D" w:rsidRDefault="00F94EFB" w:rsidP="00F94EFB">
            <w:pPr>
              <w:pStyle w:val="TAC"/>
              <w:rPr>
                <w:ins w:id="1659" w:author="Hsuanli Lin (林烜立)" w:date="2021-01-15T17:10:00Z"/>
                <w:lang w:val="en-US"/>
              </w:rPr>
            </w:pPr>
          </w:p>
        </w:tc>
        <w:tc>
          <w:tcPr>
            <w:tcW w:w="709" w:type="dxa"/>
            <w:vMerge/>
            <w:tcBorders>
              <w:left w:val="single" w:sz="4" w:space="0" w:color="auto"/>
              <w:right w:val="single" w:sz="4" w:space="0" w:color="auto"/>
            </w:tcBorders>
            <w:vAlign w:val="center"/>
            <w:hideMark/>
            <w:tcPrChange w:id="1660" w:author="Hsuanli Lin (林烜立)" w:date="2021-04-01T17:08:00Z">
              <w:tcPr>
                <w:tcW w:w="709" w:type="dxa"/>
                <w:vMerge/>
                <w:tcBorders>
                  <w:left w:val="single" w:sz="4" w:space="0" w:color="auto"/>
                  <w:right w:val="single" w:sz="4" w:space="0" w:color="auto"/>
                </w:tcBorders>
                <w:vAlign w:val="center"/>
                <w:hideMark/>
              </w:tcPr>
            </w:tcPrChange>
          </w:tcPr>
          <w:p w14:paraId="1AD033B2" w14:textId="77777777" w:rsidR="00F94EFB" w:rsidRPr="004E396D" w:rsidRDefault="00F94EFB" w:rsidP="00F94EFB">
            <w:pPr>
              <w:pStyle w:val="TAC"/>
              <w:rPr>
                <w:ins w:id="1661"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662" w:author="Hsuanli Lin (林烜立)" w:date="2021-04-01T17:08:00Z">
              <w:tcPr>
                <w:tcW w:w="2561" w:type="dxa"/>
                <w:gridSpan w:val="15"/>
                <w:vMerge/>
                <w:tcBorders>
                  <w:left w:val="single" w:sz="4" w:space="0" w:color="auto"/>
                  <w:right w:val="single" w:sz="4" w:space="0" w:color="auto"/>
                </w:tcBorders>
                <w:vAlign w:val="center"/>
                <w:hideMark/>
              </w:tcPr>
            </w:tcPrChange>
          </w:tcPr>
          <w:p w14:paraId="405C01F7" w14:textId="77777777" w:rsidR="00F94EFB" w:rsidRPr="004E396D" w:rsidRDefault="00F94EFB" w:rsidP="00F94EFB">
            <w:pPr>
              <w:pStyle w:val="TAC"/>
              <w:rPr>
                <w:ins w:id="1663"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664" w:author="Hsuanli Lin (林烜立)" w:date="2021-04-01T17:08:00Z">
              <w:tcPr>
                <w:tcW w:w="841" w:type="dxa"/>
                <w:gridSpan w:val="2"/>
                <w:vMerge/>
                <w:tcBorders>
                  <w:left w:val="single" w:sz="4" w:space="0" w:color="auto"/>
                  <w:right w:val="single" w:sz="4" w:space="0" w:color="auto"/>
                </w:tcBorders>
                <w:vAlign w:val="center"/>
              </w:tcPr>
            </w:tcPrChange>
          </w:tcPr>
          <w:p w14:paraId="24C43374" w14:textId="77777777" w:rsidR="00F94EFB" w:rsidRPr="004E396D" w:rsidRDefault="00F94EFB" w:rsidP="00F94EFB">
            <w:pPr>
              <w:pStyle w:val="TAC"/>
              <w:rPr>
                <w:ins w:id="1665" w:author="Hsuanli Lin (林烜立)" w:date="2021-01-15T17:10:00Z"/>
                <w:lang w:val="en-US"/>
              </w:rPr>
            </w:pPr>
          </w:p>
        </w:tc>
        <w:tc>
          <w:tcPr>
            <w:tcW w:w="1701" w:type="dxa"/>
            <w:gridSpan w:val="2"/>
            <w:vMerge/>
            <w:tcBorders>
              <w:left w:val="single" w:sz="4" w:space="0" w:color="auto"/>
              <w:right w:val="single" w:sz="4" w:space="0" w:color="auto"/>
            </w:tcBorders>
            <w:tcPrChange w:id="1666" w:author="Hsuanli Lin (林烜立)" w:date="2021-04-01T17:08:00Z">
              <w:tcPr>
                <w:tcW w:w="1573" w:type="dxa"/>
                <w:gridSpan w:val="21"/>
                <w:vMerge/>
                <w:tcBorders>
                  <w:left w:val="single" w:sz="4" w:space="0" w:color="auto"/>
                  <w:right w:val="single" w:sz="4" w:space="0" w:color="auto"/>
                </w:tcBorders>
              </w:tcPr>
            </w:tcPrChange>
          </w:tcPr>
          <w:p w14:paraId="15F6B100" w14:textId="4AF46980" w:rsidR="00F94EFB" w:rsidRPr="004E396D" w:rsidRDefault="00F94EFB" w:rsidP="00F94EFB">
            <w:pPr>
              <w:pStyle w:val="TAC"/>
              <w:rPr>
                <w:ins w:id="1667" w:author="Hsuanli Lin (林烜立)" w:date="2021-01-15T17:10:00Z"/>
                <w:lang w:val="en-US"/>
              </w:rPr>
            </w:pPr>
          </w:p>
        </w:tc>
      </w:tr>
      <w:tr w:rsidR="00F94EFB" w:rsidRPr="004E396D" w14:paraId="53FAB681" w14:textId="77777777" w:rsidTr="00F94EFB">
        <w:trPr>
          <w:trHeight w:val="75"/>
          <w:jc w:val="center"/>
          <w:ins w:id="1668" w:author="Hsuanli Lin (林烜立)" w:date="2021-01-15T17:10:00Z"/>
          <w:trPrChange w:id="1669"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670" w:author="Hsuanli Lin (林烜立)" w:date="2021-04-01T17:08:00Z">
              <w:tcPr>
                <w:tcW w:w="1038" w:type="dxa"/>
                <w:vMerge/>
                <w:tcBorders>
                  <w:left w:val="single" w:sz="4" w:space="0" w:color="auto"/>
                  <w:right w:val="single" w:sz="4" w:space="0" w:color="auto"/>
                </w:tcBorders>
                <w:vAlign w:val="center"/>
                <w:hideMark/>
              </w:tcPr>
            </w:tcPrChange>
          </w:tcPr>
          <w:p w14:paraId="40C8AD30" w14:textId="77777777" w:rsidR="00F94EFB" w:rsidRPr="004E396D" w:rsidRDefault="00F94EFB" w:rsidP="00F94EFB">
            <w:pPr>
              <w:pStyle w:val="TAL"/>
              <w:rPr>
                <w:ins w:id="1671"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672" w:author="Hsuanli Lin (林烜立)" w:date="2021-04-01T17:08:00Z">
              <w:tcPr>
                <w:tcW w:w="1651" w:type="dxa"/>
                <w:tcBorders>
                  <w:left w:val="single" w:sz="4" w:space="0" w:color="auto"/>
                  <w:right w:val="single" w:sz="4" w:space="0" w:color="auto"/>
                </w:tcBorders>
                <w:vAlign w:val="center"/>
              </w:tcPr>
            </w:tcPrChange>
          </w:tcPr>
          <w:p w14:paraId="6DA8F1D6" w14:textId="77777777" w:rsidR="00F94EFB" w:rsidRPr="004E396D" w:rsidRDefault="00F94EFB" w:rsidP="00F94EFB">
            <w:pPr>
              <w:pStyle w:val="TAL"/>
              <w:rPr>
                <w:ins w:id="1673" w:author="Hsuanli Lin (林烜立)" w:date="2021-01-15T17:10:00Z"/>
                <w:rFonts w:eastAsia="Calibri"/>
                <w:sz w:val="15"/>
                <w:szCs w:val="15"/>
                <w:lang w:val="en-US"/>
              </w:rPr>
            </w:pPr>
            <w:ins w:id="1674"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675" w:author="Hsuanli Lin (林烜立)" w:date="2021-04-01T17:08:00Z">
              <w:tcPr>
                <w:tcW w:w="850" w:type="dxa"/>
                <w:vMerge/>
                <w:tcBorders>
                  <w:left w:val="single" w:sz="4" w:space="0" w:color="auto"/>
                  <w:right w:val="single" w:sz="4" w:space="0" w:color="auto"/>
                </w:tcBorders>
                <w:vAlign w:val="center"/>
              </w:tcPr>
            </w:tcPrChange>
          </w:tcPr>
          <w:p w14:paraId="05529210" w14:textId="77777777" w:rsidR="00F94EFB" w:rsidRPr="004E396D" w:rsidRDefault="00F94EFB" w:rsidP="00F94EFB">
            <w:pPr>
              <w:pStyle w:val="TAC"/>
              <w:rPr>
                <w:ins w:id="1676" w:author="Hsuanli Lin (林烜立)" w:date="2021-01-15T17:10:00Z"/>
                <w:lang w:val="en-US"/>
              </w:rPr>
            </w:pPr>
          </w:p>
        </w:tc>
        <w:tc>
          <w:tcPr>
            <w:tcW w:w="709" w:type="dxa"/>
            <w:vMerge/>
            <w:tcBorders>
              <w:left w:val="single" w:sz="4" w:space="0" w:color="auto"/>
              <w:right w:val="single" w:sz="4" w:space="0" w:color="auto"/>
            </w:tcBorders>
            <w:vAlign w:val="center"/>
            <w:hideMark/>
            <w:tcPrChange w:id="1677" w:author="Hsuanli Lin (林烜立)" w:date="2021-04-01T17:08:00Z">
              <w:tcPr>
                <w:tcW w:w="709" w:type="dxa"/>
                <w:vMerge/>
                <w:tcBorders>
                  <w:left w:val="single" w:sz="4" w:space="0" w:color="auto"/>
                  <w:right w:val="single" w:sz="4" w:space="0" w:color="auto"/>
                </w:tcBorders>
                <w:vAlign w:val="center"/>
                <w:hideMark/>
              </w:tcPr>
            </w:tcPrChange>
          </w:tcPr>
          <w:p w14:paraId="4BBA11E8" w14:textId="77777777" w:rsidR="00F94EFB" w:rsidRPr="004E396D" w:rsidRDefault="00F94EFB" w:rsidP="00F94EFB">
            <w:pPr>
              <w:pStyle w:val="TAC"/>
              <w:rPr>
                <w:ins w:id="1678"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679" w:author="Hsuanli Lin (林烜立)" w:date="2021-04-01T17:08:00Z">
              <w:tcPr>
                <w:tcW w:w="2561" w:type="dxa"/>
                <w:gridSpan w:val="15"/>
                <w:vMerge/>
                <w:tcBorders>
                  <w:left w:val="single" w:sz="4" w:space="0" w:color="auto"/>
                  <w:right w:val="single" w:sz="4" w:space="0" w:color="auto"/>
                </w:tcBorders>
                <w:vAlign w:val="center"/>
                <w:hideMark/>
              </w:tcPr>
            </w:tcPrChange>
          </w:tcPr>
          <w:p w14:paraId="3C4DBD8F" w14:textId="77777777" w:rsidR="00F94EFB" w:rsidRPr="004E396D" w:rsidRDefault="00F94EFB" w:rsidP="00F94EFB">
            <w:pPr>
              <w:pStyle w:val="TAC"/>
              <w:rPr>
                <w:ins w:id="1680"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681" w:author="Hsuanli Lin (林烜立)" w:date="2021-04-01T17:08:00Z">
              <w:tcPr>
                <w:tcW w:w="841" w:type="dxa"/>
                <w:gridSpan w:val="2"/>
                <w:vMerge/>
                <w:tcBorders>
                  <w:left w:val="single" w:sz="4" w:space="0" w:color="auto"/>
                  <w:right w:val="single" w:sz="4" w:space="0" w:color="auto"/>
                </w:tcBorders>
                <w:vAlign w:val="center"/>
              </w:tcPr>
            </w:tcPrChange>
          </w:tcPr>
          <w:p w14:paraId="0D6DED58" w14:textId="77777777" w:rsidR="00F94EFB" w:rsidRPr="004E396D" w:rsidRDefault="00F94EFB" w:rsidP="00F94EFB">
            <w:pPr>
              <w:pStyle w:val="TAC"/>
              <w:rPr>
                <w:ins w:id="1682" w:author="Hsuanli Lin (林烜立)" w:date="2021-01-15T17:10:00Z"/>
                <w:lang w:val="en-US"/>
              </w:rPr>
            </w:pPr>
          </w:p>
        </w:tc>
        <w:tc>
          <w:tcPr>
            <w:tcW w:w="1701" w:type="dxa"/>
            <w:gridSpan w:val="2"/>
            <w:vMerge/>
            <w:tcBorders>
              <w:left w:val="single" w:sz="4" w:space="0" w:color="auto"/>
              <w:right w:val="single" w:sz="4" w:space="0" w:color="auto"/>
            </w:tcBorders>
            <w:tcPrChange w:id="1683" w:author="Hsuanli Lin (林烜立)" w:date="2021-04-01T17:08:00Z">
              <w:tcPr>
                <w:tcW w:w="1573" w:type="dxa"/>
                <w:gridSpan w:val="21"/>
                <w:vMerge/>
                <w:tcBorders>
                  <w:left w:val="single" w:sz="4" w:space="0" w:color="auto"/>
                  <w:right w:val="single" w:sz="4" w:space="0" w:color="auto"/>
                </w:tcBorders>
              </w:tcPr>
            </w:tcPrChange>
          </w:tcPr>
          <w:p w14:paraId="4D370D01" w14:textId="787CDC0C" w:rsidR="00F94EFB" w:rsidRPr="004E396D" w:rsidRDefault="00F94EFB" w:rsidP="00F94EFB">
            <w:pPr>
              <w:pStyle w:val="TAC"/>
              <w:rPr>
                <w:ins w:id="1684" w:author="Hsuanli Lin (林烜立)" w:date="2021-01-15T17:10:00Z"/>
                <w:lang w:val="en-US"/>
              </w:rPr>
            </w:pPr>
          </w:p>
        </w:tc>
      </w:tr>
      <w:tr w:rsidR="00F94EFB" w:rsidRPr="004E396D" w14:paraId="104D1DB0" w14:textId="77777777" w:rsidTr="00F94EFB">
        <w:trPr>
          <w:trHeight w:val="75"/>
          <w:jc w:val="center"/>
          <w:ins w:id="1685" w:author="Hsuanli Lin (林烜立)" w:date="2021-01-15T17:10:00Z"/>
          <w:trPrChange w:id="1686"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687" w:author="Hsuanli Lin (林烜立)" w:date="2021-04-01T17:08:00Z">
              <w:tcPr>
                <w:tcW w:w="1038" w:type="dxa"/>
                <w:vMerge/>
                <w:tcBorders>
                  <w:left w:val="single" w:sz="4" w:space="0" w:color="auto"/>
                  <w:right w:val="single" w:sz="4" w:space="0" w:color="auto"/>
                </w:tcBorders>
                <w:vAlign w:val="center"/>
                <w:hideMark/>
              </w:tcPr>
            </w:tcPrChange>
          </w:tcPr>
          <w:p w14:paraId="54385638" w14:textId="77777777" w:rsidR="00F94EFB" w:rsidRPr="004E396D" w:rsidRDefault="00F94EFB" w:rsidP="00F94EFB">
            <w:pPr>
              <w:pStyle w:val="TAL"/>
              <w:rPr>
                <w:ins w:id="1688"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689" w:author="Hsuanli Lin (林烜立)" w:date="2021-04-01T17:08:00Z">
              <w:tcPr>
                <w:tcW w:w="1651" w:type="dxa"/>
                <w:tcBorders>
                  <w:left w:val="single" w:sz="4" w:space="0" w:color="auto"/>
                  <w:right w:val="single" w:sz="4" w:space="0" w:color="auto"/>
                </w:tcBorders>
                <w:vAlign w:val="center"/>
              </w:tcPr>
            </w:tcPrChange>
          </w:tcPr>
          <w:p w14:paraId="105076A4" w14:textId="77777777" w:rsidR="00F94EFB" w:rsidRPr="004E396D" w:rsidRDefault="00F94EFB" w:rsidP="00F94EFB">
            <w:pPr>
              <w:pStyle w:val="TAL"/>
              <w:rPr>
                <w:ins w:id="1690" w:author="Hsuanli Lin (林烜立)" w:date="2021-01-15T17:10:00Z"/>
                <w:rFonts w:eastAsia="Calibri"/>
                <w:sz w:val="15"/>
                <w:szCs w:val="15"/>
                <w:lang w:val="sv-FI"/>
              </w:rPr>
            </w:pPr>
            <w:ins w:id="1691"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692" w:author="Hsuanli Lin (林烜立)" w:date="2021-04-01T17:08:00Z">
              <w:tcPr>
                <w:tcW w:w="850" w:type="dxa"/>
                <w:vMerge/>
                <w:tcBorders>
                  <w:left w:val="single" w:sz="4" w:space="0" w:color="auto"/>
                  <w:right w:val="single" w:sz="4" w:space="0" w:color="auto"/>
                </w:tcBorders>
                <w:vAlign w:val="center"/>
              </w:tcPr>
            </w:tcPrChange>
          </w:tcPr>
          <w:p w14:paraId="79E43250" w14:textId="77777777" w:rsidR="00F94EFB" w:rsidRPr="004E396D" w:rsidRDefault="00F94EFB" w:rsidP="00F94EFB">
            <w:pPr>
              <w:pStyle w:val="TAC"/>
              <w:rPr>
                <w:ins w:id="1693" w:author="Hsuanli Lin (林烜立)" w:date="2021-01-15T17:10:00Z"/>
                <w:lang w:val="sv-FI"/>
              </w:rPr>
            </w:pPr>
          </w:p>
        </w:tc>
        <w:tc>
          <w:tcPr>
            <w:tcW w:w="709" w:type="dxa"/>
            <w:vMerge/>
            <w:tcBorders>
              <w:left w:val="single" w:sz="4" w:space="0" w:color="auto"/>
              <w:right w:val="single" w:sz="4" w:space="0" w:color="auto"/>
            </w:tcBorders>
            <w:vAlign w:val="center"/>
            <w:hideMark/>
            <w:tcPrChange w:id="1694" w:author="Hsuanli Lin (林烜立)" w:date="2021-04-01T17:08:00Z">
              <w:tcPr>
                <w:tcW w:w="709" w:type="dxa"/>
                <w:vMerge/>
                <w:tcBorders>
                  <w:left w:val="single" w:sz="4" w:space="0" w:color="auto"/>
                  <w:right w:val="single" w:sz="4" w:space="0" w:color="auto"/>
                </w:tcBorders>
                <w:vAlign w:val="center"/>
                <w:hideMark/>
              </w:tcPr>
            </w:tcPrChange>
          </w:tcPr>
          <w:p w14:paraId="426B24DE" w14:textId="77777777" w:rsidR="00F94EFB" w:rsidRPr="004E396D" w:rsidRDefault="00F94EFB" w:rsidP="00F94EFB">
            <w:pPr>
              <w:pStyle w:val="TAC"/>
              <w:rPr>
                <w:ins w:id="1695"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hideMark/>
            <w:tcPrChange w:id="1696" w:author="Hsuanli Lin (林烜立)" w:date="2021-04-01T17:08:00Z">
              <w:tcPr>
                <w:tcW w:w="2561" w:type="dxa"/>
                <w:gridSpan w:val="15"/>
                <w:vMerge/>
                <w:tcBorders>
                  <w:left w:val="single" w:sz="4" w:space="0" w:color="auto"/>
                  <w:right w:val="single" w:sz="4" w:space="0" w:color="auto"/>
                </w:tcBorders>
                <w:vAlign w:val="center"/>
                <w:hideMark/>
              </w:tcPr>
            </w:tcPrChange>
          </w:tcPr>
          <w:p w14:paraId="23723197" w14:textId="77777777" w:rsidR="00F94EFB" w:rsidRPr="004E396D" w:rsidRDefault="00F94EFB" w:rsidP="00F94EFB">
            <w:pPr>
              <w:pStyle w:val="TAC"/>
              <w:rPr>
                <w:ins w:id="1697"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698" w:author="Hsuanli Lin (林烜立)" w:date="2021-04-01T17:08:00Z">
              <w:tcPr>
                <w:tcW w:w="841" w:type="dxa"/>
                <w:gridSpan w:val="2"/>
                <w:vMerge/>
                <w:tcBorders>
                  <w:left w:val="single" w:sz="4" w:space="0" w:color="auto"/>
                  <w:right w:val="single" w:sz="4" w:space="0" w:color="auto"/>
                </w:tcBorders>
                <w:vAlign w:val="center"/>
              </w:tcPr>
            </w:tcPrChange>
          </w:tcPr>
          <w:p w14:paraId="6EE538A2" w14:textId="77777777" w:rsidR="00F94EFB" w:rsidRPr="004E396D" w:rsidRDefault="00F94EFB" w:rsidP="00F94EFB">
            <w:pPr>
              <w:pStyle w:val="TAC"/>
              <w:rPr>
                <w:ins w:id="1699" w:author="Hsuanli Lin (林烜立)" w:date="2021-01-15T17:10:00Z"/>
                <w:lang w:val="sv-FI"/>
              </w:rPr>
            </w:pPr>
          </w:p>
        </w:tc>
        <w:tc>
          <w:tcPr>
            <w:tcW w:w="1701" w:type="dxa"/>
            <w:gridSpan w:val="2"/>
            <w:vMerge/>
            <w:tcBorders>
              <w:left w:val="single" w:sz="4" w:space="0" w:color="auto"/>
              <w:right w:val="single" w:sz="4" w:space="0" w:color="auto"/>
            </w:tcBorders>
            <w:tcPrChange w:id="1700" w:author="Hsuanli Lin (林烜立)" w:date="2021-04-01T17:08:00Z">
              <w:tcPr>
                <w:tcW w:w="1573" w:type="dxa"/>
                <w:gridSpan w:val="21"/>
                <w:vMerge/>
                <w:tcBorders>
                  <w:left w:val="single" w:sz="4" w:space="0" w:color="auto"/>
                  <w:right w:val="single" w:sz="4" w:space="0" w:color="auto"/>
                </w:tcBorders>
              </w:tcPr>
            </w:tcPrChange>
          </w:tcPr>
          <w:p w14:paraId="6ABA8354" w14:textId="054E84DD" w:rsidR="00F94EFB" w:rsidRPr="004E396D" w:rsidRDefault="00F94EFB" w:rsidP="00F94EFB">
            <w:pPr>
              <w:pStyle w:val="TAC"/>
              <w:rPr>
                <w:ins w:id="1701" w:author="Hsuanli Lin (林烜立)" w:date="2021-01-15T17:10:00Z"/>
                <w:lang w:val="en-US"/>
              </w:rPr>
            </w:pPr>
          </w:p>
        </w:tc>
      </w:tr>
      <w:tr w:rsidR="00F94EFB" w:rsidRPr="004E396D" w14:paraId="19AD5A66" w14:textId="77777777" w:rsidTr="00F94EFB">
        <w:trPr>
          <w:trHeight w:val="75"/>
          <w:jc w:val="center"/>
          <w:ins w:id="1702" w:author="Hsuanli Lin (林烜立)" w:date="2021-01-15T17:10:00Z"/>
          <w:trPrChange w:id="1703"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04" w:author="Hsuanli Lin (林烜立)" w:date="2021-04-01T17:08:00Z">
              <w:tcPr>
                <w:tcW w:w="1038" w:type="dxa"/>
                <w:vMerge/>
                <w:tcBorders>
                  <w:left w:val="single" w:sz="4" w:space="0" w:color="auto"/>
                  <w:right w:val="single" w:sz="4" w:space="0" w:color="auto"/>
                </w:tcBorders>
                <w:vAlign w:val="center"/>
                <w:hideMark/>
              </w:tcPr>
            </w:tcPrChange>
          </w:tcPr>
          <w:p w14:paraId="79789930" w14:textId="77777777" w:rsidR="00F94EFB" w:rsidRPr="004E396D" w:rsidRDefault="00F94EFB" w:rsidP="00F94EFB">
            <w:pPr>
              <w:pStyle w:val="TAL"/>
              <w:rPr>
                <w:ins w:id="1705"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06" w:author="Hsuanli Lin (林烜立)" w:date="2021-04-01T17:08:00Z">
              <w:tcPr>
                <w:tcW w:w="1651" w:type="dxa"/>
                <w:tcBorders>
                  <w:left w:val="single" w:sz="4" w:space="0" w:color="auto"/>
                  <w:right w:val="single" w:sz="4" w:space="0" w:color="auto"/>
                </w:tcBorders>
                <w:vAlign w:val="center"/>
              </w:tcPr>
            </w:tcPrChange>
          </w:tcPr>
          <w:p w14:paraId="2299C5BE" w14:textId="77777777" w:rsidR="00F94EFB" w:rsidRPr="004E396D" w:rsidRDefault="00F94EFB" w:rsidP="00F94EFB">
            <w:pPr>
              <w:pStyle w:val="TAL"/>
              <w:rPr>
                <w:ins w:id="1707" w:author="Hsuanli Lin (林烜立)" w:date="2021-01-15T17:10:00Z"/>
                <w:rFonts w:eastAsia="Calibri"/>
                <w:sz w:val="15"/>
                <w:szCs w:val="15"/>
                <w:lang w:val="sv-FI"/>
              </w:rPr>
            </w:pPr>
            <w:ins w:id="1708"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709" w:author="Hsuanli Lin (林烜立)" w:date="2021-04-01T17:08:00Z">
              <w:tcPr>
                <w:tcW w:w="850" w:type="dxa"/>
                <w:vMerge/>
                <w:tcBorders>
                  <w:left w:val="single" w:sz="4" w:space="0" w:color="auto"/>
                  <w:right w:val="single" w:sz="4" w:space="0" w:color="auto"/>
                </w:tcBorders>
                <w:vAlign w:val="center"/>
              </w:tcPr>
            </w:tcPrChange>
          </w:tcPr>
          <w:p w14:paraId="0043D4E2" w14:textId="77777777" w:rsidR="00F94EFB" w:rsidRPr="004E396D" w:rsidRDefault="00F94EFB" w:rsidP="00F94EFB">
            <w:pPr>
              <w:pStyle w:val="TAC"/>
              <w:rPr>
                <w:ins w:id="1710" w:author="Hsuanli Lin (林烜立)" w:date="2021-01-15T17:10:00Z"/>
                <w:lang w:val="sv-FI"/>
              </w:rPr>
            </w:pPr>
          </w:p>
        </w:tc>
        <w:tc>
          <w:tcPr>
            <w:tcW w:w="709" w:type="dxa"/>
            <w:vMerge/>
            <w:tcBorders>
              <w:left w:val="single" w:sz="4" w:space="0" w:color="auto"/>
              <w:right w:val="single" w:sz="4" w:space="0" w:color="auto"/>
            </w:tcBorders>
            <w:vAlign w:val="center"/>
            <w:hideMark/>
            <w:tcPrChange w:id="1711" w:author="Hsuanli Lin (林烜立)" w:date="2021-04-01T17:08:00Z">
              <w:tcPr>
                <w:tcW w:w="709" w:type="dxa"/>
                <w:vMerge/>
                <w:tcBorders>
                  <w:left w:val="single" w:sz="4" w:space="0" w:color="auto"/>
                  <w:right w:val="single" w:sz="4" w:space="0" w:color="auto"/>
                </w:tcBorders>
                <w:vAlign w:val="center"/>
                <w:hideMark/>
              </w:tcPr>
            </w:tcPrChange>
          </w:tcPr>
          <w:p w14:paraId="454A80D2" w14:textId="77777777" w:rsidR="00F94EFB" w:rsidRPr="004E396D" w:rsidRDefault="00F94EFB" w:rsidP="00F94EFB">
            <w:pPr>
              <w:pStyle w:val="TAC"/>
              <w:rPr>
                <w:ins w:id="1712"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hideMark/>
            <w:tcPrChange w:id="1713" w:author="Hsuanli Lin (林烜立)" w:date="2021-04-01T17:08:00Z">
              <w:tcPr>
                <w:tcW w:w="2561" w:type="dxa"/>
                <w:gridSpan w:val="15"/>
                <w:vMerge/>
                <w:tcBorders>
                  <w:left w:val="single" w:sz="4" w:space="0" w:color="auto"/>
                  <w:right w:val="single" w:sz="4" w:space="0" w:color="auto"/>
                </w:tcBorders>
                <w:vAlign w:val="center"/>
                <w:hideMark/>
              </w:tcPr>
            </w:tcPrChange>
          </w:tcPr>
          <w:p w14:paraId="563CE443" w14:textId="77777777" w:rsidR="00F94EFB" w:rsidRPr="004E396D" w:rsidRDefault="00F94EFB" w:rsidP="00F94EFB">
            <w:pPr>
              <w:pStyle w:val="TAC"/>
              <w:rPr>
                <w:ins w:id="1714"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715" w:author="Hsuanli Lin (林烜立)" w:date="2021-04-01T17:08:00Z">
              <w:tcPr>
                <w:tcW w:w="841" w:type="dxa"/>
                <w:gridSpan w:val="2"/>
                <w:vMerge/>
                <w:tcBorders>
                  <w:left w:val="single" w:sz="4" w:space="0" w:color="auto"/>
                  <w:right w:val="single" w:sz="4" w:space="0" w:color="auto"/>
                </w:tcBorders>
                <w:vAlign w:val="center"/>
              </w:tcPr>
            </w:tcPrChange>
          </w:tcPr>
          <w:p w14:paraId="790DBCBF" w14:textId="77777777" w:rsidR="00F94EFB" w:rsidRPr="004E396D" w:rsidRDefault="00F94EFB" w:rsidP="00F94EFB">
            <w:pPr>
              <w:pStyle w:val="TAC"/>
              <w:rPr>
                <w:ins w:id="1716" w:author="Hsuanli Lin (林烜立)" w:date="2021-01-15T17:10:00Z"/>
                <w:lang w:val="sv-FI"/>
              </w:rPr>
            </w:pPr>
          </w:p>
        </w:tc>
        <w:tc>
          <w:tcPr>
            <w:tcW w:w="1701" w:type="dxa"/>
            <w:gridSpan w:val="2"/>
            <w:vMerge/>
            <w:tcBorders>
              <w:left w:val="single" w:sz="4" w:space="0" w:color="auto"/>
              <w:right w:val="single" w:sz="4" w:space="0" w:color="auto"/>
            </w:tcBorders>
            <w:tcPrChange w:id="1717" w:author="Hsuanli Lin (林烜立)" w:date="2021-04-01T17:08:00Z">
              <w:tcPr>
                <w:tcW w:w="1573" w:type="dxa"/>
                <w:gridSpan w:val="21"/>
                <w:vMerge/>
                <w:tcBorders>
                  <w:left w:val="single" w:sz="4" w:space="0" w:color="auto"/>
                  <w:right w:val="single" w:sz="4" w:space="0" w:color="auto"/>
                </w:tcBorders>
              </w:tcPr>
            </w:tcPrChange>
          </w:tcPr>
          <w:p w14:paraId="1F0EE67F" w14:textId="2F9C58B8" w:rsidR="00F94EFB" w:rsidRPr="004E396D" w:rsidRDefault="00F94EFB" w:rsidP="00F94EFB">
            <w:pPr>
              <w:pStyle w:val="TAC"/>
              <w:rPr>
                <w:ins w:id="1718" w:author="Hsuanli Lin (林烜立)" w:date="2021-01-15T17:10:00Z"/>
                <w:lang w:val="en-US"/>
              </w:rPr>
            </w:pPr>
          </w:p>
        </w:tc>
      </w:tr>
      <w:tr w:rsidR="00F94EFB" w:rsidRPr="004E396D" w14:paraId="36009AE1" w14:textId="77777777" w:rsidTr="00F94EFB">
        <w:trPr>
          <w:trHeight w:val="75"/>
          <w:jc w:val="center"/>
          <w:ins w:id="1719" w:author="Hsuanli Lin (林烜立)" w:date="2021-01-15T17:10:00Z"/>
          <w:trPrChange w:id="1720"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tcPrChange w:id="1721" w:author="Hsuanli Lin (林烜立)" w:date="2021-04-01T17:08:00Z">
              <w:tcPr>
                <w:tcW w:w="1038" w:type="dxa"/>
                <w:vMerge/>
                <w:tcBorders>
                  <w:left w:val="single" w:sz="4" w:space="0" w:color="auto"/>
                  <w:right w:val="single" w:sz="4" w:space="0" w:color="auto"/>
                </w:tcBorders>
                <w:vAlign w:val="center"/>
              </w:tcPr>
            </w:tcPrChange>
          </w:tcPr>
          <w:p w14:paraId="2A71C0BD" w14:textId="77777777" w:rsidR="00F94EFB" w:rsidRPr="004E396D" w:rsidRDefault="00F94EFB" w:rsidP="00F94EFB">
            <w:pPr>
              <w:pStyle w:val="TAL"/>
              <w:rPr>
                <w:ins w:id="1722"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23" w:author="Hsuanli Lin (林烜立)" w:date="2021-04-01T17:08:00Z">
              <w:tcPr>
                <w:tcW w:w="1651" w:type="dxa"/>
                <w:tcBorders>
                  <w:left w:val="single" w:sz="4" w:space="0" w:color="auto"/>
                  <w:right w:val="single" w:sz="4" w:space="0" w:color="auto"/>
                </w:tcBorders>
                <w:vAlign w:val="center"/>
              </w:tcPr>
            </w:tcPrChange>
          </w:tcPr>
          <w:p w14:paraId="68FBE9A6" w14:textId="77777777" w:rsidR="00F94EFB" w:rsidRPr="004E396D" w:rsidRDefault="00F94EFB" w:rsidP="00F94EFB">
            <w:pPr>
              <w:pStyle w:val="TAL"/>
              <w:rPr>
                <w:ins w:id="1724" w:author="Hsuanli Lin (林烜立)" w:date="2021-01-15T17:10:00Z"/>
                <w:sz w:val="15"/>
                <w:szCs w:val="15"/>
                <w:lang w:val="sv-SE"/>
              </w:rPr>
            </w:pPr>
            <w:ins w:id="1725"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726" w:author="Hsuanli Lin (林烜立)" w:date="2021-04-01T17:08:00Z">
              <w:tcPr>
                <w:tcW w:w="850" w:type="dxa"/>
                <w:vMerge/>
                <w:tcBorders>
                  <w:left w:val="single" w:sz="4" w:space="0" w:color="auto"/>
                  <w:right w:val="single" w:sz="4" w:space="0" w:color="auto"/>
                </w:tcBorders>
                <w:vAlign w:val="center"/>
              </w:tcPr>
            </w:tcPrChange>
          </w:tcPr>
          <w:p w14:paraId="233F8117" w14:textId="77777777" w:rsidR="00F94EFB" w:rsidRPr="004E396D" w:rsidRDefault="00F94EFB" w:rsidP="00F94EFB">
            <w:pPr>
              <w:pStyle w:val="TAC"/>
              <w:rPr>
                <w:ins w:id="1727" w:author="Hsuanli Lin (林烜立)" w:date="2021-01-15T17:10:00Z"/>
                <w:lang w:val="en-US"/>
              </w:rPr>
            </w:pPr>
          </w:p>
        </w:tc>
        <w:tc>
          <w:tcPr>
            <w:tcW w:w="709" w:type="dxa"/>
            <w:vMerge/>
            <w:tcBorders>
              <w:left w:val="single" w:sz="4" w:space="0" w:color="auto"/>
              <w:right w:val="single" w:sz="4" w:space="0" w:color="auto"/>
            </w:tcBorders>
            <w:vAlign w:val="center"/>
            <w:tcPrChange w:id="1728" w:author="Hsuanli Lin (林烜立)" w:date="2021-04-01T17:08:00Z">
              <w:tcPr>
                <w:tcW w:w="709" w:type="dxa"/>
                <w:vMerge/>
                <w:tcBorders>
                  <w:left w:val="single" w:sz="4" w:space="0" w:color="auto"/>
                  <w:right w:val="single" w:sz="4" w:space="0" w:color="auto"/>
                </w:tcBorders>
                <w:vAlign w:val="center"/>
              </w:tcPr>
            </w:tcPrChange>
          </w:tcPr>
          <w:p w14:paraId="56480587" w14:textId="77777777" w:rsidR="00F94EFB" w:rsidRPr="004E396D" w:rsidRDefault="00F94EFB" w:rsidP="00F94EFB">
            <w:pPr>
              <w:pStyle w:val="TAC"/>
              <w:rPr>
                <w:ins w:id="1729"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730" w:author="Hsuanli Lin (林烜立)" w:date="2021-04-01T17:08:00Z">
              <w:tcPr>
                <w:tcW w:w="2561" w:type="dxa"/>
                <w:gridSpan w:val="15"/>
                <w:vMerge/>
                <w:tcBorders>
                  <w:left w:val="single" w:sz="4" w:space="0" w:color="auto"/>
                  <w:right w:val="single" w:sz="4" w:space="0" w:color="auto"/>
                </w:tcBorders>
                <w:vAlign w:val="center"/>
              </w:tcPr>
            </w:tcPrChange>
          </w:tcPr>
          <w:p w14:paraId="2408F266" w14:textId="77777777" w:rsidR="00F94EFB" w:rsidRPr="004E396D" w:rsidRDefault="00F94EFB" w:rsidP="00F94EFB">
            <w:pPr>
              <w:pStyle w:val="TAC"/>
              <w:rPr>
                <w:ins w:id="1731"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732" w:author="Hsuanli Lin (林烜立)" w:date="2021-04-01T17:08:00Z">
              <w:tcPr>
                <w:tcW w:w="841" w:type="dxa"/>
                <w:gridSpan w:val="2"/>
                <w:vMerge/>
                <w:tcBorders>
                  <w:left w:val="single" w:sz="4" w:space="0" w:color="auto"/>
                  <w:right w:val="single" w:sz="4" w:space="0" w:color="auto"/>
                </w:tcBorders>
                <w:vAlign w:val="center"/>
              </w:tcPr>
            </w:tcPrChange>
          </w:tcPr>
          <w:p w14:paraId="0647EB2E" w14:textId="77777777" w:rsidR="00F94EFB" w:rsidRPr="004E396D" w:rsidRDefault="00F94EFB" w:rsidP="00F94EFB">
            <w:pPr>
              <w:pStyle w:val="TAC"/>
              <w:rPr>
                <w:ins w:id="1733" w:author="Hsuanli Lin (林烜立)" w:date="2021-01-15T17:10:00Z"/>
                <w:lang w:val="en-US"/>
              </w:rPr>
            </w:pPr>
          </w:p>
        </w:tc>
        <w:tc>
          <w:tcPr>
            <w:tcW w:w="1701" w:type="dxa"/>
            <w:gridSpan w:val="2"/>
            <w:vMerge/>
            <w:tcBorders>
              <w:left w:val="single" w:sz="4" w:space="0" w:color="auto"/>
              <w:right w:val="single" w:sz="4" w:space="0" w:color="auto"/>
            </w:tcBorders>
            <w:tcPrChange w:id="1734" w:author="Hsuanli Lin (林烜立)" w:date="2021-04-01T17:08:00Z">
              <w:tcPr>
                <w:tcW w:w="1573" w:type="dxa"/>
                <w:gridSpan w:val="21"/>
                <w:vMerge/>
                <w:tcBorders>
                  <w:left w:val="single" w:sz="4" w:space="0" w:color="auto"/>
                  <w:right w:val="single" w:sz="4" w:space="0" w:color="auto"/>
                </w:tcBorders>
              </w:tcPr>
            </w:tcPrChange>
          </w:tcPr>
          <w:p w14:paraId="1015F910" w14:textId="221D2BA8" w:rsidR="00F94EFB" w:rsidRPr="004E396D" w:rsidRDefault="00F94EFB" w:rsidP="00F94EFB">
            <w:pPr>
              <w:pStyle w:val="TAC"/>
              <w:rPr>
                <w:ins w:id="1735" w:author="Hsuanli Lin (林烜立)" w:date="2021-01-15T17:10:00Z"/>
              </w:rPr>
            </w:pPr>
          </w:p>
        </w:tc>
      </w:tr>
      <w:tr w:rsidR="00F94EFB" w:rsidRPr="004E396D" w14:paraId="47237F00" w14:textId="77777777" w:rsidTr="00F94EFB">
        <w:trPr>
          <w:trHeight w:val="75"/>
          <w:jc w:val="center"/>
          <w:ins w:id="1736" w:author="Hsuanli Lin (林烜立)" w:date="2021-01-15T17:10:00Z"/>
          <w:trPrChange w:id="1737"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38" w:author="Hsuanli Lin (林烜立)" w:date="2021-04-01T17:08:00Z">
              <w:tcPr>
                <w:tcW w:w="1038" w:type="dxa"/>
                <w:vMerge/>
                <w:tcBorders>
                  <w:left w:val="single" w:sz="4" w:space="0" w:color="auto"/>
                  <w:right w:val="single" w:sz="4" w:space="0" w:color="auto"/>
                </w:tcBorders>
                <w:vAlign w:val="center"/>
                <w:hideMark/>
              </w:tcPr>
            </w:tcPrChange>
          </w:tcPr>
          <w:p w14:paraId="504268D4" w14:textId="77777777" w:rsidR="00F94EFB" w:rsidRPr="004E396D" w:rsidRDefault="00F94EFB" w:rsidP="00F94EFB">
            <w:pPr>
              <w:pStyle w:val="TAL"/>
              <w:rPr>
                <w:ins w:id="173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40" w:author="Hsuanli Lin (林烜立)" w:date="2021-04-01T17:08:00Z">
              <w:tcPr>
                <w:tcW w:w="1651" w:type="dxa"/>
                <w:tcBorders>
                  <w:left w:val="single" w:sz="4" w:space="0" w:color="auto"/>
                  <w:right w:val="single" w:sz="4" w:space="0" w:color="auto"/>
                </w:tcBorders>
                <w:vAlign w:val="center"/>
              </w:tcPr>
            </w:tcPrChange>
          </w:tcPr>
          <w:p w14:paraId="1EBC649C" w14:textId="77777777" w:rsidR="00F94EFB" w:rsidRPr="004E396D" w:rsidRDefault="00F94EFB" w:rsidP="00F94EFB">
            <w:pPr>
              <w:pStyle w:val="TAL"/>
              <w:rPr>
                <w:ins w:id="1741" w:author="Hsuanli Lin (林烜立)" w:date="2021-01-15T17:10:00Z"/>
                <w:rFonts w:eastAsia="Calibri"/>
                <w:sz w:val="15"/>
                <w:szCs w:val="15"/>
                <w:lang w:val="en-US"/>
              </w:rPr>
            </w:pPr>
            <w:ins w:id="1742"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743" w:author="Hsuanli Lin (林烜立)" w:date="2021-04-01T17:08:00Z">
              <w:tcPr>
                <w:tcW w:w="850" w:type="dxa"/>
                <w:vMerge/>
                <w:tcBorders>
                  <w:left w:val="single" w:sz="4" w:space="0" w:color="auto"/>
                  <w:right w:val="single" w:sz="4" w:space="0" w:color="auto"/>
                </w:tcBorders>
                <w:vAlign w:val="center"/>
              </w:tcPr>
            </w:tcPrChange>
          </w:tcPr>
          <w:p w14:paraId="3C6C751C" w14:textId="77777777" w:rsidR="00F94EFB" w:rsidRPr="004E396D" w:rsidRDefault="00F94EFB" w:rsidP="00F94EFB">
            <w:pPr>
              <w:pStyle w:val="TAC"/>
              <w:rPr>
                <w:ins w:id="1744" w:author="Hsuanli Lin (林烜立)" w:date="2021-01-15T17:10:00Z"/>
                <w:lang w:val="en-US"/>
              </w:rPr>
            </w:pPr>
          </w:p>
        </w:tc>
        <w:tc>
          <w:tcPr>
            <w:tcW w:w="709" w:type="dxa"/>
            <w:vMerge/>
            <w:tcBorders>
              <w:left w:val="single" w:sz="4" w:space="0" w:color="auto"/>
              <w:right w:val="single" w:sz="4" w:space="0" w:color="auto"/>
            </w:tcBorders>
            <w:vAlign w:val="center"/>
            <w:hideMark/>
            <w:tcPrChange w:id="1745" w:author="Hsuanli Lin (林烜立)" w:date="2021-04-01T17:08:00Z">
              <w:tcPr>
                <w:tcW w:w="709" w:type="dxa"/>
                <w:vMerge/>
                <w:tcBorders>
                  <w:left w:val="single" w:sz="4" w:space="0" w:color="auto"/>
                  <w:right w:val="single" w:sz="4" w:space="0" w:color="auto"/>
                </w:tcBorders>
                <w:vAlign w:val="center"/>
                <w:hideMark/>
              </w:tcPr>
            </w:tcPrChange>
          </w:tcPr>
          <w:p w14:paraId="27D5951B" w14:textId="77777777" w:rsidR="00F94EFB" w:rsidRPr="004E396D" w:rsidRDefault="00F94EFB" w:rsidP="00F94EFB">
            <w:pPr>
              <w:pStyle w:val="TAC"/>
              <w:rPr>
                <w:ins w:id="1746"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747" w:author="Hsuanli Lin (林烜立)" w:date="2021-04-01T17:08:00Z">
              <w:tcPr>
                <w:tcW w:w="2561" w:type="dxa"/>
                <w:gridSpan w:val="15"/>
                <w:vMerge/>
                <w:tcBorders>
                  <w:left w:val="single" w:sz="4" w:space="0" w:color="auto"/>
                  <w:right w:val="single" w:sz="4" w:space="0" w:color="auto"/>
                </w:tcBorders>
                <w:vAlign w:val="center"/>
                <w:hideMark/>
              </w:tcPr>
            </w:tcPrChange>
          </w:tcPr>
          <w:p w14:paraId="47C5EFCB" w14:textId="77777777" w:rsidR="00F94EFB" w:rsidRPr="004E396D" w:rsidRDefault="00F94EFB" w:rsidP="00F94EFB">
            <w:pPr>
              <w:pStyle w:val="TAC"/>
              <w:rPr>
                <w:ins w:id="174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749" w:author="Hsuanli Lin (林烜立)" w:date="2021-04-01T17:08:00Z">
              <w:tcPr>
                <w:tcW w:w="841" w:type="dxa"/>
                <w:gridSpan w:val="2"/>
                <w:vMerge/>
                <w:tcBorders>
                  <w:left w:val="single" w:sz="4" w:space="0" w:color="auto"/>
                  <w:right w:val="single" w:sz="4" w:space="0" w:color="auto"/>
                </w:tcBorders>
                <w:vAlign w:val="center"/>
              </w:tcPr>
            </w:tcPrChange>
          </w:tcPr>
          <w:p w14:paraId="0F8D276D" w14:textId="77777777" w:rsidR="00F94EFB" w:rsidRPr="004E396D" w:rsidRDefault="00F94EFB" w:rsidP="00F94EFB">
            <w:pPr>
              <w:pStyle w:val="TAC"/>
              <w:rPr>
                <w:ins w:id="1750" w:author="Hsuanli Lin (林烜立)" w:date="2021-01-15T17:10:00Z"/>
                <w:lang w:val="en-US"/>
              </w:rPr>
            </w:pPr>
          </w:p>
        </w:tc>
        <w:tc>
          <w:tcPr>
            <w:tcW w:w="1701" w:type="dxa"/>
            <w:gridSpan w:val="2"/>
            <w:vMerge/>
            <w:tcBorders>
              <w:left w:val="single" w:sz="4" w:space="0" w:color="auto"/>
              <w:right w:val="single" w:sz="4" w:space="0" w:color="auto"/>
            </w:tcBorders>
            <w:tcPrChange w:id="1751" w:author="Hsuanli Lin (林烜立)" w:date="2021-04-01T17:08:00Z">
              <w:tcPr>
                <w:tcW w:w="1573" w:type="dxa"/>
                <w:gridSpan w:val="21"/>
                <w:vMerge/>
                <w:tcBorders>
                  <w:left w:val="single" w:sz="4" w:space="0" w:color="auto"/>
                  <w:right w:val="single" w:sz="4" w:space="0" w:color="auto"/>
                </w:tcBorders>
              </w:tcPr>
            </w:tcPrChange>
          </w:tcPr>
          <w:p w14:paraId="352E2A8F" w14:textId="4B2C4C52" w:rsidR="00F94EFB" w:rsidRPr="004E396D" w:rsidRDefault="00F94EFB" w:rsidP="00F94EFB">
            <w:pPr>
              <w:pStyle w:val="TAC"/>
              <w:rPr>
                <w:ins w:id="1752" w:author="Hsuanli Lin (林烜立)" w:date="2021-01-15T17:10:00Z"/>
                <w:lang w:val="en-US"/>
              </w:rPr>
            </w:pPr>
          </w:p>
        </w:tc>
      </w:tr>
      <w:tr w:rsidR="00F94EFB" w:rsidRPr="004E396D" w14:paraId="509F9993" w14:textId="77777777" w:rsidTr="00F94EFB">
        <w:trPr>
          <w:trHeight w:val="75"/>
          <w:jc w:val="center"/>
          <w:ins w:id="1753" w:author="Hsuanli Lin (林烜立)" w:date="2021-01-15T17:10:00Z"/>
          <w:trPrChange w:id="1754"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55" w:author="Hsuanli Lin (林烜立)" w:date="2021-04-01T17:08:00Z">
              <w:tcPr>
                <w:tcW w:w="1038" w:type="dxa"/>
                <w:vMerge/>
                <w:tcBorders>
                  <w:left w:val="single" w:sz="4" w:space="0" w:color="auto"/>
                  <w:right w:val="single" w:sz="4" w:space="0" w:color="auto"/>
                </w:tcBorders>
                <w:vAlign w:val="center"/>
                <w:hideMark/>
              </w:tcPr>
            </w:tcPrChange>
          </w:tcPr>
          <w:p w14:paraId="37CBEEAE" w14:textId="77777777" w:rsidR="00F94EFB" w:rsidRPr="004E396D" w:rsidRDefault="00F94EFB" w:rsidP="00F94EFB">
            <w:pPr>
              <w:pStyle w:val="TAL"/>
              <w:rPr>
                <w:ins w:id="1756"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757"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25904E39" w14:textId="77777777" w:rsidR="00F94EFB" w:rsidRPr="004E396D" w:rsidRDefault="00F94EFB" w:rsidP="00F94EFB">
            <w:pPr>
              <w:pStyle w:val="TAL"/>
              <w:rPr>
                <w:ins w:id="1758" w:author="Hsuanli Lin (林烜立)" w:date="2021-01-15T17:10:00Z"/>
                <w:rFonts w:eastAsia="Calibri"/>
                <w:sz w:val="15"/>
                <w:szCs w:val="15"/>
                <w:lang w:val="en-US"/>
              </w:rPr>
            </w:pPr>
            <w:ins w:id="1759"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760" w:author="Hsuanli Lin (林烜立)" w:date="2021-04-01T17:08:00Z">
              <w:tcPr>
                <w:tcW w:w="850" w:type="dxa"/>
                <w:vMerge/>
                <w:tcBorders>
                  <w:left w:val="single" w:sz="4" w:space="0" w:color="auto"/>
                  <w:right w:val="single" w:sz="4" w:space="0" w:color="auto"/>
                </w:tcBorders>
                <w:vAlign w:val="center"/>
              </w:tcPr>
            </w:tcPrChange>
          </w:tcPr>
          <w:p w14:paraId="2C159F59" w14:textId="77777777" w:rsidR="00F94EFB" w:rsidRPr="004E396D" w:rsidRDefault="00F94EFB" w:rsidP="00F94EFB">
            <w:pPr>
              <w:pStyle w:val="TAC"/>
              <w:rPr>
                <w:ins w:id="1761" w:author="Hsuanli Lin (林烜立)" w:date="2021-01-15T17:10:00Z"/>
                <w:lang w:val="en-US"/>
              </w:rPr>
            </w:pPr>
          </w:p>
        </w:tc>
        <w:tc>
          <w:tcPr>
            <w:tcW w:w="709" w:type="dxa"/>
            <w:vMerge/>
            <w:tcBorders>
              <w:left w:val="single" w:sz="4" w:space="0" w:color="auto"/>
              <w:right w:val="single" w:sz="4" w:space="0" w:color="auto"/>
            </w:tcBorders>
            <w:vAlign w:val="center"/>
            <w:hideMark/>
            <w:tcPrChange w:id="1762" w:author="Hsuanli Lin (林烜立)" w:date="2021-04-01T17:08:00Z">
              <w:tcPr>
                <w:tcW w:w="709" w:type="dxa"/>
                <w:vMerge/>
                <w:tcBorders>
                  <w:left w:val="single" w:sz="4" w:space="0" w:color="auto"/>
                  <w:right w:val="single" w:sz="4" w:space="0" w:color="auto"/>
                </w:tcBorders>
                <w:vAlign w:val="center"/>
                <w:hideMark/>
              </w:tcPr>
            </w:tcPrChange>
          </w:tcPr>
          <w:p w14:paraId="548EED7A" w14:textId="77777777" w:rsidR="00F94EFB" w:rsidRPr="004E396D" w:rsidRDefault="00F94EFB" w:rsidP="00F94EFB">
            <w:pPr>
              <w:pStyle w:val="TAC"/>
              <w:rPr>
                <w:ins w:id="1763"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764" w:author="Hsuanli Lin (林烜立)" w:date="2021-04-01T17:08:00Z">
              <w:tcPr>
                <w:tcW w:w="2561" w:type="dxa"/>
                <w:gridSpan w:val="15"/>
                <w:vMerge/>
                <w:tcBorders>
                  <w:left w:val="single" w:sz="4" w:space="0" w:color="auto"/>
                  <w:right w:val="single" w:sz="4" w:space="0" w:color="auto"/>
                </w:tcBorders>
                <w:vAlign w:val="center"/>
                <w:hideMark/>
              </w:tcPr>
            </w:tcPrChange>
          </w:tcPr>
          <w:p w14:paraId="0A393A7D" w14:textId="77777777" w:rsidR="00F94EFB" w:rsidRPr="004E396D" w:rsidRDefault="00F94EFB" w:rsidP="00F94EFB">
            <w:pPr>
              <w:pStyle w:val="TAC"/>
              <w:rPr>
                <w:ins w:id="1765"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766"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508586BB" w14:textId="77777777" w:rsidR="00F94EFB" w:rsidRPr="004E396D" w:rsidRDefault="00F94EFB" w:rsidP="00F94EFB">
            <w:pPr>
              <w:pStyle w:val="TAC"/>
              <w:rPr>
                <w:ins w:id="1767"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Change w:id="1768" w:author="Hsuanli Lin (林烜立)" w:date="2021-04-01T17:08:00Z">
              <w:tcPr>
                <w:tcW w:w="1573" w:type="dxa"/>
                <w:gridSpan w:val="21"/>
                <w:vMerge/>
                <w:tcBorders>
                  <w:left w:val="single" w:sz="4" w:space="0" w:color="auto"/>
                  <w:bottom w:val="single" w:sz="4" w:space="0" w:color="auto"/>
                  <w:right w:val="single" w:sz="4" w:space="0" w:color="auto"/>
                </w:tcBorders>
              </w:tcPr>
            </w:tcPrChange>
          </w:tcPr>
          <w:p w14:paraId="2D8E8C0D" w14:textId="30C161DD" w:rsidR="00F94EFB" w:rsidRPr="004E396D" w:rsidRDefault="00F94EFB" w:rsidP="00F94EFB">
            <w:pPr>
              <w:pStyle w:val="TAC"/>
              <w:rPr>
                <w:ins w:id="1769" w:author="Hsuanli Lin (林烜立)" w:date="2021-01-15T17:10:00Z"/>
                <w:lang w:val="en-US"/>
              </w:rPr>
            </w:pPr>
          </w:p>
        </w:tc>
      </w:tr>
      <w:tr w:rsidR="00F94EFB" w:rsidRPr="004E396D" w14:paraId="5A29BF6B" w14:textId="27956908" w:rsidTr="00F94EFB">
        <w:trPr>
          <w:trHeight w:val="75"/>
          <w:jc w:val="center"/>
          <w:ins w:id="1770" w:author="Hsuanli Lin (林烜立)" w:date="2021-01-15T17:10:00Z"/>
          <w:trPrChange w:id="1771" w:author="Hsuanli Lin (林烜立)" w:date="2021-04-01T17:09:00Z">
            <w:trPr>
              <w:gridAfter w:val="0"/>
              <w:trHeight w:val="75"/>
              <w:jc w:val="center"/>
            </w:trPr>
          </w:trPrChange>
        </w:trPr>
        <w:tc>
          <w:tcPr>
            <w:tcW w:w="1038" w:type="dxa"/>
            <w:vMerge/>
            <w:tcBorders>
              <w:left w:val="single" w:sz="4" w:space="0" w:color="auto"/>
              <w:bottom w:val="single" w:sz="4" w:space="0" w:color="auto"/>
              <w:right w:val="single" w:sz="4" w:space="0" w:color="auto"/>
            </w:tcBorders>
            <w:vAlign w:val="center"/>
            <w:tcPrChange w:id="1772" w:author="Hsuanli Lin (林烜立)" w:date="2021-04-01T17:09:00Z">
              <w:tcPr>
                <w:tcW w:w="1038" w:type="dxa"/>
                <w:vMerge/>
                <w:tcBorders>
                  <w:left w:val="single" w:sz="4" w:space="0" w:color="auto"/>
                  <w:bottom w:val="single" w:sz="4" w:space="0" w:color="auto"/>
                  <w:right w:val="single" w:sz="4" w:space="0" w:color="auto"/>
                </w:tcBorders>
                <w:vAlign w:val="center"/>
              </w:tcPr>
            </w:tcPrChange>
          </w:tcPr>
          <w:p w14:paraId="15D387DA" w14:textId="77777777" w:rsidR="00F94EFB" w:rsidRPr="004E396D" w:rsidRDefault="00F94EFB" w:rsidP="00F94EFB">
            <w:pPr>
              <w:pStyle w:val="TAL"/>
              <w:rPr>
                <w:ins w:id="1773"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774"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6F0F7BCD" w14:textId="77777777" w:rsidR="00F94EFB" w:rsidRPr="004E396D" w:rsidRDefault="00F94EFB" w:rsidP="00F94EFB">
            <w:pPr>
              <w:pStyle w:val="TAL"/>
              <w:rPr>
                <w:ins w:id="1775" w:author="Hsuanli Lin (林烜立)" w:date="2021-01-15T17:10:00Z"/>
                <w:sz w:val="15"/>
                <w:szCs w:val="15"/>
                <w:lang w:val="sv-SE"/>
              </w:rPr>
            </w:pPr>
            <w:ins w:id="1776"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777" w:author="Hsuanli Lin (林烜立)" w:date="2021-04-01T17:09:00Z">
              <w:tcPr>
                <w:tcW w:w="850" w:type="dxa"/>
                <w:vMerge/>
                <w:tcBorders>
                  <w:left w:val="single" w:sz="4" w:space="0" w:color="auto"/>
                  <w:bottom w:val="single" w:sz="4" w:space="0" w:color="auto"/>
                  <w:right w:val="single" w:sz="4" w:space="0" w:color="auto"/>
                </w:tcBorders>
                <w:vAlign w:val="center"/>
              </w:tcPr>
            </w:tcPrChange>
          </w:tcPr>
          <w:p w14:paraId="400D5DDC" w14:textId="77777777" w:rsidR="00F94EFB" w:rsidRPr="004E396D" w:rsidRDefault="00F94EFB" w:rsidP="00F94EFB">
            <w:pPr>
              <w:pStyle w:val="TAC"/>
              <w:rPr>
                <w:ins w:id="1778"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779" w:author="Hsuanli Lin (林烜立)" w:date="2021-04-01T17:09:00Z">
              <w:tcPr>
                <w:tcW w:w="709" w:type="dxa"/>
                <w:vMerge/>
                <w:tcBorders>
                  <w:left w:val="single" w:sz="4" w:space="0" w:color="auto"/>
                  <w:bottom w:val="single" w:sz="4" w:space="0" w:color="auto"/>
                  <w:right w:val="single" w:sz="4" w:space="0" w:color="auto"/>
                </w:tcBorders>
                <w:vAlign w:val="center"/>
              </w:tcPr>
            </w:tcPrChange>
          </w:tcPr>
          <w:p w14:paraId="5BD69A76" w14:textId="77777777" w:rsidR="00F94EFB" w:rsidRPr="004E396D" w:rsidRDefault="00F94EFB" w:rsidP="00F94EFB">
            <w:pPr>
              <w:pStyle w:val="TAC"/>
              <w:rPr>
                <w:ins w:id="1780"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781" w:author="Hsuanli Lin (林烜立)" w:date="2021-04-01T17:09:00Z">
              <w:tcPr>
                <w:tcW w:w="2561" w:type="dxa"/>
                <w:gridSpan w:val="15"/>
                <w:vMerge/>
                <w:tcBorders>
                  <w:left w:val="single" w:sz="4" w:space="0" w:color="auto"/>
                  <w:bottom w:val="single" w:sz="4" w:space="0" w:color="auto"/>
                  <w:right w:val="single" w:sz="4" w:space="0" w:color="auto"/>
                </w:tcBorders>
                <w:vAlign w:val="center"/>
              </w:tcPr>
            </w:tcPrChange>
          </w:tcPr>
          <w:p w14:paraId="52F07D07" w14:textId="77777777" w:rsidR="00F94EFB" w:rsidRPr="004E396D" w:rsidRDefault="00F94EFB" w:rsidP="00F94EFB">
            <w:pPr>
              <w:pStyle w:val="TAC"/>
              <w:rPr>
                <w:ins w:id="1782"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783" w:author="Hsuanli Lin (林烜立)" w:date="2021-04-01T17:09:00Z">
              <w:tcPr>
                <w:tcW w:w="841" w:type="dxa"/>
                <w:gridSpan w:val="2"/>
                <w:tcBorders>
                  <w:left w:val="single" w:sz="4" w:space="0" w:color="auto"/>
                  <w:bottom w:val="single" w:sz="4" w:space="0" w:color="auto"/>
                  <w:right w:val="single" w:sz="4" w:space="0" w:color="auto"/>
                </w:tcBorders>
                <w:vAlign w:val="center"/>
              </w:tcPr>
            </w:tcPrChange>
          </w:tcPr>
          <w:p w14:paraId="6EF95F6A" w14:textId="1EC4CE10" w:rsidR="00F94EFB" w:rsidRPr="004E396D" w:rsidRDefault="00F94EFB" w:rsidP="00F94EFB">
            <w:pPr>
              <w:pStyle w:val="TAC"/>
              <w:rPr>
                <w:ins w:id="1784" w:author="Hsuanli Lin (林烜立)" w:date="2021-01-15T17:10:00Z"/>
                <w:lang w:val="en-US" w:eastAsia="zh-TW"/>
              </w:rPr>
            </w:pPr>
            <w:ins w:id="1785" w:author="Hsuanli Lin (林烜立)" w:date="2021-04-01T17:07: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786" w:author="Hsuanli Lin (林烜立)" w:date="2021-04-01T17:09:00Z">
              <w:tcPr>
                <w:tcW w:w="847" w:type="dxa"/>
                <w:gridSpan w:val="12"/>
                <w:tcBorders>
                  <w:top w:val="single" w:sz="4" w:space="0" w:color="auto"/>
                  <w:left w:val="single" w:sz="4" w:space="0" w:color="auto"/>
                  <w:bottom w:val="single" w:sz="4" w:space="0" w:color="auto"/>
                  <w:right w:val="single" w:sz="4" w:space="0" w:color="auto"/>
                </w:tcBorders>
              </w:tcPr>
            </w:tcPrChange>
          </w:tcPr>
          <w:p w14:paraId="6FCE5898" w14:textId="77237FD9" w:rsidR="00F94EFB" w:rsidRPr="004E396D" w:rsidRDefault="00F94EFB" w:rsidP="00F94EFB">
            <w:pPr>
              <w:pStyle w:val="TAC"/>
              <w:rPr>
                <w:ins w:id="1787" w:author="Hsuanli Lin (林烜立)" w:date="2021-01-15T17:10:00Z"/>
              </w:rPr>
            </w:pPr>
            <w:ins w:id="1788" w:author="Hsuanli Lin (林烜立)" w:date="2021-04-01T17:08:00Z">
              <w:r>
                <w:rPr>
                  <w:sz w:val="16"/>
                  <w:szCs w:val="16"/>
                </w:rPr>
                <w:t>(</w:t>
              </w:r>
              <w:r w:rsidRPr="004E396D">
                <w:rPr>
                  <w:sz w:val="16"/>
                  <w:szCs w:val="16"/>
                </w:rPr>
                <w:t>Io for</w:t>
              </w:r>
              <w:r>
                <w:rPr>
                  <w:sz w:val="16"/>
                  <w:szCs w:val="16"/>
                </w:rPr>
                <w:t xml:space="preserve"> Channel 3</w:t>
              </w:r>
              <w:r w:rsidRPr="004E396D">
                <w:rPr>
                  <w:sz w:val="16"/>
                  <w:szCs w:val="16"/>
                </w:rPr>
                <w:t xml:space="preserve"> +19.75dB)</w:t>
              </w:r>
            </w:ins>
          </w:p>
        </w:tc>
        <w:tc>
          <w:tcPr>
            <w:tcW w:w="851" w:type="dxa"/>
            <w:tcBorders>
              <w:top w:val="single" w:sz="4" w:space="0" w:color="auto"/>
              <w:left w:val="single" w:sz="4" w:space="0" w:color="auto"/>
              <w:bottom w:val="single" w:sz="4" w:space="0" w:color="auto"/>
              <w:right w:val="single" w:sz="4" w:space="0" w:color="auto"/>
            </w:tcBorders>
            <w:vAlign w:val="center"/>
            <w:tcPrChange w:id="1789" w:author="Hsuanli Lin (林烜立)" w:date="2021-04-01T17:09:00Z">
              <w:tcPr>
                <w:tcW w:w="726" w:type="dxa"/>
                <w:gridSpan w:val="9"/>
                <w:tcBorders>
                  <w:top w:val="single" w:sz="4" w:space="0" w:color="auto"/>
                  <w:left w:val="single" w:sz="4" w:space="0" w:color="auto"/>
                  <w:bottom w:val="single" w:sz="4" w:space="0" w:color="auto"/>
                  <w:right w:val="single" w:sz="4" w:space="0" w:color="auto"/>
                </w:tcBorders>
              </w:tcPr>
            </w:tcPrChange>
          </w:tcPr>
          <w:p w14:paraId="29EB1772" w14:textId="556D7529" w:rsidR="00F94EFB" w:rsidRPr="004E396D" w:rsidRDefault="00F94EFB" w:rsidP="00F94EFB">
            <w:pPr>
              <w:pStyle w:val="TAC"/>
              <w:rPr>
                <w:ins w:id="1790" w:author="Hsuanli Lin (林烜立)" w:date="2021-01-15T17:10:00Z"/>
              </w:rPr>
            </w:pPr>
            <w:ins w:id="1791" w:author="Hsuanli Lin (林烜立)" w:date="2021-04-01T17:08:00Z">
              <w:r>
                <w:t>[-75.1</w:t>
              </w:r>
              <w:r w:rsidRPr="004E396D">
                <w:t>9</w:t>
              </w:r>
              <w:r>
                <w:t>]</w:t>
              </w:r>
            </w:ins>
          </w:p>
        </w:tc>
      </w:tr>
      <w:tr w:rsidR="00866833" w:rsidRPr="004E396D" w14:paraId="476AF445" w14:textId="4FD4B9A5" w:rsidTr="00866833">
        <w:trPr>
          <w:jc w:val="center"/>
          <w:ins w:id="179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A163FC" w14:textId="436B3547" w:rsidR="008F5F1A" w:rsidRPr="004E396D" w:rsidRDefault="008F5F1A" w:rsidP="00F94EFB">
            <w:pPr>
              <w:pStyle w:val="TAL"/>
              <w:rPr>
                <w:ins w:id="1793" w:author="Hsuanli Lin (林烜立)" w:date="2021-01-15T17:10:00Z"/>
                <w:lang w:val="en-US"/>
              </w:rPr>
            </w:pPr>
            <w:ins w:id="1794" w:author="Hsuanli Lin (林烜立)" w:date="2021-04-01T17:12:00Z">
              <w:r w:rsidRPr="004E396D">
                <w:rPr>
                  <w:rFonts w:eastAsia="Calibri"/>
                  <w:noProof/>
                  <w:position w:val="-12"/>
                  <w:szCs w:val="22"/>
                  <w:lang w:val="en-US" w:eastAsia="zh-TW"/>
                </w:rPr>
                <w:drawing>
                  <wp:inline distT="0" distB="0" distL="0" distR="0" wp14:anchorId="47C0366B" wp14:editId="33F46FA1">
                    <wp:extent cx="390525" cy="245745"/>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085748A" w14:textId="77777777" w:rsidR="00866833" w:rsidRPr="004E396D" w:rsidRDefault="00866833" w:rsidP="00F94EFB">
            <w:pPr>
              <w:pStyle w:val="TAC"/>
              <w:rPr>
                <w:ins w:id="1795" w:author="Hsuanli Lin (林烜立)" w:date="2021-01-15T17:10:00Z"/>
                <w:lang w:val="en-US"/>
              </w:rPr>
            </w:pPr>
            <w:ins w:id="1796" w:author="Hsuanli Lin (林烜立)" w:date="2021-01-15T17:10:00Z">
              <w:r>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D4C299" w14:textId="77777777" w:rsidR="00866833" w:rsidRPr="004E396D" w:rsidRDefault="00866833" w:rsidP="00F94EFB">
            <w:pPr>
              <w:pStyle w:val="TAC"/>
              <w:rPr>
                <w:ins w:id="1797" w:author="Hsuanli Lin (林烜立)" w:date="2021-01-15T17:10:00Z"/>
                <w:lang w:val="en-US"/>
              </w:rPr>
            </w:pPr>
            <w:ins w:id="1798" w:author="Hsuanli Lin (林烜立)" w:date="2021-01-15T17:10:00Z">
              <w:r w:rsidRPr="004E396D">
                <w:rPr>
                  <w:lang w:val="en-US"/>
                </w:rPr>
                <w:t>dB</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3A5A12" w14:textId="77777777" w:rsidR="00866833" w:rsidRPr="004E396D" w:rsidRDefault="00866833" w:rsidP="00F94EFB">
            <w:pPr>
              <w:pStyle w:val="TAC"/>
              <w:rPr>
                <w:ins w:id="1799" w:author="Hsuanli Lin (林烜立)" w:date="2021-01-15T17:10:00Z"/>
                <w:lang w:val="en-US"/>
              </w:rPr>
            </w:pPr>
            <w:ins w:id="1800" w:author="Hsuanli Lin (林烜立)" w:date="2021-01-15T17:10:00Z">
              <w:r w:rsidRPr="004E396D">
                <w:rPr>
                  <w:lang w:val="en-US"/>
                </w:rPr>
                <w:t>10</w:t>
              </w:r>
            </w:ins>
          </w:p>
        </w:tc>
        <w:tc>
          <w:tcPr>
            <w:tcW w:w="1559" w:type="dxa"/>
            <w:gridSpan w:val="5"/>
            <w:tcBorders>
              <w:top w:val="single" w:sz="4" w:space="0" w:color="auto"/>
              <w:left w:val="single" w:sz="4" w:space="0" w:color="auto"/>
              <w:bottom w:val="single" w:sz="4" w:space="0" w:color="auto"/>
              <w:right w:val="single" w:sz="4" w:space="0" w:color="auto"/>
            </w:tcBorders>
            <w:vAlign w:val="center"/>
          </w:tcPr>
          <w:p w14:paraId="0C9E535D" w14:textId="77777777" w:rsidR="00866833" w:rsidRPr="004E396D" w:rsidRDefault="00866833" w:rsidP="00F94EFB">
            <w:pPr>
              <w:pStyle w:val="TAC"/>
              <w:rPr>
                <w:ins w:id="1801" w:author="Hsuanli Lin (林烜立)" w:date="2021-01-15T17:10:00Z"/>
                <w:lang w:val="en-US"/>
              </w:rPr>
            </w:pPr>
            <w:ins w:id="1802" w:author="Hsuanli Lin (林烜立)" w:date="2021-01-15T17:10:00Z">
              <w:r w:rsidRPr="004E396D">
                <w:rPr>
                  <w:lang w:val="en-US"/>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0F0BCB3" w14:textId="77777777" w:rsidR="00866833" w:rsidRPr="004E396D" w:rsidRDefault="00866833" w:rsidP="00F94EFB">
            <w:pPr>
              <w:pStyle w:val="TAC"/>
              <w:rPr>
                <w:ins w:id="1803" w:author="Hsuanli Lin (林烜立)" w:date="2021-01-15T17:10:00Z"/>
                <w:lang w:val="en-US"/>
              </w:rPr>
            </w:pPr>
            <w:ins w:id="1804" w:author="Hsuanli Lin (林烜立)" w:date="2021-01-15T17:10:00Z">
              <w:r w:rsidRPr="004E396D">
                <w:rPr>
                  <w:lang w:val="en-US"/>
                </w:rPr>
                <w:t>1</w:t>
              </w:r>
              <w:r>
                <w:rPr>
                  <w:lang w:val="en-US"/>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1E83F56C" w14:textId="3432B547" w:rsidR="00866833" w:rsidRPr="004E396D" w:rsidRDefault="00866833" w:rsidP="00F94EFB">
            <w:pPr>
              <w:pStyle w:val="TAC"/>
              <w:rPr>
                <w:ins w:id="1805" w:author="Hsuanli Lin (林烜立)" w:date="2021-01-15T17:10:00Z"/>
                <w:lang w:val="en-US"/>
              </w:rPr>
            </w:pPr>
            <w:ins w:id="1806" w:author="Hsuanli Lin (林烜立)" w:date="2021-04-01T17:11:00Z">
              <w:r>
                <w:rPr>
                  <w:lang w:val="en-US"/>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2EE2CF60" w14:textId="318C4049" w:rsidR="00866833" w:rsidRPr="004E396D" w:rsidRDefault="00866833" w:rsidP="00F94EFB">
            <w:pPr>
              <w:pStyle w:val="TAC"/>
              <w:rPr>
                <w:ins w:id="1807" w:author="Hsuanli Lin (林烜立)" w:date="2021-01-15T17:10:00Z"/>
                <w:lang w:val="en-US"/>
              </w:rPr>
            </w:pPr>
            <w:ins w:id="1808" w:author="Hsuanli Lin (林烜立)" w:date="2021-04-01T17:11:00Z">
              <w:r w:rsidRPr="004E396D">
                <w:rPr>
                  <w:lang w:val="en-US"/>
                </w:rPr>
                <w:t>-3</w:t>
              </w:r>
            </w:ins>
          </w:p>
        </w:tc>
      </w:tr>
      <w:tr w:rsidR="00F94EFB" w:rsidRPr="004E396D" w14:paraId="099E1174" w14:textId="77777777" w:rsidTr="00F94EFB">
        <w:trPr>
          <w:jc w:val="center"/>
          <w:ins w:id="1809" w:author="Hsuanli Lin (林烜立)" w:date="2021-01-15T17:10:00Z"/>
          <w:trPrChange w:id="1810"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811"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9D235" w14:textId="77777777" w:rsidR="00F94EFB" w:rsidRPr="004E396D" w:rsidRDefault="00F94EFB" w:rsidP="00F94EFB">
            <w:pPr>
              <w:pStyle w:val="TAL"/>
              <w:rPr>
                <w:ins w:id="1812" w:author="Hsuanli Lin (林烜立)" w:date="2021-01-15T17:10:00Z"/>
                <w:lang w:val="en-US"/>
              </w:rPr>
            </w:pPr>
            <w:ins w:id="1813" w:author="Hsuanli Lin (林烜立)" w:date="2021-01-15T17:10: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Change w:id="1814"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78721E9B" w14:textId="77777777" w:rsidR="00F94EFB" w:rsidRPr="004E396D" w:rsidRDefault="00F94EFB" w:rsidP="00F94EFB">
            <w:pPr>
              <w:pStyle w:val="TAC"/>
              <w:rPr>
                <w:ins w:id="1815" w:author="Hsuanli Lin (林烜立)" w:date="2021-01-15T17:10:00Z"/>
                <w:lang w:val="en-US"/>
              </w:rPr>
            </w:pPr>
            <w:ins w:id="1816" w:author="Hsuanli Lin (林烜立)" w:date="2021-01-15T17:10:00Z">
              <w:r>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817"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D1B1E" w14:textId="77777777" w:rsidR="00F94EFB" w:rsidRPr="004E396D" w:rsidRDefault="00F94EFB" w:rsidP="00F94EFB">
            <w:pPr>
              <w:pStyle w:val="TAC"/>
              <w:rPr>
                <w:ins w:id="1818" w:author="Hsuanli Lin (林烜立)" w:date="2021-01-15T17:10:00Z"/>
                <w:lang w:val="en-US"/>
              </w:rPr>
            </w:pPr>
            <w:ins w:id="1819" w:author="Hsuanli Lin (林烜立)" w:date="2021-01-15T17:10:00Z">
              <w:r w:rsidRPr="004E396D">
                <w:rPr>
                  <w:lang w:val="en-US"/>
                </w:rPr>
                <w:t>-</w:t>
              </w:r>
            </w:ins>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1820"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AD61CA7" w14:textId="77777777" w:rsidR="00F94EFB" w:rsidRPr="004E396D" w:rsidRDefault="00F94EFB" w:rsidP="00F94EFB">
            <w:pPr>
              <w:pStyle w:val="TAC"/>
              <w:rPr>
                <w:ins w:id="1821" w:author="Hsuanli Lin (林烜立)" w:date="2021-01-15T17:10:00Z"/>
                <w:lang w:val="en-US"/>
              </w:rPr>
            </w:pPr>
            <w:ins w:id="1822" w:author="Hsuanli Lin (林烜立)" w:date="2021-01-15T17:10:00Z">
              <w:r w:rsidRPr="004E396D">
                <w:rPr>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1823"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315E279" w14:textId="77777777" w:rsidR="00F94EFB" w:rsidRPr="004E396D" w:rsidRDefault="00F94EFB" w:rsidP="00F94EFB">
            <w:pPr>
              <w:pStyle w:val="TAC"/>
              <w:rPr>
                <w:ins w:id="1824" w:author="Hsuanli Lin (林烜立)" w:date="2021-01-15T17:10:00Z"/>
                <w:lang w:val="en-US"/>
              </w:rPr>
            </w:pPr>
            <w:ins w:id="1825" w:author="Hsuanli Lin (林烜立)" w:date="2021-01-15T17:10:00Z">
              <w:r w:rsidRPr="004E396D">
                <w:rPr>
                  <w:lang w:val="en-US"/>
                </w:rPr>
                <w:t>AWGN</w:t>
              </w:r>
            </w:ins>
          </w:p>
        </w:tc>
      </w:tr>
      <w:tr w:rsidR="00F94EFB" w:rsidRPr="004E396D" w14:paraId="0E416036" w14:textId="77777777" w:rsidTr="00F94EFB">
        <w:trPr>
          <w:jc w:val="center"/>
          <w:ins w:id="1826" w:author="Hsuanli Lin (林烜立)" w:date="2021-01-15T17:10:00Z"/>
          <w:trPrChange w:id="1827"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1828"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10104C49" w14:textId="77777777" w:rsidR="00F94EFB" w:rsidRPr="004E396D" w:rsidRDefault="00F94EFB" w:rsidP="00F94EFB">
            <w:pPr>
              <w:pStyle w:val="TAL"/>
              <w:rPr>
                <w:ins w:id="1829" w:author="Hsuanli Lin (林烜立)" w:date="2021-01-15T17:10:00Z"/>
                <w:lang w:val="en-US"/>
              </w:rPr>
            </w:pPr>
            <w:ins w:id="1830" w:author="Hsuanli Lin (林烜立)" w:date="2021-01-15T17:10: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1831"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5C4B4863" w14:textId="77777777" w:rsidR="00F94EFB" w:rsidRPr="004E396D" w:rsidRDefault="00F94EFB" w:rsidP="00F94EFB">
            <w:pPr>
              <w:pStyle w:val="TAC"/>
              <w:rPr>
                <w:ins w:id="1832" w:author="Hsuanli Lin (林烜立)" w:date="2021-01-15T17:10:00Z"/>
                <w:lang w:val="en-US"/>
              </w:rPr>
            </w:pPr>
            <w:ins w:id="1833" w:author="Hsuanli Lin (林烜立)" w:date="2021-01-15T17:10:00Z">
              <w:r>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Change w:id="1834"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4F24DCD3" w14:textId="77777777" w:rsidR="00F94EFB" w:rsidRPr="004E396D" w:rsidRDefault="00F94EFB" w:rsidP="00F94EFB">
            <w:pPr>
              <w:pStyle w:val="TAC"/>
              <w:rPr>
                <w:ins w:id="1835" w:author="Hsuanli Lin (林烜立)" w:date="2021-01-15T17:10:00Z"/>
                <w:lang w:val="en-US"/>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1836"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543862D8" w14:textId="77777777" w:rsidR="00F94EFB" w:rsidRPr="004E396D" w:rsidRDefault="00F94EFB" w:rsidP="00F94EFB">
            <w:pPr>
              <w:pStyle w:val="TAC"/>
              <w:rPr>
                <w:ins w:id="1837" w:author="Hsuanli Lin (林烜立)" w:date="2021-01-15T17:10:00Z"/>
                <w:lang w:val="en-US"/>
              </w:rPr>
            </w:pPr>
            <w:ins w:id="1838" w:author="Hsuanli Lin (林烜立)" w:date="2021-01-15T17:10:00Z">
              <w:r w:rsidRPr="004E396D">
                <w:rPr>
                  <w:lang w:val="en-US"/>
                </w:rPr>
                <w:t>1x2</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1839"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1234CA4B" w14:textId="77777777" w:rsidR="00F94EFB" w:rsidRPr="004E396D" w:rsidRDefault="00F94EFB" w:rsidP="00F94EFB">
            <w:pPr>
              <w:pStyle w:val="TAC"/>
              <w:rPr>
                <w:ins w:id="1840" w:author="Hsuanli Lin (林烜立)" w:date="2021-01-15T17:10:00Z"/>
                <w:lang w:val="en-US"/>
              </w:rPr>
            </w:pPr>
            <w:ins w:id="1841" w:author="Hsuanli Lin (林烜立)" w:date="2021-01-15T17:10:00Z">
              <w:r w:rsidRPr="004E396D">
                <w:rPr>
                  <w:lang w:val="en-US"/>
                </w:rPr>
                <w:t>1x2</w:t>
              </w:r>
            </w:ins>
          </w:p>
        </w:tc>
      </w:tr>
      <w:tr w:rsidR="00F94EFB" w:rsidRPr="004E396D" w14:paraId="176AD852" w14:textId="77777777" w:rsidTr="00F94EFB">
        <w:trPr>
          <w:jc w:val="center"/>
          <w:ins w:id="1842" w:author="Hsuanli Lin (林烜立)" w:date="2021-01-15T17:10:00Z"/>
          <w:trPrChange w:id="1843" w:author="Hsuanli Lin (林烜立)" w:date="2021-04-01T17:08:00Z">
            <w:trPr>
              <w:gridAfter w:val="0"/>
              <w:jc w:val="center"/>
            </w:trPr>
          </w:trPrChange>
        </w:trPr>
        <w:tc>
          <w:tcPr>
            <w:tcW w:w="9351" w:type="dxa"/>
            <w:gridSpan w:val="14"/>
            <w:tcBorders>
              <w:top w:val="single" w:sz="4" w:space="0" w:color="auto"/>
              <w:left w:val="single" w:sz="4" w:space="0" w:color="auto"/>
              <w:bottom w:val="single" w:sz="4" w:space="0" w:color="auto"/>
              <w:right w:val="single" w:sz="4" w:space="0" w:color="auto"/>
            </w:tcBorders>
            <w:vAlign w:val="center"/>
            <w:tcPrChange w:id="1844" w:author="Hsuanli Lin (林烜立)" w:date="2021-04-01T17:08:00Z">
              <w:tcPr>
                <w:tcW w:w="8296" w:type="dxa"/>
                <w:gridSpan w:val="27"/>
                <w:tcBorders>
                  <w:top w:val="single" w:sz="4" w:space="0" w:color="auto"/>
                  <w:left w:val="single" w:sz="4" w:space="0" w:color="auto"/>
                  <w:bottom w:val="single" w:sz="4" w:space="0" w:color="auto"/>
                  <w:right w:val="single" w:sz="4" w:space="0" w:color="auto"/>
                </w:tcBorders>
                <w:vAlign w:val="center"/>
              </w:tcPr>
            </w:tcPrChange>
          </w:tcPr>
          <w:p w14:paraId="7D14BD99" w14:textId="77777777" w:rsidR="00F94EFB" w:rsidRPr="004E396D" w:rsidRDefault="00F94EFB" w:rsidP="00F94EFB">
            <w:pPr>
              <w:pStyle w:val="TAN"/>
              <w:rPr>
                <w:ins w:id="1845" w:author="Hsuanli Lin (林烜立)" w:date="2021-01-15T17:10:00Z"/>
              </w:rPr>
            </w:pPr>
            <w:ins w:id="1846" w:author="Hsuanli Lin (林烜立)" w:date="2021-01-15T17:10:00Z">
              <w:r w:rsidRPr="004E396D">
                <w:t>Note 1:</w:t>
              </w:r>
              <w:r w:rsidRPr="004E396D">
                <w:tab/>
                <w:t>OCNG shall be used such that both cells are fully allocated and a constant total transmitted power spectral density is achieved for all OFDM symbols.</w:t>
              </w:r>
            </w:ins>
          </w:p>
          <w:p w14:paraId="1FBA8973" w14:textId="77777777" w:rsidR="00F94EFB" w:rsidRPr="004E396D" w:rsidRDefault="00F94EFB" w:rsidP="00F94EFB">
            <w:pPr>
              <w:pStyle w:val="TAN"/>
              <w:rPr>
                <w:ins w:id="1847" w:author="Hsuanli Lin (林烜立)" w:date="2021-01-15T17:10:00Z"/>
              </w:rPr>
            </w:pPr>
            <w:ins w:id="1848" w:author="Hsuanli Lin (林烜立)" w:date="2021-01-15T17:1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182DDC10" wp14:editId="32602270">
                    <wp:extent cx="256540" cy="219075"/>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5237C5C9" w14:textId="77777777" w:rsidR="00F94EFB" w:rsidRPr="004E396D" w:rsidRDefault="00F94EFB" w:rsidP="00F94EFB">
            <w:pPr>
              <w:pStyle w:val="TAN"/>
              <w:rPr>
                <w:ins w:id="1849" w:author="Hsuanli Lin (林烜立)" w:date="2021-01-15T17:10:00Z"/>
              </w:rPr>
            </w:pPr>
            <w:ins w:id="1850" w:author="Hsuanli Lin (林烜立)" w:date="2021-01-15T17:10:00Z">
              <w:r w:rsidRPr="004E396D">
                <w:t>Note 3:</w:t>
              </w:r>
              <w:r w:rsidRPr="004E396D">
                <w:tab/>
                <w:t>RSRP and Io levels have been derived from other parameters for information purposes. They are not settable parameters themselves.</w:t>
              </w:r>
            </w:ins>
          </w:p>
          <w:p w14:paraId="40AB9506" w14:textId="77777777" w:rsidR="00F94EFB" w:rsidRPr="004E396D" w:rsidRDefault="00F94EFB" w:rsidP="00F94EFB">
            <w:pPr>
              <w:pStyle w:val="TAN"/>
              <w:rPr>
                <w:ins w:id="1851" w:author="Hsuanli Lin (林烜立)" w:date="2021-01-15T17:10:00Z"/>
              </w:rPr>
            </w:pPr>
            <w:ins w:id="1852" w:author="Hsuanli Lin (林烜立)" w:date="2021-01-15T17:10:00Z">
              <w:r w:rsidRPr="004E396D">
                <w:t>Note 4:</w:t>
              </w:r>
              <w:r w:rsidRPr="004E396D">
                <w:tab/>
                <w:t>RSRP minimum requirements are specified assuming independent interference and noise at each receiver antenna port.</w:t>
              </w:r>
            </w:ins>
          </w:p>
          <w:p w14:paraId="1180DB54" w14:textId="77777777" w:rsidR="00F94EFB" w:rsidRPr="004E396D" w:rsidRDefault="00F94EFB" w:rsidP="00F94EFB">
            <w:pPr>
              <w:pStyle w:val="TAN"/>
              <w:rPr>
                <w:ins w:id="1853" w:author="Hsuanli Lin (林烜立)" w:date="2021-01-15T17:10:00Z"/>
                <w:rFonts w:cs="Arial"/>
              </w:rPr>
            </w:pPr>
            <w:ins w:id="1854" w:author="Hsuanli Lin (林烜立)" w:date="2021-01-15T17:10: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78F97B1B" w14:textId="77777777" w:rsidR="00F664CD" w:rsidRPr="004E396D" w:rsidRDefault="00F664CD" w:rsidP="00F664CD">
      <w:pPr>
        <w:overflowPunct w:val="0"/>
        <w:autoSpaceDE w:val="0"/>
        <w:autoSpaceDN w:val="0"/>
        <w:adjustRightInd w:val="0"/>
        <w:textAlignment w:val="baseline"/>
        <w:rPr>
          <w:ins w:id="1855" w:author="Hsuanli Lin (林烜立)" w:date="2021-01-15T17:10:00Z"/>
          <w:lang w:eastAsia="ko-KR"/>
        </w:rPr>
      </w:pPr>
    </w:p>
    <w:p w14:paraId="15F4B94A" w14:textId="555B9AC9" w:rsidR="00F664CD" w:rsidRPr="004E396D" w:rsidRDefault="002D1F6F" w:rsidP="00F664CD">
      <w:pPr>
        <w:pStyle w:val="5"/>
        <w:rPr>
          <w:ins w:id="1856" w:author="Hsuanli Lin (林烜立)" w:date="2021-01-15T17:10:00Z"/>
          <w:lang w:eastAsia="ko-KR"/>
        </w:rPr>
      </w:pPr>
      <w:ins w:id="1857" w:author="Hsuanli Lin (林烜立)" w:date="2021-04-01T15:39:00Z">
        <w:r>
          <w:rPr>
            <w:lang w:eastAsia="ko-KR"/>
          </w:rPr>
          <w:t>A.9.4.1</w:t>
        </w:r>
      </w:ins>
      <w:ins w:id="1858" w:author="Hsuanli Lin (林烜立)" w:date="2021-01-15T17:10:00Z">
        <w:r w:rsidR="00F664CD">
          <w:rPr>
            <w:lang w:eastAsia="ko-KR"/>
          </w:rPr>
          <w:t>.2</w:t>
        </w:r>
        <w:r w:rsidR="00F664CD" w:rsidRPr="004E396D">
          <w:rPr>
            <w:lang w:eastAsia="ko-KR"/>
          </w:rPr>
          <w:t>.3</w:t>
        </w:r>
        <w:r w:rsidR="00F664CD" w:rsidRPr="004E396D">
          <w:rPr>
            <w:lang w:eastAsia="ko-KR"/>
          </w:rPr>
          <w:tab/>
          <w:t>Test Requirements</w:t>
        </w:r>
      </w:ins>
    </w:p>
    <w:p w14:paraId="687516BC" w14:textId="2A3357EB" w:rsidR="00F664CD" w:rsidRDefault="00F664CD" w:rsidP="00F664CD">
      <w:pPr>
        <w:rPr>
          <w:ins w:id="1859" w:author="Hsuanli Lin (林烜立)" w:date="2021-01-15T17:10:00Z"/>
          <w:rFonts w:eastAsia="Times New Roman"/>
          <w:lang w:eastAsia="ko-KR"/>
        </w:rPr>
      </w:pPr>
      <w:ins w:id="1860" w:author="Hsuanli Lin (林烜立)" w:date="2021-01-15T17:10:00Z">
        <w:r w:rsidRPr="003F0F23">
          <w:rPr>
            <w:rFonts w:eastAsia="Times New Roman"/>
            <w:lang w:eastAsia="ko-KR"/>
          </w:rPr>
          <w:t xml:space="preserve">The SS-RSRP measurement accuracy for Cell 1 and Cell 2 shall fulfil the </w:t>
        </w:r>
        <w:r w:rsidRPr="003F0F23">
          <w:rPr>
            <w:lang w:eastAsia="zh-CN"/>
          </w:rPr>
          <w:t>absol</w:t>
        </w:r>
        <w:r w:rsidR="00444CE9">
          <w:rPr>
            <w:lang w:eastAsia="zh-CN"/>
          </w:rPr>
          <w:t>ute requirement in clause 10.1.28</w:t>
        </w:r>
        <w:r w:rsidRPr="003F0F23">
          <w:rPr>
            <w:lang w:eastAsia="zh-CN"/>
          </w:rPr>
          <w:t>.1.1 and relative requirement in clause 10</w:t>
        </w:r>
        <w:r w:rsidR="00444CE9">
          <w:rPr>
            <w:lang w:eastAsia="zh-CN"/>
          </w:rPr>
          <w:t>.1.28</w:t>
        </w:r>
        <w:r w:rsidRPr="004E396D">
          <w:rPr>
            <w:lang w:eastAsia="zh-CN"/>
          </w:rPr>
          <w:t>.1.2</w:t>
        </w:r>
        <w:r w:rsidRPr="004E396D">
          <w:rPr>
            <w:rFonts w:eastAsia="Times New Roman"/>
            <w:lang w:eastAsia="ko-KR"/>
          </w:rPr>
          <w:t>.</w:t>
        </w:r>
      </w:ins>
    </w:p>
    <w:p w14:paraId="189107C3" w14:textId="1E2AD38A" w:rsidR="00BE14B1" w:rsidRDefault="00BE14B1" w:rsidP="00BE14B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0EE38B1A" w14:textId="77777777" w:rsidR="00BE14B1" w:rsidRDefault="00BE14B1" w:rsidP="002B319E">
      <w:pPr>
        <w:jc w:val="center"/>
        <w:rPr>
          <w:rFonts w:eastAsia="SimSun"/>
          <w:noProof/>
          <w:color w:val="FF0000"/>
          <w:sz w:val="36"/>
          <w:lang w:eastAsia="zh-CN"/>
        </w:rPr>
      </w:pPr>
    </w:p>
    <w:p w14:paraId="24741C45" w14:textId="0B336822"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2</w:t>
      </w:r>
      <w:r w:rsidRPr="004B174C">
        <w:rPr>
          <w:rFonts w:eastAsia="SimSun" w:hint="eastAsia"/>
          <w:noProof/>
          <w:color w:val="FF0000"/>
          <w:sz w:val="36"/>
          <w:lang w:eastAsia="zh-CN"/>
        </w:rPr>
        <w:t>&gt;</w:t>
      </w:r>
    </w:p>
    <w:p w14:paraId="507A8DBA" w14:textId="77777777" w:rsidR="00F664CD" w:rsidRPr="006F4D85" w:rsidRDefault="00F664CD" w:rsidP="00F664CD">
      <w:pPr>
        <w:pStyle w:val="4"/>
        <w:rPr>
          <w:ins w:id="1861" w:author="Hsuanli Lin (林烜立)" w:date="2021-01-15T17:10:00Z"/>
          <w:snapToGrid w:val="0"/>
          <w:lang w:eastAsia="zh-CN"/>
        </w:rPr>
      </w:pPr>
      <w:ins w:id="1862" w:author="Hsuanli Lin (林烜立)" w:date="2021-01-15T17:10:00Z">
        <w:r>
          <w:rPr>
            <w:snapToGrid w:val="0"/>
          </w:rPr>
          <w:t>A.10.5</w:t>
        </w:r>
        <w:r w:rsidRPr="006F4D85">
          <w:rPr>
            <w:snapToGrid w:val="0"/>
          </w:rPr>
          <w:t>.1.2</w:t>
        </w:r>
        <w:r w:rsidRPr="006F4D85">
          <w:rPr>
            <w:snapToGrid w:val="0"/>
          </w:rPr>
          <w:tab/>
          <w:t>EN-DC inter-frequency measurement accuracy with FR1 serving cell and FR1 target cell</w:t>
        </w:r>
        <w:r>
          <w:rPr>
            <w:snapToGrid w:val="0"/>
          </w:rPr>
          <w:t xml:space="preserve"> under CCA</w:t>
        </w:r>
      </w:ins>
    </w:p>
    <w:p w14:paraId="089C0213" w14:textId="77777777" w:rsidR="00F664CD" w:rsidRPr="006F4D85" w:rsidRDefault="00F664CD" w:rsidP="00F664CD">
      <w:pPr>
        <w:pStyle w:val="5"/>
        <w:rPr>
          <w:ins w:id="1863" w:author="Hsuanli Lin (林烜立)" w:date="2021-01-15T17:10:00Z"/>
          <w:lang w:eastAsia="ko-KR"/>
        </w:rPr>
      </w:pPr>
      <w:ins w:id="1864" w:author="Hsuanli Lin (林烜立)" w:date="2021-01-15T17:10:00Z">
        <w:r>
          <w:rPr>
            <w:lang w:eastAsia="ko-KR"/>
          </w:rPr>
          <w:t>A.10.5</w:t>
        </w:r>
        <w:r w:rsidRPr="006F4D85">
          <w:rPr>
            <w:lang w:eastAsia="ko-KR"/>
          </w:rPr>
          <w:t>.1.2.1</w:t>
        </w:r>
        <w:r w:rsidRPr="006F4D85">
          <w:rPr>
            <w:lang w:eastAsia="ko-KR"/>
          </w:rPr>
          <w:tab/>
          <w:t>Test Purpose and Environment</w:t>
        </w:r>
      </w:ins>
    </w:p>
    <w:p w14:paraId="64083CC9" w14:textId="0E283C50" w:rsidR="00F664CD" w:rsidRPr="006F4D85" w:rsidRDefault="00F664CD" w:rsidP="00F664CD">
      <w:pPr>
        <w:overflowPunct w:val="0"/>
        <w:autoSpaceDE w:val="0"/>
        <w:autoSpaceDN w:val="0"/>
        <w:adjustRightInd w:val="0"/>
        <w:textAlignment w:val="baseline"/>
        <w:rPr>
          <w:ins w:id="1865" w:author="Hsuanli Lin (林烜立)" w:date="2021-01-15T17:10:00Z"/>
          <w:lang w:eastAsia="ko-KR"/>
        </w:rPr>
      </w:pPr>
      <w:ins w:id="1866" w:author="Hsuanli Lin (林烜立)" w:date="2021-01-15T17:10:00Z">
        <w:r w:rsidRPr="006F4D85">
          <w:rPr>
            <w:lang w:eastAsia="ko-KR"/>
          </w:rPr>
          <w:t>The purpose of this test is to verify that the SS-RSRP measurement accuracy is within the specified limits. This test will verify th</w:t>
        </w:r>
        <w:r w:rsidR="00444CE9">
          <w:rPr>
            <w:lang w:eastAsia="ko-KR"/>
          </w:rPr>
          <w:t>e requirements in Clauses 10.1.28.1.1 and 10.1.28</w:t>
        </w:r>
        <w:r w:rsidRPr="006F4D85">
          <w:rPr>
            <w:lang w:eastAsia="ko-KR"/>
          </w:rPr>
          <w:t xml:space="preserve">.1.2 for inter-frequency measurements with the testing configurations in Table </w:t>
        </w:r>
        <w:r>
          <w:rPr>
            <w:lang w:eastAsia="ko-KR"/>
          </w:rPr>
          <w:t>A.10.5</w:t>
        </w:r>
        <w:r w:rsidRPr="006F4D85">
          <w:rPr>
            <w:lang w:eastAsia="ko-KR"/>
          </w:rPr>
          <w:t>.1.2.1-1.</w:t>
        </w:r>
      </w:ins>
    </w:p>
    <w:p w14:paraId="2B10D977" w14:textId="77777777" w:rsidR="00F664CD" w:rsidRPr="006F4D85" w:rsidRDefault="00F664CD" w:rsidP="00F664CD">
      <w:pPr>
        <w:pStyle w:val="TH"/>
        <w:rPr>
          <w:ins w:id="1867" w:author="Hsuanli Lin (林烜立)" w:date="2021-01-15T17:10:00Z"/>
          <w:lang w:eastAsia="ko-KR"/>
        </w:rPr>
      </w:pPr>
      <w:ins w:id="1868" w:author="Hsuanli Lin (林烜立)" w:date="2021-01-15T17:10:00Z">
        <w:r w:rsidRPr="006F4D85">
          <w:rPr>
            <w:lang w:eastAsia="ko-KR"/>
          </w:rPr>
          <w:t xml:space="preserve">Table </w:t>
        </w:r>
        <w:r>
          <w:rPr>
            <w:lang w:eastAsia="ko-KR"/>
          </w:rPr>
          <w:t>A.10.5</w:t>
        </w:r>
        <w:r w:rsidRPr="006F4D85">
          <w:rPr>
            <w:lang w:eastAsia="ko-KR"/>
          </w:rPr>
          <w:t>.1.2.1-1: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64CD" w:rsidRPr="006F4D85" w14:paraId="639B1BA8" w14:textId="77777777" w:rsidTr="00DF3F95">
        <w:trPr>
          <w:jc w:val="center"/>
          <w:ins w:id="1869"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40737A08" w14:textId="77777777" w:rsidR="00F664CD" w:rsidRPr="006F4D85" w:rsidRDefault="00F664CD" w:rsidP="00DF3F95">
            <w:pPr>
              <w:pStyle w:val="TAH"/>
              <w:rPr>
                <w:ins w:id="1870" w:author="Hsuanli Lin (林烜立)" w:date="2021-01-15T17:10:00Z"/>
              </w:rPr>
            </w:pPr>
            <w:ins w:id="1871" w:author="Hsuanli Lin (林烜立)" w:date="2021-01-15T17:10: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291D498B" w14:textId="77777777" w:rsidR="00F664CD" w:rsidRPr="006F4D85" w:rsidRDefault="00F664CD" w:rsidP="00DF3F95">
            <w:pPr>
              <w:pStyle w:val="TAH"/>
              <w:rPr>
                <w:ins w:id="1872" w:author="Hsuanli Lin (林烜立)" w:date="2021-01-15T17:10:00Z"/>
              </w:rPr>
            </w:pPr>
            <w:ins w:id="1873" w:author="Hsuanli Lin (林烜立)" w:date="2021-01-15T17:10:00Z">
              <w:r w:rsidRPr="006F4D85">
                <w:t>Description</w:t>
              </w:r>
            </w:ins>
          </w:p>
        </w:tc>
      </w:tr>
      <w:tr w:rsidR="00F664CD" w:rsidRPr="006F4D85" w14:paraId="4DFF6C35" w14:textId="77777777" w:rsidTr="00DF3F95">
        <w:trPr>
          <w:jc w:val="center"/>
          <w:ins w:id="1874"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5080E4C8" w14:textId="77777777" w:rsidR="00F664CD" w:rsidRPr="006F4D85" w:rsidRDefault="00F664CD" w:rsidP="00DF3F95">
            <w:pPr>
              <w:pStyle w:val="TAL"/>
              <w:rPr>
                <w:ins w:id="1875" w:author="Hsuanli Lin (林烜立)" w:date="2021-01-15T17:10:00Z"/>
              </w:rPr>
            </w:pPr>
            <w:ins w:id="1876" w:author="Hsuanli Lin (林烜立)" w:date="2021-01-15T17:10:00Z">
              <w:r>
                <w:t>1</w:t>
              </w:r>
            </w:ins>
          </w:p>
        </w:tc>
        <w:tc>
          <w:tcPr>
            <w:tcW w:w="7298" w:type="dxa"/>
            <w:tcBorders>
              <w:top w:val="single" w:sz="4" w:space="0" w:color="auto"/>
              <w:left w:val="single" w:sz="4" w:space="0" w:color="auto"/>
              <w:bottom w:val="single" w:sz="4" w:space="0" w:color="auto"/>
              <w:right w:val="single" w:sz="4" w:space="0" w:color="auto"/>
            </w:tcBorders>
            <w:hideMark/>
          </w:tcPr>
          <w:p w14:paraId="7BD5A3F2" w14:textId="77777777" w:rsidR="00F664CD" w:rsidRPr="006F4D85" w:rsidRDefault="00F664CD" w:rsidP="00DF3F95">
            <w:pPr>
              <w:pStyle w:val="TAL"/>
              <w:rPr>
                <w:ins w:id="1877" w:author="Hsuanli Lin (林烜立)" w:date="2021-01-15T17:10:00Z"/>
              </w:rPr>
            </w:pPr>
            <w:ins w:id="1878" w:author="Hsuanli Lin (林烜立)" w:date="2021-01-15T17:10:00Z">
              <w:r w:rsidRPr="006F4D85">
                <w:t>LTE FDD, NR 30 kHz SSB SCS, 40 MHz bandwidth, TDD duplex mode</w:t>
              </w:r>
            </w:ins>
          </w:p>
        </w:tc>
      </w:tr>
      <w:tr w:rsidR="00F664CD" w:rsidRPr="006F4D85" w14:paraId="45C1BAD6" w14:textId="77777777" w:rsidTr="00DF3F95">
        <w:trPr>
          <w:jc w:val="center"/>
          <w:ins w:id="1879"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5AE6F94E" w14:textId="77777777" w:rsidR="00F664CD" w:rsidRPr="006F4D85" w:rsidRDefault="00F664CD" w:rsidP="00DF3F95">
            <w:pPr>
              <w:pStyle w:val="TAL"/>
              <w:rPr>
                <w:ins w:id="1880" w:author="Hsuanli Lin (林烜立)" w:date="2021-01-15T17:10:00Z"/>
              </w:rPr>
            </w:pPr>
            <w:ins w:id="1881" w:author="Hsuanli Lin (林烜立)" w:date="2021-01-15T17:10:00Z">
              <w:r>
                <w:t>2</w:t>
              </w:r>
            </w:ins>
          </w:p>
        </w:tc>
        <w:tc>
          <w:tcPr>
            <w:tcW w:w="7298" w:type="dxa"/>
            <w:tcBorders>
              <w:top w:val="single" w:sz="4" w:space="0" w:color="auto"/>
              <w:left w:val="single" w:sz="4" w:space="0" w:color="auto"/>
              <w:bottom w:val="single" w:sz="4" w:space="0" w:color="auto"/>
              <w:right w:val="single" w:sz="4" w:space="0" w:color="auto"/>
            </w:tcBorders>
            <w:hideMark/>
          </w:tcPr>
          <w:p w14:paraId="69F70D2F" w14:textId="77777777" w:rsidR="00F664CD" w:rsidRPr="006F4D85" w:rsidRDefault="00F664CD" w:rsidP="00DF3F95">
            <w:pPr>
              <w:pStyle w:val="TAL"/>
              <w:rPr>
                <w:ins w:id="1882" w:author="Hsuanli Lin (林烜立)" w:date="2021-01-15T17:10:00Z"/>
              </w:rPr>
            </w:pPr>
            <w:ins w:id="1883" w:author="Hsuanli Lin (林烜立)" w:date="2021-01-15T17:10:00Z">
              <w:r w:rsidRPr="006F4D85">
                <w:t>LTE TDD, NR 30 kHz SSB SCS, 40 MHz bandwidth, TDD duplex mode</w:t>
              </w:r>
            </w:ins>
          </w:p>
        </w:tc>
      </w:tr>
      <w:tr w:rsidR="00F664CD" w:rsidRPr="006F4D85" w14:paraId="3630F566" w14:textId="77777777" w:rsidTr="00DF3F95">
        <w:trPr>
          <w:jc w:val="center"/>
          <w:ins w:id="1884" w:author="Hsuanli Lin (林烜立)" w:date="2021-01-15T17:10:00Z"/>
        </w:trPr>
        <w:tc>
          <w:tcPr>
            <w:tcW w:w="9629" w:type="dxa"/>
            <w:gridSpan w:val="2"/>
            <w:tcBorders>
              <w:top w:val="single" w:sz="4" w:space="0" w:color="auto"/>
              <w:left w:val="single" w:sz="4" w:space="0" w:color="auto"/>
              <w:bottom w:val="single" w:sz="4" w:space="0" w:color="auto"/>
              <w:right w:val="single" w:sz="4" w:space="0" w:color="auto"/>
            </w:tcBorders>
            <w:hideMark/>
          </w:tcPr>
          <w:p w14:paraId="342979C3" w14:textId="77777777" w:rsidR="00F664CD" w:rsidRPr="006F4D85" w:rsidRDefault="00F664CD" w:rsidP="00DF3F95">
            <w:pPr>
              <w:pStyle w:val="TAN"/>
              <w:rPr>
                <w:ins w:id="1885" w:author="Hsuanli Lin (林烜立)" w:date="2021-01-15T17:10:00Z"/>
              </w:rPr>
            </w:pPr>
            <w:ins w:id="1886" w:author="Hsuanli Lin (林烜立)" w:date="2021-01-15T17:10:00Z">
              <w:r w:rsidRPr="006F4D85">
                <w:t>Note:</w:t>
              </w:r>
              <w:r w:rsidRPr="006F4D85">
                <w:tab/>
                <w:t>The UE is only required to be tested in one of the supported test configurations on each supported band</w:t>
              </w:r>
            </w:ins>
          </w:p>
        </w:tc>
      </w:tr>
    </w:tbl>
    <w:p w14:paraId="0F430F71" w14:textId="77777777" w:rsidR="00F664CD" w:rsidRPr="006F4D85" w:rsidRDefault="00F664CD" w:rsidP="00F664CD">
      <w:pPr>
        <w:rPr>
          <w:ins w:id="1887" w:author="Hsuanli Lin (林烜立)" w:date="2021-01-15T17:10:00Z"/>
          <w:lang w:eastAsia="ko-KR"/>
        </w:rPr>
      </w:pPr>
    </w:p>
    <w:p w14:paraId="1AB41D2C" w14:textId="77777777" w:rsidR="00F664CD" w:rsidRPr="006F4D85" w:rsidRDefault="00F664CD" w:rsidP="00F664CD">
      <w:pPr>
        <w:pStyle w:val="5"/>
        <w:rPr>
          <w:ins w:id="1888" w:author="Hsuanli Lin (林烜立)" w:date="2021-01-15T17:10:00Z"/>
          <w:lang w:eastAsia="ko-KR"/>
        </w:rPr>
      </w:pPr>
      <w:ins w:id="1889" w:author="Hsuanli Lin (林烜立)" w:date="2021-01-15T17:10:00Z">
        <w:r>
          <w:rPr>
            <w:lang w:eastAsia="ko-KR"/>
          </w:rPr>
          <w:t>A.10.5</w:t>
        </w:r>
        <w:r w:rsidRPr="006F4D85">
          <w:rPr>
            <w:lang w:eastAsia="ko-KR"/>
          </w:rPr>
          <w:t>.1.2.2</w:t>
        </w:r>
        <w:r w:rsidRPr="006F4D85">
          <w:rPr>
            <w:lang w:eastAsia="ko-KR"/>
          </w:rPr>
          <w:tab/>
          <w:t>Test parameters</w:t>
        </w:r>
      </w:ins>
    </w:p>
    <w:p w14:paraId="226E9311" w14:textId="77777777" w:rsidR="00D27E8D" w:rsidRDefault="00F664CD" w:rsidP="00F664CD">
      <w:pPr>
        <w:overflowPunct w:val="0"/>
        <w:autoSpaceDE w:val="0"/>
        <w:autoSpaceDN w:val="0"/>
        <w:adjustRightInd w:val="0"/>
        <w:textAlignment w:val="baseline"/>
        <w:rPr>
          <w:ins w:id="1890" w:author="Hsuanli Lin (林烜立)" w:date="2021-04-01T17:19:00Z"/>
          <w:lang w:eastAsia="ko-KR"/>
        </w:rPr>
      </w:pPr>
      <w:ins w:id="1891" w:author="Hsuanli Lin (林烜立)" w:date="2021-01-15T17:10:00Z">
        <w:r w:rsidRPr="006F4D85">
          <w:rPr>
            <w:lang w:eastAsia="ko-KR"/>
          </w:rPr>
          <w:t xml:space="preserve">In this set of test cases </w:t>
        </w:r>
        <w:r w:rsidRPr="006F4D85">
          <w:rPr>
            <w:rFonts w:cs="v4.2.0"/>
          </w:rPr>
          <w:t xml:space="preserve">there are three cells in the test, E-UTRAN PCell (Cell 1), FR1 PSCell </w:t>
        </w:r>
        <w:r>
          <w:rPr>
            <w:rFonts w:cs="v4.2.0"/>
          </w:rPr>
          <w:t xml:space="preserve">under CCA </w:t>
        </w:r>
        <w:r w:rsidRPr="006F4D85">
          <w:rPr>
            <w:rFonts w:cs="v4.2.0"/>
          </w:rPr>
          <w:t xml:space="preserve">(Cell 2) and a FR1 neighbour cell </w:t>
        </w:r>
        <w:r>
          <w:rPr>
            <w:rFonts w:cs="v4.2.0"/>
          </w:rPr>
          <w:t xml:space="preserve">under CCA </w:t>
        </w:r>
        <w:r w:rsidRPr="006F4D85">
          <w:rPr>
            <w:rFonts w:cs="v4.2.0"/>
          </w:rPr>
          <w:t>(Cell 3) on a different frequency than the PSCell</w:t>
        </w:r>
        <w:r w:rsidRPr="006F4D85">
          <w:rPr>
            <w:lang w:eastAsia="ko-KR"/>
          </w:rPr>
          <w:t xml:space="preserve">. </w:t>
        </w:r>
      </w:ins>
      <w:ins w:id="1892" w:author="Hsuanli Lin (林烜立)" w:date="2021-04-01T17:18:00Z">
        <w:r w:rsidR="00D27E8D">
          <w:rPr>
            <w:lang w:eastAsia="ko-KR"/>
          </w:rPr>
          <w:t>Cell 2 and Cell3 operate</w:t>
        </w:r>
        <w:r w:rsidR="00D27E8D" w:rsidRPr="00811733">
          <w:rPr>
            <w:lang w:eastAsia="ko-KR"/>
          </w:rPr>
          <w:t xml:space="preserve"> on a carrier frequency with CCA and transmits SSBs in DBT window according to DL CCA model.</w:t>
        </w:r>
      </w:ins>
      <w:ins w:id="1893" w:author="Hsuanli Lin (林烜立)" w:date="2021-01-15T17:10:00Z">
        <w:r w:rsidRPr="006F4D85">
          <w:rPr>
            <w:lang w:eastAsia="ko-KR"/>
          </w:rPr>
          <w:t xml:space="preserve">The test parameters and applicability for Cell 1 are defined in A.3.7.2. The test parameters for the Cell 2 and Cell 3 are given in Table </w:t>
        </w:r>
        <w:r>
          <w:rPr>
            <w:lang w:eastAsia="ko-KR"/>
          </w:rPr>
          <w:t>A.10.5</w:t>
        </w:r>
        <w:r w:rsidRPr="006F4D85">
          <w:rPr>
            <w:lang w:eastAsia="ko-KR"/>
          </w:rPr>
          <w:t xml:space="preserve">.1.2.2-1 below. Both absolute and relative accuracy of RSRP inter-frequency measurements are tested by using the parameters in Table </w:t>
        </w:r>
        <w:r>
          <w:rPr>
            <w:lang w:eastAsia="ko-KR"/>
          </w:rPr>
          <w:t>A.10.5</w:t>
        </w:r>
        <w:r w:rsidRPr="006F4D85">
          <w:rPr>
            <w:lang w:eastAsia="ko-KR"/>
          </w:rPr>
          <w:t xml:space="preserve">.1.2.2-1. </w:t>
        </w:r>
      </w:ins>
    </w:p>
    <w:p w14:paraId="0B6AC5F5" w14:textId="1528E579" w:rsidR="00D27E8D" w:rsidRPr="00D27E8D" w:rsidRDefault="00D27E8D">
      <w:pPr>
        <w:rPr>
          <w:ins w:id="1894" w:author="Hsuanli Lin (林烜立)" w:date="2021-04-01T17:19:00Z"/>
          <w:snapToGrid w:val="0"/>
          <w:rPrChange w:id="1895" w:author="Hsuanli Lin (林烜立)" w:date="2021-04-01T17:19:00Z">
            <w:rPr>
              <w:ins w:id="1896" w:author="Hsuanli Lin (林烜立)" w:date="2021-04-01T17:19:00Z"/>
              <w:lang w:eastAsia="ko-KR"/>
            </w:rPr>
          </w:rPrChange>
        </w:rPr>
        <w:pPrChange w:id="1897" w:author="Hsuanli Lin (林烜立)" w:date="2021-04-01T17:19:00Z">
          <w:pPr>
            <w:overflowPunct w:val="0"/>
            <w:autoSpaceDE w:val="0"/>
            <w:autoSpaceDN w:val="0"/>
            <w:adjustRightInd w:val="0"/>
            <w:textAlignment w:val="baseline"/>
          </w:pPr>
        </w:pPrChange>
      </w:pPr>
      <w:ins w:id="1898" w:author="Hsuanli Lin (林烜立)" w:date="2021-04-01T17:19:00Z">
        <w:r w:rsidRPr="00811733">
          <w:rPr>
            <w:snapToGrid w:val="0"/>
          </w:rPr>
          <w:lastRenderedPageBreak/>
          <w:t>The same test is applicable for UE supporting any one or both semi-static channel access or dynamic channel access and for network configuring any of semi-static channel occupancy or dynamic channel occupancy.</w:t>
        </w:r>
      </w:ins>
    </w:p>
    <w:p w14:paraId="0ACFE087" w14:textId="070CA6E1" w:rsidR="00F664CD" w:rsidRPr="00D27E8D" w:rsidRDefault="00F664CD" w:rsidP="00F664CD">
      <w:pPr>
        <w:overflowPunct w:val="0"/>
        <w:autoSpaceDE w:val="0"/>
        <w:autoSpaceDN w:val="0"/>
        <w:adjustRightInd w:val="0"/>
        <w:textAlignment w:val="baseline"/>
        <w:rPr>
          <w:ins w:id="1899" w:author="Hsuanli Lin (林烜立)" w:date="2021-01-15T17:10:00Z"/>
          <w:rFonts w:eastAsia="Malgun Gothic"/>
          <w:lang w:eastAsia="ko-KR"/>
          <w:rPrChange w:id="1900" w:author="Hsuanli Lin (林烜立)" w:date="2021-04-01T17:19:00Z">
            <w:rPr>
              <w:ins w:id="1901" w:author="Hsuanli Lin (林烜立)" w:date="2021-01-15T17:10:00Z"/>
              <w:lang w:eastAsia="ko-KR"/>
            </w:rPr>
          </w:rPrChange>
        </w:rPr>
      </w:pPr>
      <w:ins w:id="1902" w:author="Hsuanli Lin (林烜立)" w:date="2021-01-15T17:10:00Z">
        <w:r w:rsidRPr="006F4D85">
          <w:t>The inter-frequency measurements are supported by a measurement gap.</w:t>
        </w:r>
      </w:ins>
    </w:p>
    <w:p w14:paraId="63E54FB7" w14:textId="77777777" w:rsidR="00F664CD" w:rsidRPr="006F4D85" w:rsidRDefault="00F664CD" w:rsidP="00F664CD">
      <w:pPr>
        <w:pStyle w:val="TH"/>
        <w:rPr>
          <w:ins w:id="1903" w:author="Hsuanli Lin (林烜立)" w:date="2021-01-15T17:10:00Z"/>
          <w:lang w:eastAsia="ko-KR"/>
        </w:rPr>
      </w:pPr>
      <w:ins w:id="1904" w:author="Hsuanli Lin (林烜立)" w:date="2021-01-15T17:10:00Z">
        <w:r w:rsidRPr="006F4D85">
          <w:rPr>
            <w:lang w:eastAsia="ko-KR"/>
          </w:rPr>
          <w:lastRenderedPageBreak/>
          <w:t xml:space="preserve">Table </w:t>
        </w:r>
        <w:r>
          <w:rPr>
            <w:lang w:eastAsia="ko-KR"/>
          </w:rPr>
          <w:t>A.10.5</w:t>
        </w:r>
        <w:r w:rsidRPr="006F4D85">
          <w:rPr>
            <w:lang w:eastAsia="ko-KR"/>
          </w:rPr>
          <w:t>.1.2.2-1: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961"/>
        <w:gridCol w:w="31"/>
        <w:gridCol w:w="43"/>
        <w:gridCol w:w="887"/>
        <w:tblGridChange w:id="1905">
          <w:tblGrid>
            <w:gridCol w:w="1038"/>
            <w:gridCol w:w="1651"/>
            <w:gridCol w:w="850"/>
            <w:gridCol w:w="893"/>
            <w:gridCol w:w="1233"/>
            <w:gridCol w:w="43"/>
            <w:gridCol w:w="666"/>
            <w:gridCol w:w="961"/>
            <w:gridCol w:w="74"/>
            <w:gridCol w:w="284"/>
            <w:gridCol w:w="603"/>
          </w:tblGrid>
        </w:tblGridChange>
      </w:tblGrid>
      <w:tr w:rsidR="00F664CD" w:rsidRPr="006F4D85" w14:paraId="38B515E9" w14:textId="77777777" w:rsidTr="00DF3F95">
        <w:trPr>
          <w:jc w:val="center"/>
          <w:ins w:id="1906" w:author="Hsuanli Lin (林烜立)" w:date="2021-01-15T17:1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013EB" w14:textId="77777777" w:rsidR="00F664CD" w:rsidRPr="006F4D85" w:rsidRDefault="00F664CD" w:rsidP="00DF3F95">
            <w:pPr>
              <w:pStyle w:val="TAH"/>
              <w:rPr>
                <w:ins w:id="1907" w:author="Hsuanli Lin (林烜立)" w:date="2021-01-15T17:10:00Z"/>
                <w:lang w:val="en-US"/>
              </w:rPr>
            </w:pPr>
            <w:ins w:id="1908" w:author="Hsuanli Lin (林烜立)" w:date="2021-01-15T17:10:00Z">
              <w:r w:rsidRPr="006F4D85">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79028D" w14:textId="77777777" w:rsidR="00F664CD" w:rsidRPr="006F4D85" w:rsidRDefault="00F664CD" w:rsidP="00DF3F95">
            <w:pPr>
              <w:pStyle w:val="TAH"/>
              <w:rPr>
                <w:ins w:id="1909" w:author="Hsuanli Lin (林烜立)" w:date="2021-01-15T17:10:00Z"/>
                <w:lang w:val="en-US"/>
              </w:rPr>
            </w:pPr>
            <w:ins w:id="1910" w:author="Hsuanli Lin (林烜立)" w:date="2021-01-15T17:10:00Z">
              <w:r w:rsidRPr="006F4D85">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63AF85" w14:textId="77777777" w:rsidR="00F664CD" w:rsidRPr="006F4D85" w:rsidRDefault="00F664CD" w:rsidP="00DF3F95">
            <w:pPr>
              <w:pStyle w:val="TAH"/>
              <w:rPr>
                <w:ins w:id="1911" w:author="Hsuanli Lin (林烜立)" w:date="2021-01-15T17:10:00Z"/>
                <w:lang w:val="en-US"/>
              </w:rPr>
            </w:pPr>
            <w:ins w:id="1912" w:author="Hsuanli Lin (林烜立)" w:date="2021-01-15T17:10:00Z">
              <w:r w:rsidRPr="006F4D85">
                <w:rPr>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51420D" w14:textId="77777777" w:rsidR="00F664CD" w:rsidRPr="006F4D85" w:rsidRDefault="00F664CD" w:rsidP="00DF3F95">
            <w:pPr>
              <w:pStyle w:val="TAH"/>
              <w:rPr>
                <w:ins w:id="1913" w:author="Hsuanli Lin (林烜立)" w:date="2021-01-15T17:10:00Z"/>
                <w:lang w:val="en-US"/>
              </w:rPr>
            </w:pPr>
            <w:ins w:id="1914" w:author="Hsuanli Lin (林烜立)" w:date="2021-01-15T17:10:00Z">
              <w:r w:rsidRPr="006F4D85">
                <w:rPr>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5FEA87" w14:textId="77777777" w:rsidR="00F664CD" w:rsidRPr="006F4D85" w:rsidRDefault="00F664CD" w:rsidP="00DF3F95">
            <w:pPr>
              <w:pStyle w:val="TAH"/>
              <w:rPr>
                <w:ins w:id="1915" w:author="Hsuanli Lin (林烜立)" w:date="2021-01-15T17:10:00Z"/>
                <w:lang w:val="en-US"/>
              </w:rPr>
            </w:pPr>
            <w:ins w:id="1916" w:author="Hsuanli Lin (林烜立)" w:date="2021-01-15T17:10:00Z">
              <w:r w:rsidRPr="006F4D85">
                <w:rPr>
                  <w:lang w:val="en-US"/>
                </w:rPr>
                <w:t>Test 2</w:t>
              </w:r>
            </w:ins>
          </w:p>
        </w:tc>
      </w:tr>
      <w:tr w:rsidR="00F664CD" w:rsidRPr="006F4D85" w14:paraId="5C44D856" w14:textId="77777777" w:rsidTr="00DF3F95">
        <w:trPr>
          <w:jc w:val="center"/>
          <w:ins w:id="1917" w:author="Hsuanli Lin (林烜立)" w:date="2021-01-15T17:1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164F75" w14:textId="77777777" w:rsidR="00F664CD" w:rsidRPr="006F4D85" w:rsidRDefault="00F664CD" w:rsidP="00DF3F95">
            <w:pPr>
              <w:pStyle w:val="TAH"/>
              <w:rPr>
                <w:ins w:id="1918" w:author="Hsuanli Lin (林烜立)" w:date="2021-01-15T17:10: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F2FDBD" w14:textId="77777777" w:rsidR="00F664CD" w:rsidRPr="006F4D85" w:rsidRDefault="00F664CD" w:rsidP="00DF3F95">
            <w:pPr>
              <w:pStyle w:val="TAH"/>
              <w:rPr>
                <w:ins w:id="1919" w:author="Hsuanli Lin (林烜立)" w:date="2021-01-15T17:10: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FD2B61" w14:textId="77777777" w:rsidR="00F664CD" w:rsidRPr="006F4D85" w:rsidRDefault="00F664CD" w:rsidP="00DF3F95">
            <w:pPr>
              <w:pStyle w:val="TAH"/>
              <w:rPr>
                <w:ins w:id="1920" w:author="Hsuanli Lin (林烜立)" w:date="2021-01-15T17:10:00Z"/>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F75FB7B" w14:textId="77777777" w:rsidR="00F664CD" w:rsidRPr="006F4D85" w:rsidRDefault="00F664CD" w:rsidP="00DF3F95">
            <w:pPr>
              <w:pStyle w:val="TAH"/>
              <w:rPr>
                <w:ins w:id="1921" w:author="Hsuanli Lin (林烜立)" w:date="2021-01-15T17:10:00Z"/>
                <w:lang w:val="en-US"/>
              </w:rPr>
            </w:pPr>
            <w:ins w:id="1922" w:author="Hsuanli Lin (林烜立)" w:date="2021-01-15T17:10:00Z">
              <w:r w:rsidRPr="006F4D85">
                <w:rPr>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C3D9652" w14:textId="77777777" w:rsidR="00F664CD" w:rsidRPr="006F4D85" w:rsidRDefault="00F664CD" w:rsidP="00DF3F95">
            <w:pPr>
              <w:pStyle w:val="TAH"/>
              <w:rPr>
                <w:ins w:id="1923" w:author="Hsuanli Lin (林烜立)" w:date="2021-01-15T17:10:00Z"/>
                <w:lang w:val="en-US"/>
              </w:rPr>
            </w:pPr>
            <w:ins w:id="1924" w:author="Hsuanli Lin (林烜立)" w:date="2021-01-15T17:10:00Z">
              <w:r w:rsidRPr="006F4D85">
                <w:rPr>
                  <w:lang w:val="en-US"/>
                </w:rPr>
                <w:t>Cell 3</w:t>
              </w:r>
            </w:ins>
          </w:p>
        </w:tc>
        <w:tc>
          <w:tcPr>
            <w:tcW w:w="1035" w:type="dxa"/>
            <w:gridSpan w:val="3"/>
            <w:tcBorders>
              <w:top w:val="single" w:sz="4" w:space="0" w:color="auto"/>
              <w:left w:val="single" w:sz="4" w:space="0" w:color="auto"/>
              <w:bottom w:val="single" w:sz="4" w:space="0" w:color="auto"/>
              <w:right w:val="single" w:sz="4" w:space="0" w:color="auto"/>
            </w:tcBorders>
            <w:vAlign w:val="center"/>
            <w:hideMark/>
          </w:tcPr>
          <w:p w14:paraId="01BC8C5A" w14:textId="77777777" w:rsidR="00F664CD" w:rsidRPr="006F4D85" w:rsidRDefault="00F664CD" w:rsidP="00DF3F95">
            <w:pPr>
              <w:pStyle w:val="TAH"/>
              <w:rPr>
                <w:ins w:id="1925" w:author="Hsuanli Lin (林烜立)" w:date="2021-01-15T17:10:00Z"/>
                <w:lang w:val="en-US"/>
              </w:rPr>
            </w:pPr>
            <w:ins w:id="1926" w:author="Hsuanli Lin (林烜立)" w:date="2021-01-15T17:10:00Z">
              <w:r w:rsidRPr="006F4D85">
                <w:rPr>
                  <w:lang w:val="en-US"/>
                </w:rPr>
                <w:t>Cell 2</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396113E4" w14:textId="77777777" w:rsidR="00F664CD" w:rsidRPr="006F4D85" w:rsidRDefault="00F664CD" w:rsidP="00DF3F95">
            <w:pPr>
              <w:pStyle w:val="TAH"/>
              <w:rPr>
                <w:ins w:id="1927" w:author="Hsuanli Lin (林烜立)" w:date="2021-01-15T17:10:00Z"/>
                <w:lang w:val="en-US"/>
              </w:rPr>
            </w:pPr>
            <w:ins w:id="1928" w:author="Hsuanli Lin (林烜立)" w:date="2021-01-15T17:10:00Z">
              <w:r w:rsidRPr="006F4D85">
                <w:rPr>
                  <w:lang w:val="en-US"/>
                </w:rPr>
                <w:t>Cell 3</w:t>
              </w:r>
            </w:ins>
          </w:p>
        </w:tc>
      </w:tr>
      <w:tr w:rsidR="00F664CD" w:rsidRPr="006F4D85" w14:paraId="35E0CA43" w14:textId="77777777" w:rsidTr="00DF3F95">
        <w:trPr>
          <w:jc w:val="center"/>
          <w:ins w:id="1929"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2C4929" w14:textId="77777777" w:rsidR="00F664CD" w:rsidRPr="006F4D85" w:rsidRDefault="00F664CD" w:rsidP="00DF3F95">
            <w:pPr>
              <w:pStyle w:val="TAL"/>
              <w:rPr>
                <w:ins w:id="1930" w:author="Hsuanli Lin (林烜立)" w:date="2021-01-15T17:10:00Z"/>
                <w:lang w:val="it-IT"/>
              </w:rPr>
            </w:pPr>
            <w:ins w:id="1931" w:author="Hsuanli Lin (林烜立)" w:date="2021-01-15T17:10:00Z">
              <w:r w:rsidRPr="006F4D85">
                <w:rPr>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35FF95A4" w14:textId="77777777" w:rsidR="00F664CD" w:rsidRPr="006F4D85" w:rsidRDefault="00F664CD" w:rsidP="00DF3F95">
            <w:pPr>
              <w:pStyle w:val="TAC"/>
              <w:rPr>
                <w:ins w:id="1932" w:author="Hsuanli Lin (林烜立)" w:date="2021-01-15T17:10:00Z"/>
                <w:lang w:val="it-IT"/>
              </w:rPr>
            </w:pPr>
            <w:ins w:id="1933"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291C9610" w14:textId="77777777" w:rsidR="00F664CD" w:rsidRPr="006F4D85" w:rsidRDefault="00F664CD" w:rsidP="00DF3F95">
            <w:pPr>
              <w:pStyle w:val="TAC"/>
              <w:rPr>
                <w:ins w:id="1934" w:author="Hsuanli Lin (林烜立)" w:date="2021-01-15T17:10:00Z"/>
                <w:lang w:val="it-IT"/>
              </w:rPr>
            </w:pPr>
          </w:p>
        </w:tc>
        <w:tc>
          <w:tcPr>
            <w:tcW w:w="1233" w:type="dxa"/>
            <w:tcBorders>
              <w:top w:val="single" w:sz="4" w:space="0" w:color="auto"/>
              <w:left w:val="single" w:sz="4" w:space="0" w:color="auto"/>
              <w:bottom w:val="single" w:sz="4" w:space="0" w:color="auto"/>
              <w:right w:val="single" w:sz="4" w:space="0" w:color="auto"/>
            </w:tcBorders>
            <w:hideMark/>
          </w:tcPr>
          <w:p w14:paraId="48B5A35A" w14:textId="77777777" w:rsidR="00F664CD" w:rsidRPr="006F4D85" w:rsidRDefault="00F664CD" w:rsidP="00DF3F95">
            <w:pPr>
              <w:pStyle w:val="TAC"/>
              <w:rPr>
                <w:ins w:id="1935" w:author="Hsuanli Lin (林烜立)" w:date="2021-01-15T17:10:00Z"/>
                <w:lang w:val="en-US"/>
              </w:rPr>
            </w:pPr>
            <w:ins w:id="1936" w:author="Hsuanli Lin (林烜立)" w:date="2021-01-15T17:10:00Z">
              <w:r w:rsidRPr="006F4D85">
                <w:rPr>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B488EBB" w14:textId="77777777" w:rsidR="00F664CD" w:rsidRPr="006F4D85" w:rsidRDefault="00F664CD" w:rsidP="00DF3F95">
            <w:pPr>
              <w:pStyle w:val="TAC"/>
              <w:rPr>
                <w:ins w:id="1937" w:author="Hsuanli Lin (林烜立)" w:date="2021-01-15T17:10:00Z"/>
                <w:lang w:val="en-US"/>
              </w:rPr>
            </w:pPr>
            <w:ins w:id="1938" w:author="Hsuanli Lin (林烜立)" w:date="2021-01-15T17:10:00Z">
              <w:r w:rsidRPr="006F4D85">
                <w:rPr>
                  <w:lang w:val="en-US"/>
                </w:rPr>
                <w:t>freq2</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29989060" w14:textId="77777777" w:rsidR="00F664CD" w:rsidRPr="006F4D85" w:rsidRDefault="00F664CD" w:rsidP="00DF3F95">
            <w:pPr>
              <w:pStyle w:val="TAC"/>
              <w:rPr>
                <w:ins w:id="1939" w:author="Hsuanli Lin (林烜立)" w:date="2021-01-15T17:10:00Z"/>
                <w:lang w:val="en-US"/>
              </w:rPr>
            </w:pPr>
            <w:ins w:id="1940" w:author="Hsuanli Lin (林烜立)" w:date="2021-01-15T17:10:00Z">
              <w:r w:rsidRPr="006F4D85">
                <w:rPr>
                  <w:lang w:val="en-US"/>
                </w:rPr>
                <w:t>freq1</w:t>
              </w:r>
            </w:ins>
          </w:p>
        </w:tc>
        <w:tc>
          <w:tcPr>
            <w:tcW w:w="887" w:type="dxa"/>
            <w:tcBorders>
              <w:top w:val="single" w:sz="4" w:space="0" w:color="auto"/>
              <w:left w:val="single" w:sz="4" w:space="0" w:color="auto"/>
              <w:bottom w:val="single" w:sz="4" w:space="0" w:color="auto"/>
              <w:right w:val="single" w:sz="4" w:space="0" w:color="auto"/>
            </w:tcBorders>
            <w:hideMark/>
          </w:tcPr>
          <w:p w14:paraId="5CE770D7" w14:textId="77777777" w:rsidR="00F664CD" w:rsidRPr="006F4D85" w:rsidRDefault="00F664CD" w:rsidP="00DF3F95">
            <w:pPr>
              <w:pStyle w:val="TAC"/>
              <w:rPr>
                <w:ins w:id="1941" w:author="Hsuanli Lin (林烜立)" w:date="2021-01-15T17:10:00Z"/>
                <w:lang w:val="en-US"/>
              </w:rPr>
            </w:pPr>
            <w:ins w:id="1942" w:author="Hsuanli Lin (林烜立)" w:date="2021-01-15T17:10:00Z">
              <w:r w:rsidRPr="006F4D85">
                <w:rPr>
                  <w:lang w:val="en-US"/>
                </w:rPr>
                <w:t>freq2</w:t>
              </w:r>
            </w:ins>
          </w:p>
        </w:tc>
      </w:tr>
      <w:tr w:rsidR="00F44E9B" w:rsidRPr="006F4D85" w14:paraId="7A868FE8" w14:textId="77777777" w:rsidTr="00F241A6">
        <w:trPr>
          <w:jc w:val="center"/>
          <w:ins w:id="1943" w:author="Hsuanli Lin (林烜立)" w:date="2021-04-01T17:20:00Z"/>
        </w:trPr>
        <w:tc>
          <w:tcPr>
            <w:tcW w:w="2689" w:type="dxa"/>
            <w:gridSpan w:val="2"/>
            <w:tcBorders>
              <w:top w:val="single" w:sz="4" w:space="0" w:color="auto"/>
              <w:left w:val="single" w:sz="4" w:space="0" w:color="auto"/>
              <w:bottom w:val="single" w:sz="4" w:space="0" w:color="auto"/>
              <w:right w:val="single" w:sz="4" w:space="0" w:color="auto"/>
            </w:tcBorders>
          </w:tcPr>
          <w:p w14:paraId="3C773EE7" w14:textId="372685A9" w:rsidR="00F44E9B" w:rsidRPr="006F4D85" w:rsidRDefault="00F44E9B" w:rsidP="00F44E9B">
            <w:pPr>
              <w:pStyle w:val="TAL"/>
              <w:rPr>
                <w:ins w:id="1944" w:author="Hsuanli Lin (林烜立)" w:date="2021-04-01T17:20:00Z"/>
                <w:lang w:val="it-IT"/>
              </w:rPr>
            </w:pPr>
            <w:ins w:id="1945" w:author="Hsuanli Lin (林烜立)" w:date="2021-04-01T17:21:00Z">
              <w:r w:rsidRPr="00811733">
                <w:rPr>
                  <w:lang w:val="it-IT"/>
                </w:rPr>
                <w:t>DL CCA model</w:t>
              </w:r>
            </w:ins>
          </w:p>
        </w:tc>
        <w:tc>
          <w:tcPr>
            <w:tcW w:w="850" w:type="dxa"/>
            <w:tcBorders>
              <w:top w:val="single" w:sz="4" w:space="0" w:color="auto"/>
              <w:left w:val="single" w:sz="4" w:space="0" w:color="auto"/>
              <w:bottom w:val="single" w:sz="4" w:space="0" w:color="auto"/>
              <w:right w:val="single" w:sz="4" w:space="0" w:color="auto"/>
            </w:tcBorders>
          </w:tcPr>
          <w:p w14:paraId="45B4EE19" w14:textId="5BE27F0E" w:rsidR="00F44E9B" w:rsidRDefault="00F44E9B" w:rsidP="00F44E9B">
            <w:pPr>
              <w:pStyle w:val="TAC"/>
              <w:rPr>
                <w:ins w:id="1946" w:author="Hsuanli Lin (林烜立)" w:date="2021-04-01T17:20:00Z"/>
                <w:lang w:val="en-US"/>
              </w:rPr>
            </w:pPr>
            <w:ins w:id="1947" w:author="Hsuanli Lin (林烜立)" w:date="2021-04-01T17:21: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491F082D" w14:textId="77777777" w:rsidR="00F44E9B" w:rsidRPr="006F4D85" w:rsidRDefault="00F44E9B" w:rsidP="00F44E9B">
            <w:pPr>
              <w:pStyle w:val="TAC"/>
              <w:rPr>
                <w:ins w:id="1948" w:author="Hsuanli Lin (林烜立)" w:date="2021-04-01T17:20:00Z"/>
                <w:lang w:val="it-IT"/>
              </w:rPr>
            </w:pPr>
          </w:p>
        </w:tc>
        <w:tc>
          <w:tcPr>
            <w:tcW w:w="1942" w:type="dxa"/>
            <w:gridSpan w:val="3"/>
            <w:tcBorders>
              <w:top w:val="single" w:sz="4" w:space="0" w:color="auto"/>
              <w:left w:val="single" w:sz="4" w:space="0" w:color="auto"/>
              <w:bottom w:val="single" w:sz="4" w:space="0" w:color="auto"/>
              <w:right w:val="single" w:sz="4" w:space="0" w:color="auto"/>
            </w:tcBorders>
          </w:tcPr>
          <w:p w14:paraId="268E4603" w14:textId="19072BD1" w:rsidR="00F44E9B" w:rsidRPr="006F4D85" w:rsidRDefault="00F44E9B" w:rsidP="00F44E9B">
            <w:pPr>
              <w:pStyle w:val="TAC"/>
              <w:rPr>
                <w:ins w:id="1949" w:author="Hsuanli Lin (林烜立)" w:date="2021-04-01T17:20:00Z"/>
                <w:lang w:val="en-US"/>
              </w:rPr>
            </w:pPr>
            <w:ins w:id="1950" w:author="Hsuanli Lin (林烜立)" w:date="2021-04-01T17:21:00Z">
              <w:r w:rsidRPr="00811733">
                <w:rPr>
                  <w:noProof/>
                </w:rPr>
                <w:t>As specifieed in A.3.20.2.1</w:t>
              </w:r>
            </w:ins>
          </w:p>
        </w:tc>
        <w:tc>
          <w:tcPr>
            <w:tcW w:w="1922" w:type="dxa"/>
            <w:gridSpan w:val="4"/>
            <w:tcBorders>
              <w:top w:val="single" w:sz="4" w:space="0" w:color="auto"/>
              <w:left w:val="single" w:sz="4" w:space="0" w:color="auto"/>
              <w:bottom w:val="single" w:sz="4" w:space="0" w:color="auto"/>
              <w:right w:val="single" w:sz="4" w:space="0" w:color="auto"/>
            </w:tcBorders>
          </w:tcPr>
          <w:p w14:paraId="70A4BA28" w14:textId="4328ACB8" w:rsidR="00F44E9B" w:rsidRPr="006F4D85" w:rsidRDefault="00F44E9B" w:rsidP="00F44E9B">
            <w:pPr>
              <w:pStyle w:val="TAC"/>
              <w:rPr>
                <w:ins w:id="1951" w:author="Hsuanli Lin (林烜立)" w:date="2021-04-01T17:20:00Z"/>
                <w:lang w:val="en-US"/>
              </w:rPr>
            </w:pPr>
            <w:ins w:id="1952" w:author="Hsuanli Lin (林烜立)" w:date="2021-04-01T17:21:00Z">
              <w:r w:rsidRPr="00811733">
                <w:rPr>
                  <w:noProof/>
                </w:rPr>
                <w:t>As specifieed in A.3.20.2.1</w:t>
              </w:r>
            </w:ins>
          </w:p>
        </w:tc>
      </w:tr>
      <w:tr w:rsidR="00F44E9B" w:rsidRPr="006F4D85" w14:paraId="6712925B" w14:textId="77777777" w:rsidTr="00CC5803">
        <w:trPr>
          <w:jc w:val="center"/>
          <w:ins w:id="1953" w:author="Hsuanli Lin (林烜立)" w:date="2021-04-01T17:20:00Z"/>
        </w:trPr>
        <w:tc>
          <w:tcPr>
            <w:tcW w:w="2689" w:type="dxa"/>
            <w:gridSpan w:val="2"/>
            <w:tcBorders>
              <w:top w:val="single" w:sz="4" w:space="0" w:color="auto"/>
              <w:left w:val="single" w:sz="4" w:space="0" w:color="auto"/>
              <w:bottom w:val="single" w:sz="4" w:space="0" w:color="auto"/>
              <w:right w:val="single" w:sz="4" w:space="0" w:color="auto"/>
            </w:tcBorders>
          </w:tcPr>
          <w:p w14:paraId="0B3D4B0A" w14:textId="1B31340C" w:rsidR="00F44E9B" w:rsidRPr="006F4D85" w:rsidRDefault="00F44E9B" w:rsidP="00F44E9B">
            <w:pPr>
              <w:pStyle w:val="TAL"/>
              <w:rPr>
                <w:ins w:id="1954" w:author="Hsuanli Lin (林烜立)" w:date="2021-04-01T17:20:00Z"/>
                <w:lang w:val="it-IT"/>
              </w:rPr>
            </w:pPr>
            <w:ins w:id="1955" w:author="Hsuanli Lin (林烜立)" w:date="2021-04-01T17:21:00Z">
              <w:r w:rsidRPr="00811733">
                <w:rPr>
                  <w:lang w:val="it-IT"/>
                </w:rPr>
                <w:t>UL CCA model</w:t>
              </w:r>
            </w:ins>
          </w:p>
        </w:tc>
        <w:tc>
          <w:tcPr>
            <w:tcW w:w="850" w:type="dxa"/>
            <w:tcBorders>
              <w:top w:val="single" w:sz="4" w:space="0" w:color="auto"/>
              <w:left w:val="single" w:sz="4" w:space="0" w:color="auto"/>
              <w:bottom w:val="single" w:sz="4" w:space="0" w:color="auto"/>
              <w:right w:val="single" w:sz="4" w:space="0" w:color="auto"/>
            </w:tcBorders>
          </w:tcPr>
          <w:p w14:paraId="4974843E" w14:textId="49A682C8" w:rsidR="00F44E9B" w:rsidRDefault="00F44E9B" w:rsidP="00F44E9B">
            <w:pPr>
              <w:pStyle w:val="TAC"/>
              <w:rPr>
                <w:ins w:id="1956" w:author="Hsuanli Lin (林烜立)" w:date="2021-04-01T17:20:00Z"/>
                <w:lang w:val="en-US"/>
              </w:rPr>
            </w:pPr>
            <w:ins w:id="1957" w:author="Hsuanli Lin (林烜立)" w:date="2021-04-01T17:21: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16020E8D" w14:textId="77777777" w:rsidR="00F44E9B" w:rsidRPr="006F4D85" w:rsidRDefault="00F44E9B" w:rsidP="00F44E9B">
            <w:pPr>
              <w:pStyle w:val="TAC"/>
              <w:rPr>
                <w:ins w:id="1958" w:author="Hsuanli Lin (林烜立)" w:date="2021-04-01T17:20:00Z"/>
                <w:lang w:val="it-IT"/>
              </w:rPr>
            </w:pPr>
          </w:p>
        </w:tc>
        <w:tc>
          <w:tcPr>
            <w:tcW w:w="1942" w:type="dxa"/>
            <w:gridSpan w:val="3"/>
            <w:tcBorders>
              <w:top w:val="single" w:sz="4" w:space="0" w:color="auto"/>
              <w:left w:val="single" w:sz="4" w:space="0" w:color="auto"/>
              <w:bottom w:val="single" w:sz="4" w:space="0" w:color="auto"/>
              <w:right w:val="single" w:sz="4" w:space="0" w:color="auto"/>
            </w:tcBorders>
          </w:tcPr>
          <w:p w14:paraId="39D12738" w14:textId="0A76E6BD" w:rsidR="00F44E9B" w:rsidRPr="006F4D85" w:rsidRDefault="00F44E9B" w:rsidP="00F44E9B">
            <w:pPr>
              <w:pStyle w:val="TAC"/>
              <w:rPr>
                <w:ins w:id="1959" w:author="Hsuanli Lin (林烜立)" w:date="2021-04-01T17:20:00Z"/>
                <w:lang w:val="en-US"/>
              </w:rPr>
            </w:pPr>
            <w:ins w:id="1960" w:author="Hsuanli Lin (林烜立)" w:date="2021-04-01T17:21:00Z">
              <w:r w:rsidRPr="00811733">
                <w:rPr>
                  <w:noProof/>
                </w:rPr>
                <w:t>As specified in A.3.20.2.2</w:t>
              </w:r>
            </w:ins>
          </w:p>
        </w:tc>
        <w:tc>
          <w:tcPr>
            <w:tcW w:w="1922" w:type="dxa"/>
            <w:gridSpan w:val="4"/>
            <w:tcBorders>
              <w:top w:val="single" w:sz="4" w:space="0" w:color="auto"/>
              <w:left w:val="single" w:sz="4" w:space="0" w:color="auto"/>
              <w:bottom w:val="single" w:sz="4" w:space="0" w:color="auto"/>
              <w:right w:val="single" w:sz="4" w:space="0" w:color="auto"/>
            </w:tcBorders>
          </w:tcPr>
          <w:p w14:paraId="7DA96848" w14:textId="0E7E969D" w:rsidR="00F44E9B" w:rsidRPr="006F4D85" w:rsidRDefault="00F44E9B" w:rsidP="00F44E9B">
            <w:pPr>
              <w:pStyle w:val="TAC"/>
              <w:rPr>
                <w:ins w:id="1961" w:author="Hsuanli Lin (林烜立)" w:date="2021-04-01T17:20:00Z"/>
                <w:lang w:val="en-US"/>
              </w:rPr>
            </w:pPr>
            <w:ins w:id="1962" w:author="Hsuanli Lin (林烜立)" w:date="2021-04-01T17:21:00Z">
              <w:r w:rsidRPr="00811733">
                <w:rPr>
                  <w:noProof/>
                </w:rPr>
                <w:t>As specified in A.3.20.2.2</w:t>
              </w:r>
            </w:ins>
          </w:p>
        </w:tc>
      </w:tr>
      <w:tr w:rsidR="00F664CD" w:rsidRPr="006F4D85" w14:paraId="0513EA07" w14:textId="77777777" w:rsidTr="00DF3F95">
        <w:trPr>
          <w:trHeight w:val="79"/>
          <w:jc w:val="center"/>
          <w:ins w:id="1963"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BBC443C" w14:textId="77777777" w:rsidR="00F664CD" w:rsidRPr="006F4D85" w:rsidRDefault="00F664CD" w:rsidP="00DF3F95">
            <w:pPr>
              <w:pStyle w:val="TAL"/>
              <w:rPr>
                <w:ins w:id="1964" w:author="Hsuanli Lin (林烜立)" w:date="2021-01-15T17:10:00Z"/>
                <w:lang w:val="en-US"/>
              </w:rPr>
            </w:pPr>
            <w:ins w:id="1965" w:author="Hsuanli Lin (林烜立)" w:date="2021-01-15T17:10:00Z">
              <w:r w:rsidRPr="006F4D85">
                <w:rPr>
                  <w:lang w:val="en-US"/>
                </w:rPr>
                <w:t>BW</w:t>
              </w:r>
              <w:r w:rsidRPr="006F4D85">
                <w:rPr>
                  <w:vertAlign w:val="subscript"/>
                  <w:lang w:val="en-US"/>
                </w:rPr>
                <w:t>channel</w:t>
              </w:r>
            </w:ins>
          </w:p>
        </w:tc>
        <w:tc>
          <w:tcPr>
            <w:tcW w:w="850" w:type="dxa"/>
            <w:vMerge w:val="restart"/>
            <w:tcBorders>
              <w:top w:val="single" w:sz="4" w:space="0" w:color="auto"/>
              <w:left w:val="single" w:sz="4" w:space="0" w:color="auto"/>
              <w:right w:val="single" w:sz="4" w:space="0" w:color="auto"/>
            </w:tcBorders>
          </w:tcPr>
          <w:p w14:paraId="509267BF" w14:textId="77777777" w:rsidR="00F664CD" w:rsidRPr="006F4D85" w:rsidRDefault="00F664CD" w:rsidP="00DF3F95">
            <w:pPr>
              <w:pStyle w:val="TAC"/>
              <w:rPr>
                <w:ins w:id="1966" w:author="Hsuanli Lin (林烜立)" w:date="2021-01-15T17:10:00Z"/>
                <w:lang w:val="en-US"/>
              </w:rPr>
            </w:pPr>
            <w:ins w:id="1967"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hideMark/>
          </w:tcPr>
          <w:p w14:paraId="1BA2DBD6" w14:textId="77777777" w:rsidR="00F664CD" w:rsidRPr="006F4D85" w:rsidRDefault="00F664CD" w:rsidP="00DF3F95">
            <w:pPr>
              <w:pStyle w:val="TAC"/>
              <w:rPr>
                <w:ins w:id="1968" w:author="Hsuanli Lin (林烜立)" w:date="2021-01-15T17:10:00Z"/>
                <w:lang w:val="en-US"/>
              </w:rPr>
            </w:pPr>
            <w:ins w:id="1969" w:author="Hsuanli Lin (林烜立)" w:date="2021-01-15T17:10:00Z">
              <w:r w:rsidRPr="006F4D85">
                <w:rPr>
                  <w:lang w:val="en-US"/>
                </w:rPr>
                <w:t>MHz</w:t>
              </w:r>
            </w:ins>
          </w:p>
        </w:tc>
        <w:tc>
          <w:tcPr>
            <w:tcW w:w="1942" w:type="dxa"/>
            <w:gridSpan w:val="3"/>
            <w:vMerge w:val="restart"/>
            <w:tcBorders>
              <w:top w:val="single" w:sz="4" w:space="0" w:color="auto"/>
              <w:left w:val="single" w:sz="4" w:space="0" w:color="auto"/>
              <w:right w:val="single" w:sz="4" w:space="0" w:color="auto"/>
            </w:tcBorders>
          </w:tcPr>
          <w:p w14:paraId="51D8653A" w14:textId="77777777" w:rsidR="00F664CD" w:rsidRPr="006F4D85" w:rsidRDefault="00F664CD" w:rsidP="00DF3F95">
            <w:pPr>
              <w:pStyle w:val="TAC"/>
              <w:rPr>
                <w:ins w:id="1970" w:author="Hsuanli Lin (林烜立)" w:date="2021-01-15T17:10:00Z"/>
                <w:lang w:val="en-US" w:eastAsia="zh-TW"/>
              </w:rPr>
            </w:pPr>
            <w:ins w:id="1971"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922" w:type="dxa"/>
            <w:gridSpan w:val="4"/>
            <w:vMerge w:val="restart"/>
            <w:tcBorders>
              <w:top w:val="single" w:sz="4" w:space="0" w:color="auto"/>
              <w:left w:val="single" w:sz="4" w:space="0" w:color="auto"/>
              <w:right w:val="single" w:sz="4" w:space="0" w:color="auto"/>
            </w:tcBorders>
          </w:tcPr>
          <w:p w14:paraId="75B03CA8" w14:textId="77777777" w:rsidR="00F664CD" w:rsidRPr="006F4D85" w:rsidRDefault="00F664CD" w:rsidP="00DF3F95">
            <w:pPr>
              <w:pStyle w:val="TAC"/>
              <w:rPr>
                <w:ins w:id="1972" w:author="Hsuanli Lin (林烜立)" w:date="2021-01-15T17:10:00Z"/>
                <w:lang w:val="en-US"/>
              </w:rPr>
            </w:pPr>
            <w:ins w:id="1973"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F664CD" w:rsidRPr="006F4D85" w14:paraId="17FEBFD4" w14:textId="77777777" w:rsidTr="00DF3F95">
        <w:trPr>
          <w:trHeight w:val="79"/>
          <w:jc w:val="center"/>
          <w:ins w:id="1974"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6805BEB8" w14:textId="77777777" w:rsidR="00F664CD" w:rsidRPr="006F4D85" w:rsidRDefault="00F664CD" w:rsidP="00DF3F95">
            <w:pPr>
              <w:pStyle w:val="TAL"/>
              <w:rPr>
                <w:ins w:id="1975" w:author="Hsuanli Lin (林烜立)" w:date="2021-01-15T17:10:00Z"/>
                <w:lang w:val="en-US"/>
              </w:rPr>
            </w:pPr>
          </w:p>
        </w:tc>
        <w:tc>
          <w:tcPr>
            <w:tcW w:w="850" w:type="dxa"/>
            <w:vMerge/>
            <w:tcBorders>
              <w:left w:val="single" w:sz="4" w:space="0" w:color="auto"/>
              <w:right w:val="single" w:sz="4" w:space="0" w:color="auto"/>
            </w:tcBorders>
          </w:tcPr>
          <w:p w14:paraId="3F72912E" w14:textId="77777777" w:rsidR="00F664CD" w:rsidRPr="006F4D85" w:rsidRDefault="00F664CD" w:rsidP="00DF3F95">
            <w:pPr>
              <w:pStyle w:val="TAC"/>
              <w:rPr>
                <w:ins w:id="197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938609D" w14:textId="77777777" w:rsidR="00F664CD" w:rsidRPr="006F4D85" w:rsidRDefault="00F664CD" w:rsidP="00DF3F95">
            <w:pPr>
              <w:pStyle w:val="TAC"/>
              <w:rPr>
                <w:ins w:id="1977" w:author="Hsuanli Lin (林烜立)" w:date="2021-01-15T17:10:00Z"/>
                <w:lang w:val="en-US"/>
              </w:rPr>
            </w:pPr>
          </w:p>
        </w:tc>
        <w:tc>
          <w:tcPr>
            <w:tcW w:w="1942" w:type="dxa"/>
            <w:gridSpan w:val="3"/>
            <w:vMerge/>
            <w:tcBorders>
              <w:left w:val="single" w:sz="4" w:space="0" w:color="auto"/>
              <w:right w:val="single" w:sz="4" w:space="0" w:color="auto"/>
            </w:tcBorders>
          </w:tcPr>
          <w:p w14:paraId="72DF24C6" w14:textId="77777777" w:rsidR="00F664CD" w:rsidRPr="006F4D85" w:rsidRDefault="00F664CD" w:rsidP="00DF3F95">
            <w:pPr>
              <w:pStyle w:val="TAC"/>
              <w:rPr>
                <w:ins w:id="1978" w:author="Hsuanli Lin (林烜立)" w:date="2021-01-15T17:10:00Z"/>
                <w:szCs w:val="18"/>
              </w:rPr>
            </w:pPr>
          </w:p>
        </w:tc>
        <w:tc>
          <w:tcPr>
            <w:tcW w:w="1922" w:type="dxa"/>
            <w:gridSpan w:val="4"/>
            <w:vMerge/>
            <w:tcBorders>
              <w:left w:val="single" w:sz="4" w:space="0" w:color="auto"/>
              <w:right w:val="single" w:sz="4" w:space="0" w:color="auto"/>
            </w:tcBorders>
          </w:tcPr>
          <w:p w14:paraId="7592B38B" w14:textId="77777777" w:rsidR="00F664CD" w:rsidRPr="006F4D85" w:rsidRDefault="00F664CD" w:rsidP="00DF3F95">
            <w:pPr>
              <w:pStyle w:val="TAC"/>
              <w:rPr>
                <w:ins w:id="1979" w:author="Hsuanli Lin (林烜立)" w:date="2021-01-15T17:10:00Z"/>
                <w:szCs w:val="18"/>
              </w:rPr>
            </w:pPr>
          </w:p>
        </w:tc>
      </w:tr>
      <w:tr w:rsidR="00F664CD" w:rsidRPr="006F4D85" w14:paraId="4E9D5366" w14:textId="77777777" w:rsidTr="00DF3F95">
        <w:trPr>
          <w:trHeight w:val="50"/>
          <w:jc w:val="center"/>
          <w:ins w:id="1980"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2311E3E3" w14:textId="77777777" w:rsidR="00F664CD" w:rsidRPr="006F4D85" w:rsidRDefault="00F664CD" w:rsidP="00DF3F95">
            <w:pPr>
              <w:pStyle w:val="TAL"/>
              <w:rPr>
                <w:ins w:id="1981"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06033F7" w14:textId="77777777" w:rsidR="00F664CD" w:rsidRPr="006F4D85" w:rsidRDefault="00F664CD" w:rsidP="00DF3F95">
            <w:pPr>
              <w:pStyle w:val="TAC"/>
              <w:rPr>
                <w:ins w:id="1982"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05B63C90" w14:textId="77777777" w:rsidR="00F664CD" w:rsidRPr="006F4D85" w:rsidRDefault="00F664CD" w:rsidP="00DF3F95">
            <w:pPr>
              <w:pStyle w:val="TAC"/>
              <w:rPr>
                <w:ins w:id="1983"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3B3E0BC6" w14:textId="77777777" w:rsidR="00F664CD" w:rsidRPr="006F4D85" w:rsidRDefault="00F664CD" w:rsidP="00DF3F95">
            <w:pPr>
              <w:pStyle w:val="TAC"/>
              <w:rPr>
                <w:ins w:id="1984"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56567A43" w14:textId="77777777" w:rsidR="00F664CD" w:rsidRPr="006F4D85" w:rsidRDefault="00F664CD" w:rsidP="00DF3F95">
            <w:pPr>
              <w:pStyle w:val="TAC"/>
              <w:rPr>
                <w:ins w:id="1985" w:author="Hsuanli Lin (林烜立)" w:date="2021-01-15T17:10:00Z"/>
                <w:lang w:val="en-US"/>
              </w:rPr>
            </w:pPr>
          </w:p>
        </w:tc>
      </w:tr>
      <w:tr w:rsidR="00F664CD" w:rsidRPr="006F4D85" w14:paraId="414242C2" w14:textId="77777777" w:rsidTr="00DF3F95">
        <w:trPr>
          <w:trHeight w:val="130"/>
          <w:jc w:val="center"/>
          <w:ins w:id="1986"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049561F3" w14:textId="77777777" w:rsidR="00F664CD" w:rsidRPr="006F4D85" w:rsidRDefault="00F664CD" w:rsidP="00DF3F95">
            <w:pPr>
              <w:pStyle w:val="TAL"/>
              <w:rPr>
                <w:ins w:id="1987" w:author="Hsuanli Lin (林烜立)" w:date="2021-01-15T17:10:00Z"/>
                <w:lang w:val="en-US"/>
              </w:rPr>
            </w:pPr>
            <w:ins w:id="1988" w:author="Hsuanli Lin (林烜立)" w:date="2021-01-15T17:10:00Z">
              <w:r w:rsidRPr="006F4D85">
                <w:rPr>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71DB5E59" w14:textId="77777777" w:rsidR="00F664CD" w:rsidRPr="006F4D85" w:rsidRDefault="00F664CD" w:rsidP="00DF3F95">
            <w:pPr>
              <w:pStyle w:val="TAC"/>
              <w:rPr>
                <w:ins w:id="1989" w:author="Hsuanli Lin (林烜立)" w:date="2021-01-15T17:10:00Z"/>
                <w:lang w:val="en-US"/>
              </w:rPr>
            </w:pPr>
          </w:p>
        </w:tc>
        <w:tc>
          <w:tcPr>
            <w:tcW w:w="893" w:type="dxa"/>
            <w:tcBorders>
              <w:top w:val="single" w:sz="4" w:space="0" w:color="auto"/>
              <w:left w:val="single" w:sz="4" w:space="0" w:color="auto"/>
              <w:bottom w:val="single" w:sz="4" w:space="0" w:color="auto"/>
              <w:right w:val="single" w:sz="4" w:space="0" w:color="auto"/>
            </w:tcBorders>
          </w:tcPr>
          <w:p w14:paraId="07BF6995" w14:textId="77777777" w:rsidR="00F664CD" w:rsidRPr="006F4D85" w:rsidRDefault="00F664CD" w:rsidP="00DF3F95">
            <w:pPr>
              <w:pStyle w:val="TAC"/>
              <w:rPr>
                <w:ins w:id="1990" w:author="Hsuanli Lin (林烜立)" w:date="2021-01-15T17:10:00Z"/>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542264F" w14:textId="77777777" w:rsidR="00F664CD" w:rsidRPr="006F4D85" w:rsidRDefault="00F664CD" w:rsidP="00DF3F95">
            <w:pPr>
              <w:pStyle w:val="TAC"/>
              <w:rPr>
                <w:ins w:id="1991" w:author="Hsuanli Lin (林烜立)" w:date="2021-01-15T17:10:00Z"/>
                <w:szCs w:val="18"/>
              </w:rPr>
            </w:pPr>
            <w:ins w:id="1992" w:author="Hsuanli Lin (林烜立)" w:date="2021-01-15T17:10:00Z">
              <w:r w:rsidRPr="006F4D85">
                <w:rPr>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5C492D8" w14:textId="77777777" w:rsidR="00F664CD" w:rsidRPr="006F4D85" w:rsidRDefault="00F664CD" w:rsidP="00DF3F95">
            <w:pPr>
              <w:pStyle w:val="TAC"/>
              <w:rPr>
                <w:ins w:id="1993" w:author="Hsuanli Lin (林烜立)" w:date="2021-01-15T17:10:00Z"/>
                <w:szCs w:val="18"/>
              </w:rPr>
            </w:pPr>
            <w:ins w:id="1994" w:author="Hsuanli Lin (林烜立)" w:date="2021-01-15T17:10:00Z">
              <w:r w:rsidRPr="006F4D85">
                <w:rPr>
                  <w:szCs w:val="18"/>
                </w:rPr>
                <w:t>0</w:t>
              </w:r>
            </w:ins>
          </w:p>
        </w:tc>
      </w:tr>
      <w:tr w:rsidR="00F664CD" w:rsidRPr="006F4D85" w14:paraId="2AB332E4" w14:textId="77777777" w:rsidTr="00DF3F95">
        <w:trPr>
          <w:trHeight w:val="130"/>
          <w:jc w:val="center"/>
          <w:ins w:id="199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607E199" w14:textId="77777777" w:rsidR="00F664CD" w:rsidRPr="006F4D85" w:rsidRDefault="00F664CD" w:rsidP="00DF3F95">
            <w:pPr>
              <w:pStyle w:val="TAL"/>
              <w:rPr>
                <w:ins w:id="1996" w:author="Hsuanli Lin (林烜立)" w:date="2021-01-15T17:10:00Z"/>
                <w:lang w:val="en-US"/>
              </w:rPr>
            </w:pPr>
            <w:ins w:id="1997" w:author="Hsuanli Lin (林烜立)" w:date="2021-01-15T17:10:00Z">
              <w:r w:rsidRPr="006F4D85">
                <w:rPr>
                  <w:lang w:val="en-US"/>
                </w:rPr>
                <w:t>Duplex mode</w:t>
              </w:r>
            </w:ins>
          </w:p>
        </w:tc>
        <w:tc>
          <w:tcPr>
            <w:tcW w:w="850" w:type="dxa"/>
            <w:vMerge w:val="restart"/>
            <w:tcBorders>
              <w:top w:val="single" w:sz="4" w:space="0" w:color="auto"/>
              <w:left w:val="single" w:sz="4" w:space="0" w:color="auto"/>
              <w:right w:val="single" w:sz="4" w:space="0" w:color="auto"/>
            </w:tcBorders>
          </w:tcPr>
          <w:p w14:paraId="17666B3F" w14:textId="77777777" w:rsidR="00F664CD" w:rsidRPr="006F4D85" w:rsidRDefault="00F664CD" w:rsidP="00DF3F95">
            <w:pPr>
              <w:pStyle w:val="TAC"/>
              <w:rPr>
                <w:ins w:id="1998" w:author="Hsuanli Lin (林烜立)" w:date="2021-01-15T17:10:00Z"/>
                <w:lang w:val="en-US"/>
              </w:rPr>
            </w:pPr>
            <w:ins w:id="199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4F2D205C" w14:textId="77777777" w:rsidR="00F664CD" w:rsidRPr="006F4D85" w:rsidRDefault="00F664CD" w:rsidP="00DF3F95">
            <w:pPr>
              <w:pStyle w:val="TAC"/>
              <w:rPr>
                <w:ins w:id="2000"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113F4669" w14:textId="77777777" w:rsidR="00F664CD" w:rsidRPr="006F4D85" w:rsidRDefault="00F664CD" w:rsidP="00DF3F95">
            <w:pPr>
              <w:pStyle w:val="TAC"/>
              <w:rPr>
                <w:ins w:id="2001" w:author="Hsuanli Lin (林烜立)" w:date="2021-01-15T17:10:00Z"/>
                <w:szCs w:val="18"/>
              </w:rPr>
            </w:pPr>
            <w:ins w:id="2002" w:author="Hsuanli Lin (林烜立)" w:date="2021-01-15T17:10:00Z">
              <w:r w:rsidRPr="006F4D85">
                <w:rPr>
                  <w:lang w:val="en-US"/>
                </w:rPr>
                <w:t>TDD</w:t>
              </w:r>
            </w:ins>
          </w:p>
        </w:tc>
        <w:tc>
          <w:tcPr>
            <w:tcW w:w="1922" w:type="dxa"/>
            <w:gridSpan w:val="4"/>
            <w:vMerge w:val="restart"/>
            <w:tcBorders>
              <w:top w:val="single" w:sz="4" w:space="0" w:color="auto"/>
              <w:left w:val="single" w:sz="4" w:space="0" w:color="auto"/>
              <w:right w:val="single" w:sz="4" w:space="0" w:color="auto"/>
            </w:tcBorders>
          </w:tcPr>
          <w:p w14:paraId="437CED95" w14:textId="77777777" w:rsidR="00F664CD" w:rsidRPr="006F4D85" w:rsidRDefault="00F664CD" w:rsidP="00DF3F95">
            <w:pPr>
              <w:pStyle w:val="TAC"/>
              <w:rPr>
                <w:ins w:id="2003" w:author="Hsuanli Lin (林烜立)" w:date="2021-01-15T17:10:00Z"/>
                <w:szCs w:val="18"/>
              </w:rPr>
            </w:pPr>
            <w:ins w:id="2004" w:author="Hsuanli Lin (林烜立)" w:date="2021-01-15T17:10:00Z">
              <w:r w:rsidRPr="006F4D85">
                <w:rPr>
                  <w:lang w:val="en-US"/>
                </w:rPr>
                <w:t>TDD</w:t>
              </w:r>
            </w:ins>
          </w:p>
        </w:tc>
      </w:tr>
      <w:tr w:rsidR="00F664CD" w:rsidRPr="006F4D85" w14:paraId="261D4D12" w14:textId="77777777" w:rsidTr="00DF3F95">
        <w:trPr>
          <w:trHeight w:val="130"/>
          <w:jc w:val="center"/>
          <w:ins w:id="2005"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7B40C6D" w14:textId="77777777" w:rsidR="00F664CD" w:rsidRPr="006F4D85" w:rsidRDefault="00F664CD" w:rsidP="00DF3F95">
            <w:pPr>
              <w:pStyle w:val="TAL"/>
              <w:rPr>
                <w:ins w:id="2006" w:author="Hsuanli Lin (林烜立)" w:date="2021-01-15T17:10:00Z"/>
                <w:lang w:val="en-US"/>
              </w:rPr>
            </w:pPr>
          </w:p>
        </w:tc>
        <w:tc>
          <w:tcPr>
            <w:tcW w:w="850" w:type="dxa"/>
            <w:vMerge/>
            <w:tcBorders>
              <w:left w:val="single" w:sz="4" w:space="0" w:color="auto"/>
              <w:right w:val="single" w:sz="4" w:space="0" w:color="auto"/>
            </w:tcBorders>
          </w:tcPr>
          <w:p w14:paraId="114D82E6" w14:textId="77777777" w:rsidR="00F664CD" w:rsidRPr="006F4D85" w:rsidRDefault="00F664CD" w:rsidP="00DF3F95">
            <w:pPr>
              <w:pStyle w:val="TAC"/>
              <w:rPr>
                <w:ins w:id="200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65A3681A" w14:textId="77777777" w:rsidR="00F664CD" w:rsidRPr="006F4D85" w:rsidRDefault="00F664CD" w:rsidP="00DF3F95">
            <w:pPr>
              <w:pStyle w:val="TAC"/>
              <w:rPr>
                <w:ins w:id="2008" w:author="Hsuanli Lin (林烜立)" w:date="2021-01-15T17:10:00Z"/>
                <w:lang w:val="en-US"/>
              </w:rPr>
            </w:pPr>
          </w:p>
        </w:tc>
        <w:tc>
          <w:tcPr>
            <w:tcW w:w="1942" w:type="dxa"/>
            <w:gridSpan w:val="3"/>
            <w:vMerge/>
            <w:tcBorders>
              <w:left w:val="single" w:sz="4" w:space="0" w:color="auto"/>
              <w:right w:val="single" w:sz="4" w:space="0" w:color="auto"/>
            </w:tcBorders>
          </w:tcPr>
          <w:p w14:paraId="48DD9047" w14:textId="77777777" w:rsidR="00F664CD" w:rsidRPr="006F4D85" w:rsidRDefault="00F664CD" w:rsidP="00DF3F95">
            <w:pPr>
              <w:pStyle w:val="TAC"/>
              <w:rPr>
                <w:ins w:id="2009" w:author="Hsuanli Lin (林烜立)" w:date="2021-01-15T17:10:00Z"/>
                <w:lang w:val="en-US"/>
              </w:rPr>
            </w:pPr>
          </w:p>
        </w:tc>
        <w:tc>
          <w:tcPr>
            <w:tcW w:w="1922" w:type="dxa"/>
            <w:gridSpan w:val="4"/>
            <w:vMerge/>
            <w:tcBorders>
              <w:left w:val="single" w:sz="4" w:space="0" w:color="auto"/>
              <w:right w:val="single" w:sz="4" w:space="0" w:color="auto"/>
            </w:tcBorders>
          </w:tcPr>
          <w:p w14:paraId="76F4BDAB" w14:textId="77777777" w:rsidR="00F664CD" w:rsidRPr="006F4D85" w:rsidRDefault="00F664CD" w:rsidP="00DF3F95">
            <w:pPr>
              <w:pStyle w:val="TAC"/>
              <w:rPr>
                <w:ins w:id="2010" w:author="Hsuanli Lin (林烜立)" w:date="2021-01-15T17:10:00Z"/>
                <w:lang w:val="en-US"/>
              </w:rPr>
            </w:pPr>
          </w:p>
        </w:tc>
      </w:tr>
      <w:tr w:rsidR="00F664CD" w:rsidRPr="006F4D85" w14:paraId="3ED56C0E" w14:textId="77777777" w:rsidTr="00DF3F95">
        <w:trPr>
          <w:trHeight w:val="50"/>
          <w:jc w:val="center"/>
          <w:ins w:id="201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4D22806F" w14:textId="77777777" w:rsidR="00F664CD" w:rsidRPr="006F4D85" w:rsidRDefault="00F664CD" w:rsidP="00DF3F95">
            <w:pPr>
              <w:pStyle w:val="TAL"/>
              <w:rPr>
                <w:ins w:id="201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3FA5F472" w14:textId="77777777" w:rsidR="00F664CD" w:rsidRPr="006F4D85" w:rsidRDefault="00F664CD" w:rsidP="00DF3F95">
            <w:pPr>
              <w:pStyle w:val="TAC"/>
              <w:rPr>
                <w:ins w:id="2013"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C9F9640" w14:textId="77777777" w:rsidR="00F664CD" w:rsidRPr="006F4D85" w:rsidRDefault="00F664CD" w:rsidP="00DF3F95">
            <w:pPr>
              <w:pStyle w:val="TAC"/>
              <w:rPr>
                <w:ins w:id="2014"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7153F11C" w14:textId="77777777" w:rsidR="00F664CD" w:rsidRPr="006F4D85" w:rsidRDefault="00F664CD" w:rsidP="00DF3F95">
            <w:pPr>
              <w:pStyle w:val="TAC"/>
              <w:rPr>
                <w:ins w:id="2015"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3C55B389" w14:textId="77777777" w:rsidR="00F664CD" w:rsidRPr="006F4D85" w:rsidRDefault="00F664CD" w:rsidP="00DF3F95">
            <w:pPr>
              <w:pStyle w:val="TAC"/>
              <w:rPr>
                <w:ins w:id="2016" w:author="Hsuanli Lin (林烜立)" w:date="2021-01-15T17:10:00Z"/>
                <w:lang w:val="en-US"/>
              </w:rPr>
            </w:pPr>
          </w:p>
        </w:tc>
      </w:tr>
      <w:tr w:rsidR="00F664CD" w:rsidRPr="006F4D85" w14:paraId="7A6F8695" w14:textId="77777777" w:rsidTr="00DF3F95">
        <w:trPr>
          <w:trHeight w:val="130"/>
          <w:jc w:val="center"/>
          <w:ins w:id="2017"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C9F3466" w14:textId="77777777" w:rsidR="00F664CD" w:rsidRPr="006F4D85" w:rsidRDefault="00F664CD" w:rsidP="00DF3F95">
            <w:pPr>
              <w:pStyle w:val="TAL"/>
              <w:rPr>
                <w:ins w:id="2018" w:author="Hsuanli Lin (林烜立)" w:date="2021-01-15T17:10:00Z"/>
                <w:lang w:val="en-US"/>
              </w:rPr>
            </w:pPr>
            <w:ins w:id="2019" w:author="Hsuanli Lin (林烜立)" w:date="2021-01-15T17:10:00Z">
              <w:r w:rsidRPr="006F4D85">
                <w:rPr>
                  <w:lang w:val="en-US"/>
                </w:rPr>
                <w:t>TDD configuration</w:t>
              </w:r>
            </w:ins>
          </w:p>
        </w:tc>
        <w:tc>
          <w:tcPr>
            <w:tcW w:w="850" w:type="dxa"/>
            <w:vMerge w:val="restart"/>
            <w:tcBorders>
              <w:top w:val="single" w:sz="4" w:space="0" w:color="auto"/>
              <w:left w:val="single" w:sz="4" w:space="0" w:color="auto"/>
              <w:right w:val="single" w:sz="4" w:space="0" w:color="auto"/>
            </w:tcBorders>
          </w:tcPr>
          <w:p w14:paraId="22A9E255" w14:textId="77777777" w:rsidR="00F664CD" w:rsidRPr="006F4D85" w:rsidRDefault="00F664CD" w:rsidP="00DF3F95">
            <w:pPr>
              <w:pStyle w:val="TAC"/>
              <w:rPr>
                <w:ins w:id="2020" w:author="Hsuanli Lin (林烜立)" w:date="2021-01-15T17:10:00Z"/>
                <w:lang w:val="en-US"/>
              </w:rPr>
            </w:pPr>
            <w:ins w:id="2021"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6A5C8FF9" w14:textId="77777777" w:rsidR="00F664CD" w:rsidRPr="006F4D85" w:rsidRDefault="00F664CD" w:rsidP="00DF3F95">
            <w:pPr>
              <w:pStyle w:val="TAC"/>
              <w:rPr>
                <w:ins w:id="2022"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7C0C2D07" w14:textId="0490273E" w:rsidR="00F664CD" w:rsidRPr="006F4D85" w:rsidRDefault="00982FDB" w:rsidP="00DF3F95">
            <w:pPr>
              <w:pStyle w:val="TAC"/>
              <w:rPr>
                <w:ins w:id="2023" w:author="Hsuanli Lin (林烜立)" w:date="2021-01-15T17:10:00Z"/>
                <w:szCs w:val="18"/>
              </w:rPr>
            </w:pPr>
            <w:ins w:id="2024" w:author="Hsuanli Lin (林烜立)" w:date="2021-04-01T17:22:00Z">
              <w:r w:rsidRPr="00811733">
                <w:rPr>
                  <w:lang w:val="en-US"/>
                </w:rPr>
                <w:t>TDDConf.1.1 CCA</w:t>
              </w:r>
            </w:ins>
          </w:p>
        </w:tc>
        <w:tc>
          <w:tcPr>
            <w:tcW w:w="1922" w:type="dxa"/>
            <w:gridSpan w:val="4"/>
            <w:vMerge w:val="restart"/>
            <w:tcBorders>
              <w:top w:val="single" w:sz="4" w:space="0" w:color="auto"/>
              <w:left w:val="single" w:sz="4" w:space="0" w:color="auto"/>
              <w:right w:val="single" w:sz="4" w:space="0" w:color="auto"/>
            </w:tcBorders>
          </w:tcPr>
          <w:p w14:paraId="7A28631F" w14:textId="5186AD5C" w:rsidR="00F664CD" w:rsidRPr="006F4D85" w:rsidRDefault="00982FDB" w:rsidP="00DF3F95">
            <w:pPr>
              <w:pStyle w:val="TAC"/>
              <w:rPr>
                <w:ins w:id="2025" w:author="Hsuanli Lin (林烜立)" w:date="2021-01-15T17:10:00Z"/>
                <w:szCs w:val="18"/>
              </w:rPr>
            </w:pPr>
            <w:ins w:id="2026" w:author="Hsuanli Lin (林烜立)" w:date="2021-04-01T17:22:00Z">
              <w:r w:rsidRPr="00811733">
                <w:rPr>
                  <w:lang w:val="en-US"/>
                </w:rPr>
                <w:t>TDDConf.1.1 CCA</w:t>
              </w:r>
            </w:ins>
          </w:p>
        </w:tc>
      </w:tr>
      <w:tr w:rsidR="00F664CD" w:rsidRPr="006F4D85" w14:paraId="5908ED0A" w14:textId="77777777" w:rsidTr="00DF3F95">
        <w:trPr>
          <w:trHeight w:val="130"/>
          <w:jc w:val="center"/>
          <w:ins w:id="2027"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238AF8BE" w14:textId="77777777" w:rsidR="00F664CD" w:rsidRPr="006F4D85" w:rsidRDefault="00F664CD" w:rsidP="00DF3F95">
            <w:pPr>
              <w:pStyle w:val="TAL"/>
              <w:rPr>
                <w:ins w:id="2028" w:author="Hsuanli Lin (林烜立)" w:date="2021-01-15T17:10:00Z"/>
                <w:lang w:val="en-US"/>
              </w:rPr>
            </w:pPr>
          </w:p>
        </w:tc>
        <w:tc>
          <w:tcPr>
            <w:tcW w:w="850" w:type="dxa"/>
            <w:vMerge/>
            <w:tcBorders>
              <w:left w:val="single" w:sz="4" w:space="0" w:color="auto"/>
              <w:right w:val="single" w:sz="4" w:space="0" w:color="auto"/>
            </w:tcBorders>
          </w:tcPr>
          <w:p w14:paraId="2575592E" w14:textId="77777777" w:rsidR="00F664CD" w:rsidRPr="006F4D85" w:rsidRDefault="00F664CD" w:rsidP="00DF3F95">
            <w:pPr>
              <w:pStyle w:val="TAC"/>
              <w:rPr>
                <w:ins w:id="2029"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1EB107B" w14:textId="77777777" w:rsidR="00F664CD" w:rsidRPr="006F4D85" w:rsidRDefault="00F664CD" w:rsidP="00DF3F95">
            <w:pPr>
              <w:pStyle w:val="TAC"/>
              <w:rPr>
                <w:ins w:id="2030" w:author="Hsuanli Lin (林烜立)" w:date="2021-01-15T17:10:00Z"/>
                <w:lang w:val="en-US"/>
              </w:rPr>
            </w:pPr>
          </w:p>
        </w:tc>
        <w:tc>
          <w:tcPr>
            <w:tcW w:w="1942" w:type="dxa"/>
            <w:gridSpan w:val="3"/>
            <w:vMerge/>
            <w:tcBorders>
              <w:left w:val="single" w:sz="4" w:space="0" w:color="auto"/>
              <w:right w:val="single" w:sz="4" w:space="0" w:color="auto"/>
            </w:tcBorders>
          </w:tcPr>
          <w:p w14:paraId="51E3FF32" w14:textId="77777777" w:rsidR="00F664CD" w:rsidRPr="006F4D85" w:rsidRDefault="00F664CD" w:rsidP="00DF3F95">
            <w:pPr>
              <w:pStyle w:val="TAC"/>
              <w:rPr>
                <w:ins w:id="2031" w:author="Hsuanli Lin (林烜立)" w:date="2021-01-15T17:10:00Z"/>
                <w:lang w:val="en-US"/>
              </w:rPr>
            </w:pPr>
          </w:p>
        </w:tc>
        <w:tc>
          <w:tcPr>
            <w:tcW w:w="1922" w:type="dxa"/>
            <w:gridSpan w:val="4"/>
            <w:vMerge/>
            <w:tcBorders>
              <w:left w:val="single" w:sz="4" w:space="0" w:color="auto"/>
              <w:right w:val="single" w:sz="4" w:space="0" w:color="auto"/>
            </w:tcBorders>
          </w:tcPr>
          <w:p w14:paraId="32C20A11" w14:textId="77777777" w:rsidR="00F664CD" w:rsidRPr="006F4D85" w:rsidRDefault="00F664CD" w:rsidP="00DF3F95">
            <w:pPr>
              <w:pStyle w:val="TAC"/>
              <w:rPr>
                <w:ins w:id="2032" w:author="Hsuanli Lin (林烜立)" w:date="2021-01-15T17:10:00Z"/>
                <w:lang w:val="en-US"/>
              </w:rPr>
            </w:pPr>
          </w:p>
        </w:tc>
      </w:tr>
      <w:tr w:rsidR="00F664CD" w:rsidRPr="006F4D85" w14:paraId="791DD908" w14:textId="77777777" w:rsidTr="00DF3F95">
        <w:trPr>
          <w:trHeight w:val="130"/>
          <w:jc w:val="center"/>
          <w:ins w:id="2033"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467A81AF" w14:textId="77777777" w:rsidR="00F664CD" w:rsidRPr="006F4D85" w:rsidRDefault="00F664CD" w:rsidP="00DF3F95">
            <w:pPr>
              <w:pStyle w:val="TAL"/>
              <w:rPr>
                <w:ins w:id="2034"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64CDE360" w14:textId="77777777" w:rsidR="00F664CD" w:rsidRPr="006F4D85" w:rsidRDefault="00F664CD" w:rsidP="00DF3F95">
            <w:pPr>
              <w:pStyle w:val="TAC"/>
              <w:rPr>
                <w:ins w:id="2035"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4998BAAF" w14:textId="77777777" w:rsidR="00F664CD" w:rsidRPr="006F4D85" w:rsidRDefault="00F664CD" w:rsidP="00DF3F95">
            <w:pPr>
              <w:pStyle w:val="TAC"/>
              <w:rPr>
                <w:ins w:id="2036"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033E9921" w14:textId="77777777" w:rsidR="00F664CD" w:rsidRPr="006F4D85" w:rsidRDefault="00F664CD" w:rsidP="00DF3F95">
            <w:pPr>
              <w:pStyle w:val="TAC"/>
              <w:rPr>
                <w:ins w:id="2037"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13853A64" w14:textId="77777777" w:rsidR="00F664CD" w:rsidRPr="006F4D85" w:rsidRDefault="00F664CD" w:rsidP="00DF3F95">
            <w:pPr>
              <w:pStyle w:val="TAC"/>
              <w:rPr>
                <w:ins w:id="2038" w:author="Hsuanli Lin (林烜立)" w:date="2021-01-15T17:10:00Z"/>
                <w:lang w:val="en-US"/>
              </w:rPr>
            </w:pPr>
          </w:p>
        </w:tc>
      </w:tr>
      <w:tr w:rsidR="00982FDB" w:rsidRPr="006F4D85" w14:paraId="0744F2DC" w14:textId="77777777" w:rsidTr="00DF3F95">
        <w:trPr>
          <w:trHeight w:val="127"/>
          <w:jc w:val="center"/>
          <w:ins w:id="203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91BFC6C" w14:textId="77777777" w:rsidR="00982FDB" w:rsidRPr="006F4D85" w:rsidRDefault="00982FDB" w:rsidP="00982FDB">
            <w:pPr>
              <w:pStyle w:val="TAL"/>
              <w:rPr>
                <w:ins w:id="2040" w:author="Hsuanli Lin (林烜立)" w:date="2021-01-15T17:10:00Z"/>
                <w:lang w:val="en-US"/>
              </w:rPr>
            </w:pPr>
            <w:ins w:id="2041" w:author="Hsuanli Lin (林烜立)" w:date="2021-01-15T17:10:00Z">
              <w:r w:rsidRPr="006F4D85">
                <w:rPr>
                  <w:lang w:val="en-US"/>
                </w:rPr>
                <w:t>PDSCH Reference measurement channel</w:t>
              </w:r>
            </w:ins>
          </w:p>
        </w:tc>
        <w:tc>
          <w:tcPr>
            <w:tcW w:w="850" w:type="dxa"/>
            <w:vMerge w:val="restart"/>
            <w:tcBorders>
              <w:top w:val="single" w:sz="4" w:space="0" w:color="auto"/>
              <w:left w:val="single" w:sz="4" w:space="0" w:color="auto"/>
              <w:right w:val="single" w:sz="4" w:space="0" w:color="auto"/>
            </w:tcBorders>
          </w:tcPr>
          <w:p w14:paraId="11AF8019" w14:textId="77777777" w:rsidR="00982FDB" w:rsidRPr="006F4D85" w:rsidRDefault="00982FDB" w:rsidP="00982FDB">
            <w:pPr>
              <w:pStyle w:val="TAC"/>
              <w:rPr>
                <w:ins w:id="2042" w:author="Hsuanli Lin (林烜立)" w:date="2021-01-15T17:10:00Z"/>
                <w:lang w:val="en-US"/>
              </w:rPr>
            </w:pPr>
            <w:ins w:id="204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14D1EFCA" w14:textId="77777777" w:rsidR="00982FDB" w:rsidRPr="006F4D85" w:rsidRDefault="00982FDB" w:rsidP="00982FDB">
            <w:pPr>
              <w:pStyle w:val="TAC"/>
              <w:rPr>
                <w:ins w:id="2044"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54E8CE68" w14:textId="650200E1" w:rsidR="00982FDB" w:rsidRPr="006F4D85" w:rsidRDefault="00982FDB" w:rsidP="00982FDB">
            <w:pPr>
              <w:pStyle w:val="TAC"/>
              <w:rPr>
                <w:ins w:id="2045" w:author="Hsuanli Lin (林烜立)" w:date="2021-01-15T17:10:00Z"/>
                <w:sz w:val="16"/>
                <w:szCs w:val="16"/>
                <w:lang w:val="en-US"/>
              </w:rPr>
            </w:pPr>
            <w:ins w:id="2046" w:author="Hsuanli Lin (林烜立)" w:date="2021-04-01T17:23:00Z">
              <w:r>
                <w:rPr>
                  <w:lang w:val="en-US"/>
                </w:rPr>
                <w:t>SR.1.1 CCA</w:t>
              </w:r>
            </w:ins>
          </w:p>
        </w:tc>
        <w:tc>
          <w:tcPr>
            <w:tcW w:w="709" w:type="dxa"/>
            <w:gridSpan w:val="2"/>
            <w:tcBorders>
              <w:top w:val="single" w:sz="4" w:space="0" w:color="auto"/>
              <w:left w:val="single" w:sz="4" w:space="0" w:color="auto"/>
              <w:bottom w:val="nil"/>
              <w:right w:val="single" w:sz="4" w:space="0" w:color="auto"/>
            </w:tcBorders>
            <w:shd w:val="clear" w:color="auto" w:fill="auto"/>
            <w:hideMark/>
          </w:tcPr>
          <w:p w14:paraId="02434433" w14:textId="77777777" w:rsidR="00982FDB" w:rsidRPr="006F4D85" w:rsidRDefault="00982FDB" w:rsidP="00982FDB">
            <w:pPr>
              <w:pStyle w:val="TAC"/>
              <w:rPr>
                <w:ins w:id="2047" w:author="Hsuanli Lin (林烜立)" w:date="2021-01-15T17:10:00Z"/>
                <w:lang w:val="en-US"/>
              </w:rPr>
            </w:pPr>
            <w:ins w:id="2048"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699C18E3" w14:textId="2DDD38FE" w:rsidR="00982FDB" w:rsidRPr="006F4D85" w:rsidRDefault="00982FDB" w:rsidP="00982FDB">
            <w:pPr>
              <w:pStyle w:val="TAC"/>
              <w:rPr>
                <w:ins w:id="2049" w:author="Hsuanli Lin (林烜立)" w:date="2021-01-15T17:10:00Z"/>
                <w:lang w:val="en-US"/>
              </w:rPr>
            </w:pPr>
            <w:ins w:id="2050" w:author="Hsuanli Lin (林烜立)" w:date="2021-04-01T17:23:00Z">
              <w:r>
                <w:rPr>
                  <w:lang w:val="en-US"/>
                </w:rPr>
                <w:t>SR.1.1 CCA</w:t>
              </w:r>
            </w:ins>
          </w:p>
        </w:tc>
        <w:tc>
          <w:tcPr>
            <w:tcW w:w="887" w:type="dxa"/>
            <w:tcBorders>
              <w:top w:val="single" w:sz="4" w:space="0" w:color="auto"/>
              <w:left w:val="single" w:sz="4" w:space="0" w:color="auto"/>
              <w:bottom w:val="nil"/>
              <w:right w:val="single" w:sz="4" w:space="0" w:color="auto"/>
            </w:tcBorders>
            <w:shd w:val="clear" w:color="auto" w:fill="auto"/>
            <w:hideMark/>
          </w:tcPr>
          <w:p w14:paraId="2473BDCC" w14:textId="77777777" w:rsidR="00982FDB" w:rsidRPr="006F4D85" w:rsidRDefault="00982FDB" w:rsidP="00982FDB">
            <w:pPr>
              <w:pStyle w:val="TAC"/>
              <w:rPr>
                <w:ins w:id="2051" w:author="Hsuanli Lin (林烜立)" w:date="2021-01-15T17:10:00Z"/>
                <w:lang w:val="en-US"/>
              </w:rPr>
            </w:pPr>
            <w:ins w:id="2052" w:author="Hsuanli Lin (林烜立)" w:date="2021-01-15T17:10:00Z">
              <w:r w:rsidRPr="006F4D85">
                <w:rPr>
                  <w:lang w:val="en-US"/>
                </w:rPr>
                <w:t>-</w:t>
              </w:r>
            </w:ins>
          </w:p>
        </w:tc>
      </w:tr>
      <w:tr w:rsidR="00982FDB" w:rsidRPr="006F4D85" w14:paraId="26859C12" w14:textId="77777777" w:rsidTr="00DF3F95">
        <w:trPr>
          <w:trHeight w:val="127"/>
          <w:jc w:val="center"/>
          <w:ins w:id="2053"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7B259ACA" w14:textId="77777777" w:rsidR="00982FDB" w:rsidRPr="006F4D85" w:rsidRDefault="00982FDB" w:rsidP="00982FDB">
            <w:pPr>
              <w:pStyle w:val="TAL"/>
              <w:rPr>
                <w:ins w:id="2054" w:author="Hsuanli Lin (林烜立)" w:date="2021-01-15T17:10:00Z"/>
                <w:lang w:val="en-US"/>
              </w:rPr>
            </w:pPr>
          </w:p>
        </w:tc>
        <w:tc>
          <w:tcPr>
            <w:tcW w:w="850" w:type="dxa"/>
            <w:vMerge/>
            <w:tcBorders>
              <w:left w:val="single" w:sz="4" w:space="0" w:color="auto"/>
              <w:right w:val="single" w:sz="4" w:space="0" w:color="auto"/>
            </w:tcBorders>
          </w:tcPr>
          <w:p w14:paraId="6CB0326A" w14:textId="77777777" w:rsidR="00982FDB" w:rsidRPr="006F4D85" w:rsidRDefault="00982FDB" w:rsidP="00982FDB">
            <w:pPr>
              <w:pStyle w:val="TAC"/>
              <w:rPr>
                <w:ins w:id="205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3E8AF03D" w14:textId="77777777" w:rsidR="00982FDB" w:rsidRPr="006F4D85" w:rsidRDefault="00982FDB" w:rsidP="00982FDB">
            <w:pPr>
              <w:pStyle w:val="TAC"/>
              <w:rPr>
                <w:ins w:id="2056" w:author="Hsuanli Lin (林烜立)" w:date="2021-01-15T17:10:00Z"/>
                <w:lang w:val="en-US"/>
              </w:rPr>
            </w:pPr>
          </w:p>
        </w:tc>
        <w:tc>
          <w:tcPr>
            <w:tcW w:w="1233" w:type="dxa"/>
            <w:vMerge/>
            <w:tcBorders>
              <w:left w:val="single" w:sz="4" w:space="0" w:color="auto"/>
              <w:right w:val="single" w:sz="4" w:space="0" w:color="auto"/>
            </w:tcBorders>
          </w:tcPr>
          <w:p w14:paraId="732F2501" w14:textId="77777777" w:rsidR="00982FDB" w:rsidRPr="006F4D85" w:rsidRDefault="00982FDB" w:rsidP="00982FDB">
            <w:pPr>
              <w:pStyle w:val="TAC"/>
              <w:rPr>
                <w:ins w:id="2057"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72AB9730" w14:textId="77777777" w:rsidR="00982FDB" w:rsidRPr="006F4D85" w:rsidRDefault="00982FDB" w:rsidP="00982FDB">
            <w:pPr>
              <w:pStyle w:val="TAC"/>
              <w:rPr>
                <w:ins w:id="2058" w:author="Hsuanli Lin (林烜立)" w:date="2021-01-15T17:10:00Z"/>
                <w:lang w:val="en-US"/>
              </w:rPr>
            </w:pPr>
          </w:p>
        </w:tc>
        <w:tc>
          <w:tcPr>
            <w:tcW w:w="1035" w:type="dxa"/>
            <w:gridSpan w:val="3"/>
            <w:vMerge/>
            <w:tcBorders>
              <w:left w:val="single" w:sz="4" w:space="0" w:color="auto"/>
              <w:right w:val="single" w:sz="4" w:space="0" w:color="auto"/>
            </w:tcBorders>
          </w:tcPr>
          <w:p w14:paraId="3BD40825" w14:textId="77777777" w:rsidR="00982FDB" w:rsidRPr="006F4D85" w:rsidRDefault="00982FDB" w:rsidP="00982FDB">
            <w:pPr>
              <w:pStyle w:val="TAC"/>
              <w:rPr>
                <w:ins w:id="2059"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50494915" w14:textId="77777777" w:rsidR="00982FDB" w:rsidRPr="006F4D85" w:rsidRDefault="00982FDB" w:rsidP="00982FDB">
            <w:pPr>
              <w:pStyle w:val="TAC"/>
              <w:rPr>
                <w:ins w:id="2060" w:author="Hsuanli Lin (林烜立)" w:date="2021-01-15T17:10:00Z"/>
                <w:lang w:val="en-US"/>
              </w:rPr>
            </w:pPr>
          </w:p>
        </w:tc>
      </w:tr>
      <w:tr w:rsidR="00982FDB" w:rsidRPr="006F4D85" w14:paraId="4E158019" w14:textId="77777777" w:rsidTr="00DF3F95">
        <w:trPr>
          <w:trHeight w:val="50"/>
          <w:jc w:val="center"/>
          <w:ins w:id="206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6EC13887" w14:textId="77777777" w:rsidR="00982FDB" w:rsidRPr="006F4D85" w:rsidRDefault="00982FDB" w:rsidP="00982FDB">
            <w:pPr>
              <w:pStyle w:val="TAL"/>
              <w:rPr>
                <w:ins w:id="206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5A272A8" w14:textId="77777777" w:rsidR="00982FDB" w:rsidRPr="006F4D85" w:rsidRDefault="00982FDB" w:rsidP="00982FDB">
            <w:pPr>
              <w:pStyle w:val="TAC"/>
              <w:rPr>
                <w:ins w:id="2063"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441541D1" w14:textId="77777777" w:rsidR="00982FDB" w:rsidRPr="006F4D85" w:rsidRDefault="00982FDB" w:rsidP="00982FDB">
            <w:pPr>
              <w:pStyle w:val="TAC"/>
              <w:rPr>
                <w:ins w:id="2064"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7E8ABDE6" w14:textId="77777777" w:rsidR="00982FDB" w:rsidRPr="006F4D85" w:rsidRDefault="00982FDB" w:rsidP="00982FDB">
            <w:pPr>
              <w:pStyle w:val="TAC"/>
              <w:rPr>
                <w:ins w:id="2065"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2BA40BA1" w14:textId="77777777" w:rsidR="00982FDB" w:rsidRPr="006F4D85" w:rsidRDefault="00982FDB" w:rsidP="00982FDB">
            <w:pPr>
              <w:pStyle w:val="TAC"/>
              <w:rPr>
                <w:ins w:id="2066"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4F5EE8B1" w14:textId="77777777" w:rsidR="00982FDB" w:rsidRPr="006F4D85" w:rsidRDefault="00982FDB" w:rsidP="00982FDB">
            <w:pPr>
              <w:pStyle w:val="TAC"/>
              <w:rPr>
                <w:ins w:id="2067" w:author="Hsuanli Lin (林烜立)" w:date="2021-01-15T17:10:00Z"/>
                <w:lang w:val="en-US"/>
              </w:rPr>
            </w:pPr>
          </w:p>
        </w:tc>
        <w:tc>
          <w:tcPr>
            <w:tcW w:w="887" w:type="dxa"/>
            <w:tcBorders>
              <w:top w:val="nil"/>
              <w:left w:val="single" w:sz="4" w:space="0" w:color="auto"/>
              <w:bottom w:val="single" w:sz="4" w:space="0" w:color="auto"/>
              <w:right w:val="single" w:sz="4" w:space="0" w:color="auto"/>
            </w:tcBorders>
            <w:shd w:val="clear" w:color="auto" w:fill="auto"/>
            <w:hideMark/>
          </w:tcPr>
          <w:p w14:paraId="0711B9E7" w14:textId="77777777" w:rsidR="00982FDB" w:rsidRPr="006F4D85" w:rsidRDefault="00982FDB" w:rsidP="00982FDB">
            <w:pPr>
              <w:pStyle w:val="TAC"/>
              <w:rPr>
                <w:ins w:id="2068" w:author="Hsuanli Lin (林烜立)" w:date="2021-01-15T17:10:00Z"/>
                <w:lang w:val="en-US"/>
              </w:rPr>
            </w:pPr>
          </w:p>
        </w:tc>
      </w:tr>
      <w:tr w:rsidR="00982FDB" w:rsidRPr="006F4D85" w14:paraId="289B1AEE" w14:textId="77777777" w:rsidTr="00DF3F95">
        <w:trPr>
          <w:trHeight w:val="127"/>
          <w:jc w:val="center"/>
          <w:ins w:id="206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9E02D3A" w14:textId="77777777" w:rsidR="00982FDB" w:rsidRPr="006F4D85" w:rsidRDefault="00982FDB" w:rsidP="00982FDB">
            <w:pPr>
              <w:pStyle w:val="TAL"/>
              <w:rPr>
                <w:ins w:id="2070" w:author="Hsuanli Lin (林烜立)" w:date="2021-01-15T17:10:00Z"/>
                <w:lang w:val="en-US"/>
              </w:rPr>
            </w:pPr>
            <w:ins w:id="2071" w:author="Hsuanli Lin (林烜立)" w:date="2021-01-15T17:10:00Z">
              <w:r w:rsidRPr="006F4D85">
                <w:rPr>
                  <w:lang w:val="en-US"/>
                </w:rPr>
                <w:t>RMSI CORESET Reference Channel</w:t>
              </w:r>
            </w:ins>
          </w:p>
        </w:tc>
        <w:tc>
          <w:tcPr>
            <w:tcW w:w="850" w:type="dxa"/>
            <w:vMerge w:val="restart"/>
            <w:tcBorders>
              <w:top w:val="single" w:sz="4" w:space="0" w:color="auto"/>
              <w:left w:val="single" w:sz="4" w:space="0" w:color="auto"/>
              <w:right w:val="single" w:sz="4" w:space="0" w:color="auto"/>
            </w:tcBorders>
          </w:tcPr>
          <w:p w14:paraId="1833E45D" w14:textId="77777777" w:rsidR="00982FDB" w:rsidRPr="006F4D85" w:rsidRDefault="00982FDB" w:rsidP="00982FDB">
            <w:pPr>
              <w:pStyle w:val="TAC"/>
              <w:rPr>
                <w:ins w:id="2072" w:author="Hsuanli Lin (林烜立)" w:date="2021-01-15T17:10:00Z"/>
                <w:lang w:val="en-US"/>
              </w:rPr>
            </w:pPr>
            <w:ins w:id="207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19CC728B" w14:textId="77777777" w:rsidR="00982FDB" w:rsidRPr="006F4D85" w:rsidRDefault="00982FDB" w:rsidP="00982FDB">
            <w:pPr>
              <w:pStyle w:val="TAC"/>
              <w:rPr>
                <w:ins w:id="2074"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5352FF29" w14:textId="05D03CB0" w:rsidR="00982FDB" w:rsidRPr="006F4D85" w:rsidRDefault="00982FDB" w:rsidP="00982FDB">
            <w:pPr>
              <w:pStyle w:val="TAC"/>
              <w:rPr>
                <w:ins w:id="2075" w:author="Hsuanli Lin (林烜立)" w:date="2021-01-15T17:10:00Z"/>
                <w:lang w:val="en-US"/>
              </w:rPr>
            </w:pPr>
            <w:ins w:id="2076" w:author="Hsuanli Lin (林烜立)" w:date="2021-04-01T17:23:00Z">
              <w:r>
                <w:rPr>
                  <w:lang w:val="en-US"/>
                </w:rPr>
                <w:t>CR.1.1 CCA</w:t>
              </w:r>
            </w:ins>
          </w:p>
        </w:tc>
        <w:tc>
          <w:tcPr>
            <w:tcW w:w="709" w:type="dxa"/>
            <w:gridSpan w:val="2"/>
            <w:vMerge w:val="restart"/>
            <w:tcBorders>
              <w:top w:val="single" w:sz="4" w:space="0" w:color="auto"/>
              <w:left w:val="single" w:sz="4" w:space="0" w:color="auto"/>
              <w:right w:val="single" w:sz="4" w:space="0" w:color="auto"/>
            </w:tcBorders>
            <w:hideMark/>
          </w:tcPr>
          <w:p w14:paraId="3213985E" w14:textId="77777777" w:rsidR="00982FDB" w:rsidRPr="006F4D85" w:rsidRDefault="00982FDB" w:rsidP="00982FDB">
            <w:pPr>
              <w:pStyle w:val="TAC"/>
              <w:rPr>
                <w:ins w:id="2077" w:author="Hsuanli Lin (林烜立)" w:date="2021-01-15T17:10:00Z"/>
                <w:lang w:val="en-US"/>
              </w:rPr>
            </w:pPr>
            <w:ins w:id="2078"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34C92B23" w14:textId="3CAF7AA9" w:rsidR="00982FDB" w:rsidRPr="006F4D85" w:rsidRDefault="00982FDB" w:rsidP="00982FDB">
            <w:pPr>
              <w:pStyle w:val="TAC"/>
              <w:rPr>
                <w:ins w:id="2079" w:author="Hsuanli Lin (林烜立)" w:date="2021-01-15T17:10:00Z"/>
                <w:lang w:val="en-US"/>
              </w:rPr>
            </w:pPr>
            <w:ins w:id="2080" w:author="Hsuanli Lin (林烜立)" w:date="2021-04-01T17:23:00Z">
              <w:r>
                <w:rPr>
                  <w:lang w:val="en-US"/>
                </w:rPr>
                <w:t>CR.1.1 CCA</w:t>
              </w:r>
            </w:ins>
          </w:p>
        </w:tc>
        <w:tc>
          <w:tcPr>
            <w:tcW w:w="887" w:type="dxa"/>
            <w:vMerge w:val="restart"/>
            <w:tcBorders>
              <w:top w:val="single" w:sz="4" w:space="0" w:color="auto"/>
              <w:left w:val="single" w:sz="4" w:space="0" w:color="auto"/>
              <w:right w:val="single" w:sz="4" w:space="0" w:color="auto"/>
            </w:tcBorders>
            <w:hideMark/>
          </w:tcPr>
          <w:p w14:paraId="2488A127" w14:textId="77777777" w:rsidR="00982FDB" w:rsidRPr="006F4D85" w:rsidRDefault="00982FDB" w:rsidP="00982FDB">
            <w:pPr>
              <w:pStyle w:val="TAC"/>
              <w:rPr>
                <w:ins w:id="2081" w:author="Hsuanli Lin (林烜立)" w:date="2021-01-15T17:10:00Z"/>
                <w:lang w:val="en-US"/>
              </w:rPr>
            </w:pPr>
            <w:ins w:id="2082" w:author="Hsuanli Lin (林烜立)" w:date="2021-01-15T17:10:00Z">
              <w:r w:rsidRPr="006F4D85">
                <w:rPr>
                  <w:lang w:val="en-US"/>
                </w:rPr>
                <w:t>-</w:t>
              </w:r>
            </w:ins>
          </w:p>
        </w:tc>
      </w:tr>
      <w:tr w:rsidR="00982FDB" w:rsidRPr="006F4D85" w14:paraId="7BBE72DC" w14:textId="77777777" w:rsidTr="00DF3F95">
        <w:trPr>
          <w:trHeight w:val="127"/>
          <w:jc w:val="center"/>
          <w:ins w:id="2083"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6164D40E" w14:textId="77777777" w:rsidR="00982FDB" w:rsidRPr="006F4D85" w:rsidRDefault="00982FDB" w:rsidP="00982FDB">
            <w:pPr>
              <w:pStyle w:val="TAL"/>
              <w:rPr>
                <w:ins w:id="2084" w:author="Hsuanli Lin (林烜立)" w:date="2021-01-15T17:10:00Z"/>
                <w:lang w:val="en-US"/>
              </w:rPr>
            </w:pPr>
          </w:p>
        </w:tc>
        <w:tc>
          <w:tcPr>
            <w:tcW w:w="850" w:type="dxa"/>
            <w:vMerge/>
            <w:tcBorders>
              <w:left w:val="single" w:sz="4" w:space="0" w:color="auto"/>
              <w:right w:val="single" w:sz="4" w:space="0" w:color="auto"/>
            </w:tcBorders>
          </w:tcPr>
          <w:p w14:paraId="742814BE" w14:textId="77777777" w:rsidR="00982FDB" w:rsidRPr="006F4D85" w:rsidRDefault="00982FDB" w:rsidP="00982FDB">
            <w:pPr>
              <w:pStyle w:val="TAC"/>
              <w:rPr>
                <w:ins w:id="208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0B0C04C" w14:textId="77777777" w:rsidR="00982FDB" w:rsidRPr="006F4D85" w:rsidRDefault="00982FDB" w:rsidP="00982FDB">
            <w:pPr>
              <w:pStyle w:val="TAC"/>
              <w:rPr>
                <w:ins w:id="2086" w:author="Hsuanli Lin (林烜立)" w:date="2021-01-15T17:10:00Z"/>
                <w:lang w:val="en-US"/>
              </w:rPr>
            </w:pPr>
          </w:p>
        </w:tc>
        <w:tc>
          <w:tcPr>
            <w:tcW w:w="1233" w:type="dxa"/>
            <w:vMerge/>
            <w:tcBorders>
              <w:left w:val="single" w:sz="4" w:space="0" w:color="auto"/>
              <w:right w:val="single" w:sz="4" w:space="0" w:color="auto"/>
            </w:tcBorders>
          </w:tcPr>
          <w:p w14:paraId="57CE0670" w14:textId="77777777" w:rsidR="00982FDB" w:rsidRPr="006F4D85" w:rsidRDefault="00982FDB" w:rsidP="00982FDB">
            <w:pPr>
              <w:pStyle w:val="TAC"/>
              <w:rPr>
                <w:ins w:id="2087" w:author="Hsuanli Lin (林烜立)" w:date="2021-01-15T17:10:00Z"/>
                <w:lang w:val="en-US"/>
              </w:rPr>
            </w:pPr>
          </w:p>
        </w:tc>
        <w:tc>
          <w:tcPr>
            <w:tcW w:w="709" w:type="dxa"/>
            <w:gridSpan w:val="2"/>
            <w:vMerge/>
            <w:tcBorders>
              <w:left w:val="single" w:sz="4" w:space="0" w:color="auto"/>
              <w:right w:val="single" w:sz="4" w:space="0" w:color="auto"/>
            </w:tcBorders>
            <w:hideMark/>
          </w:tcPr>
          <w:p w14:paraId="15D9E6EF" w14:textId="77777777" w:rsidR="00982FDB" w:rsidRPr="006F4D85" w:rsidRDefault="00982FDB" w:rsidP="00982FDB">
            <w:pPr>
              <w:pStyle w:val="TAC"/>
              <w:rPr>
                <w:ins w:id="2088" w:author="Hsuanli Lin (林烜立)" w:date="2021-01-15T17:10:00Z"/>
                <w:lang w:val="en-US"/>
              </w:rPr>
            </w:pPr>
          </w:p>
        </w:tc>
        <w:tc>
          <w:tcPr>
            <w:tcW w:w="1035" w:type="dxa"/>
            <w:gridSpan w:val="3"/>
            <w:vMerge/>
            <w:tcBorders>
              <w:left w:val="single" w:sz="4" w:space="0" w:color="auto"/>
              <w:right w:val="single" w:sz="4" w:space="0" w:color="auto"/>
            </w:tcBorders>
          </w:tcPr>
          <w:p w14:paraId="637D160B" w14:textId="77777777" w:rsidR="00982FDB" w:rsidRPr="006F4D85" w:rsidRDefault="00982FDB" w:rsidP="00982FDB">
            <w:pPr>
              <w:pStyle w:val="TAC"/>
              <w:rPr>
                <w:ins w:id="2089" w:author="Hsuanli Lin (林烜立)" w:date="2021-01-15T17:10:00Z"/>
                <w:lang w:val="en-US"/>
              </w:rPr>
            </w:pPr>
          </w:p>
        </w:tc>
        <w:tc>
          <w:tcPr>
            <w:tcW w:w="887" w:type="dxa"/>
            <w:vMerge/>
            <w:tcBorders>
              <w:left w:val="single" w:sz="4" w:space="0" w:color="auto"/>
              <w:right w:val="single" w:sz="4" w:space="0" w:color="auto"/>
            </w:tcBorders>
            <w:hideMark/>
          </w:tcPr>
          <w:p w14:paraId="50C39F2D" w14:textId="77777777" w:rsidR="00982FDB" w:rsidRPr="006F4D85" w:rsidRDefault="00982FDB" w:rsidP="00982FDB">
            <w:pPr>
              <w:pStyle w:val="TAC"/>
              <w:rPr>
                <w:ins w:id="2090" w:author="Hsuanli Lin (林烜立)" w:date="2021-01-15T17:10:00Z"/>
                <w:lang w:val="en-US"/>
              </w:rPr>
            </w:pPr>
          </w:p>
        </w:tc>
      </w:tr>
      <w:tr w:rsidR="00982FDB" w:rsidRPr="006F4D85" w14:paraId="6D84163C" w14:textId="77777777" w:rsidTr="00DF3F95">
        <w:trPr>
          <w:trHeight w:val="50"/>
          <w:jc w:val="center"/>
          <w:ins w:id="209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5449693E" w14:textId="77777777" w:rsidR="00982FDB" w:rsidRPr="006F4D85" w:rsidRDefault="00982FDB" w:rsidP="00982FDB">
            <w:pPr>
              <w:pStyle w:val="TAL"/>
              <w:rPr>
                <w:ins w:id="209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1F574B2A" w14:textId="77777777" w:rsidR="00982FDB" w:rsidRPr="006F4D85" w:rsidRDefault="00982FDB" w:rsidP="00982FDB">
            <w:pPr>
              <w:pStyle w:val="TAC"/>
              <w:rPr>
                <w:ins w:id="2093"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72EB435A" w14:textId="77777777" w:rsidR="00982FDB" w:rsidRPr="006F4D85" w:rsidRDefault="00982FDB" w:rsidP="00982FDB">
            <w:pPr>
              <w:pStyle w:val="TAC"/>
              <w:rPr>
                <w:ins w:id="2094"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4683BD45" w14:textId="77777777" w:rsidR="00982FDB" w:rsidRPr="006F4D85" w:rsidRDefault="00982FDB" w:rsidP="00982FDB">
            <w:pPr>
              <w:pStyle w:val="TAC"/>
              <w:rPr>
                <w:ins w:id="2095" w:author="Hsuanli Lin (林烜立)" w:date="2021-01-15T17:10:00Z"/>
                <w:lang w:val="en-US"/>
              </w:rPr>
            </w:pPr>
          </w:p>
        </w:tc>
        <w:tc>
          <w:tcPr>
            <w:tcW w:w="709" w:type="dxa"/>
            <w:gridSpan w:val="2"/>
            <w:vMerge/>
            <w:tcBorders>
              <w:left w:val="single" w:sz="4" w:space="0" w:color="auto"/>
              <w:bottom w:val="single" w:sz="4" w:space="0" w:color="auto"/>
              <w:right w:val="single" w:sz="4" w:space="0" w:color="auto"/>
            </w:tcBorders>
            <w:hideMark/>
          </w:tcPr>
          <w:p w14:paraId="4700D75C" w14:textId="77777777" w:rsidR="00982FDB" w:rsidRPr="006F4D85" w:rsidRDefault="00982FDB" w:rsidP="00982FDB">
            <w:pPr>
              <w:pStyle w:val="TAC"/>
              <w:rPr>
                <w:ins w:id="2096"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0652AF5B" w14:textId="77777777" w:rsidR="00982FDB" w:rsidRPr="006F4D85" w:rsidRDefault="00982FDB" w:rsidP="00982FDB">
            <w:pPr>
              <w:pStyle w:val="TAC"/>
              <w:rPr>
                <w:ins w:id="2097" w:author="Hsuanli Lin (林烜立)" w:date="2021-01-15T17:10:00Z"/>
                <w:lang w:val="en-US"/>
              </w:rPr>
            </w:pPr>
          </w:p>
        </w:tc>
        <w:tc>
          <w:tcPr>
            <w:tcW w:w="887" w:type="dxa"/>
            <w:vMerge/>
            <w:tcBorders>
              <w:left w:val="single" w:sz="4" w:space="0" w:color="auto"/>
              <w:bottom w:val="single" w:sz="4" w:space="0" w:color="auto"/>
              <w:right w:val="single" w:sz="4" w:space="0" w:color="auto"/>
            </w:tcBorders>
            <w:hideMark/>
          </w:tcPr>
          <w:p w14:paraId="2D1DDBC0" w14:textId="77777777" w:rsidR="00982FDB" w:rsidRPr="006F4D85" w:rsidRDefault="00982FDB" w:rsidP="00982FDB">
            <w:pPr>
              <w:pStyle w:val="TAC"/>
              <w:rPr>
                <w:ins w:id="2098" w:author="Hsuanli Lin (林烜立)" w:date="2021-01-15T17:10:00Z"/>
                <w:lang w:val="en-US"/>
              </w:rPr>
            </w:pPr>
          </w:p>
        </w:tc>
      </w:tr>
      <w:tr w:rsidR="00982FDB" w:rsidRPr="006F4D85" w14:paraId="29F83874" w14:textId="77777777" w:rsidTr="00DF3F95">
        <w:trPr>
          <w:trHeight w:val="127"/>
          <w:jc w:val="center"/>
          <w:ins w:id="209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F55F28E" w14:textId="77777777" w:rsidR="00982FDB" w:rsidRPr="006F4D85" w:rsidRDefault="00982FDB" w:rsidP="00982FDB">
            <w:pPr>
              <w:pStyle w:val="TAL"/>
              <w:rPr>
                <w:ins w:id="2100" w:author="Hsuanli Lin (林烜立)" w:date="2021-01-15T17:10:00Z"/>
                <w:lang w:val="en-US"/>
              </w:rPr>
            </w:pPr>
            <w:ins w:id="2101" w:author="Hsuanli Lin (林烜立)" w:date="2021-01-15T17:10:00Z">
              <w:r w:rsidRPr="006F4D85">
                <w:rPr>
                  <w:lang w:val="en-US"/>
                </w:rPr>
                <w:t>Dedicated CORESET Reference Channel</w:t>
              </w:r>
            </w:ins>
          </w:p>
        </w:tc>
        <w:tc>
          <w:tcPr>
            <w:tcW w:w="850" w:type="dxa"/>
            <w:vMerge w:val="restart"/>
            <w:tcBorders>
              <w:top w:val="single" w:sz="4" w:space="0" w:color="auto"/>
              <w:left w:val="single" w:sz="4" w:space="0" w:color="auto"/>
              <w:right w:val="single" w:sz="4" w:space="0" w:color="auto"/>
            </w:tcBorders>
          </w:tcPr>
          <w:p w14:paraId="1F472E0B" w14:textId="77777777" w:rsidR="00982FDB" w:rsidRPr="006F4D85" w:rsidRDefault="00982FDB" w:rsidP="00982FDB">
            <w:pPr>
              <w:pStyle w:val="TAC"/>
              <w:rPr>
                <w:ins w:id="2102" w:author="Hsuanli Lin (林烜立)" w:date="2021-01-15T17:10:00Z"/>
                <w:lang w:val="en-US"/>
              </w:rPr>
            </w:pPr>
            <w:ins w:id="2103"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08BE2A99" w14:textId="77777777" w:rsidR="00982FDB" w:rsidRPr="006F4D85" w:rsidRDefault="00982FDB" w:rsidP="00982FDB">
            <w:pPr>
              <w:pStyle w:val="TAC"/>
              <w:rPr>
                <w:ins w:id="2104"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0274F7D1" w14:textId="257F7593" w:rsidR="00982FDB" w:rsidRPr="006F4D85" w:rsidRDefault="00982FDB" w:rsidP="00982FDB">
            <w:pPr>
              <w:pStyle w:val="TAC"/>
              <w:rPr>
                <w:ins w:id="2105" w:author="Hsuanli Lin (林烜立)" w:date="2021-01-15T17:10:00Z"/>
                <w:sz w:val="14"/>
                <w:szCs w:val="14"/>
                <w:lang w:val="en-US"/>
              </w:rPr>
            </w:pPr>
            <w:ins w:id="2106" w:author="Hsuanli Lin (林烜立)" w:date="2021-04-01T17:23:00Z">
              <w:r w:rsidRPr="00783790">
                <w:rPr>
                  <w:lang w:val="en-US"/>
                </w:rPr>
                <w:t>C</w:t>
              </w:r>
              <w:r>
                <w:rPr>
                  <w:lang w:val="en-US"/>
                </w:rPr>
                <w:t>CR.1.1 CCA</w:t>
              </w:r>
            </w:ins>
          </w:p>
        </w:tc>
        <w:tc>
          <w:tcPr>
            <w:tcW w:w="709" w:type="dxa"/>
            <w:gridSpan w:val="2"/>
            <w:vMerge w:val="restart"/>
            <w:tcBorders>
              <w:top w:val="single" w:sz="4" w:space="0" w:color="auto"/>
              <w:left w:val="single" w:sz="4" w:space="0" w:color="auto"/>
              <w:right w:val="single" w:sz="4" w:space="0" w:color="auto"/>
            </w:tcBorders>
            <w:hideMark/>
          </w:tcPr>
          <w:p w14:paraId="5C53C44C" w14:textId="77777777" w:rsidR="00982FDB" w:rsidRPr="006F4D85" w:rsidRDefault="00982FDB" w:rsidP="00982FDB">
            <w:pPr>
              <w:pStyle w:val="TAC"/>
              <w:rPr>
                <w:ins w:id="2107" w:author="Hsuanli Lin (林烜立)" w:date="2021-01-15T17:10:00Z"/>
                <w:lang w:val="en-US"/>
              </w:rPr>
            </w:pPr>
            <w:ins w:id="2108"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149E7A5F" w14:textId="5C300A52" w:rsidR="00982FDB" w:rsidRPr="006F4D85" w:rsidRDefault="00982FDB" w:rsidP="00982FDB">
            <w:pPr>
              <w:pStyle w:val="TAC"/>
              <w:rPr>
                <w:ins w:id="2109" w:author="Hsuanli Lin (林烜立)" w:date="2021-01-15T17:10:00Z"/>
                <w:sz w:val="14"/>
                <w:szCs w:val="14"/>
                <w:lang w:val="en-US"/>
              </w:rPr>
            </w:pPr>
            <w:ins w:id="2110" w:author="Hsuanli Lin (林烜立)" w:date="2021-04-01T17:23:00Z">
              <w:r w:rsidRPr="00783790">
                <w:rPr>
                  <w:lang w:val="en-US"/>
                </w:rPr>
                <w:t>C</w:t>
              </w:r>
              <w:r>
                <w:rPr>
                  <w:lang w:val="en-US"/>
                </w:rPr>
                <w:t>CR.1.1 CCA</w:t>
              </w:r>
            </w:ins>
          </w:p>
        </w:tc>
        <w:tc>
          <w:tcPr>
            <w:tcW w:w="887" w:type="dxa"/>
            <w:vMerge w:val="restart"/>
            <w:tcBorders>
              <w:top w:val="single" w:sz="4" w:space="0" w:color="auto"/>
              <w:left w:val="single" w:sz="4" w:space="0" w:color="auto"/>
              <w:right w:val="single" w:sz="4" w:space="0" w:color="auto"/>
            </w:tcBorders>
            <w:hideMark/>
          </w:tcPr>
          <w:p w14:paraId="1EC94211" w14:textId="77777777" w:rsidR="00982FDB" w:rsidRPr="006F4D85" w:rsidRDefault="00982FDB" w:rsidP="00982FDB">
            <w:pPr>
              <w:pStyle w:val="TAC"/>
              <w:rPr>
                <w:ins w:id="2111" w:author="Hsuanli Lin (林烜立)" w:date="2021-01-15T17:10:00Z"/>
                <w:lang w:val="en-US"/>
              </w:rPr>
            </w:pPr>
            <w:ins w:id="2112" w:author="Hsuanli Lin (林烜立)" w:date="2021-01-15T17:10:00Z">
              <w:r w:rsidRPr="006F4D85">
                <w:rPr>
                  <w:lang w:val="en-US"/>
                </w:rPr>
                <w:t>-</w:t>
              </w:r>
            </w:ins>
          </w:p>
        </w:tc>
      </w:tr>
      <w:tr w:rsidR="00F664CD" w:rsidRPr="006F4D85" w14:paraId="020C91B1" w14:textId="77777777" w:rsidTr="00DF3F95">
        <w:trPr>
          <w:trHeight w:val="127"/>
          <w:jc w:val="center"/>
          <w:ins w:id="2113"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29A8F69" w14:textId="77777777" w:rsidR="00F664CD" w:rsidRPr="006F4D85" w:rsidRDefault="00F664CD" w:rsidP="00DF3F95">
            <w:pPr>
              <w:pStyle w:val="TAL"/>
              <w:rPr>
                <w:ins w:id="2114" w:author="Hsuanli Lin (林烜立)" w:date="2021-01-15T17:10:00Z"/>
                <w:lang w:val="en-US"/>
              </w:rPr>
            </w:pPr>
          </w:p>
        </w:tc>
        <w:tc>
          <w:tcPr>
            <w:tcW w:w="850" w:type="dxa"/>
            <w:vMerge/>
            <w:tcBorders>
              <w:left w:val="single" w:sz="4" w:space="0" w:color="auto"/>
              <w:right w:val="single" w:sz="4" w:space="0" w:color="auto"/>
            </w:tcBorders>
          </w:tcPr>
          <w:p w14:paraId="6E7C7DBE" w14:textId="77777777" w:rsidR="00F664CD" w:rsidRPr="006F4D85" w:rsidRDefault="00F664CD" w:rsidP="00DF3F95">
            <w:pPr>
              <w:pStyle w:val="TAC"/>
              <w:rPr>
                <w:ins w:id="2115" w:author="Hsuanli Lin (林烜立)" w:date="2021-01-15T17:10:00Z"/>
                <w:lang w:val="en-US"/>
              </w:rPr>
            </w:pPr>
          </w:p>
        </w:tc>
        <w:tc>
          <w:tcPr>
            <w:tcW w:w="893" w:type="dxa"/>
            <w:vMerge/>
            <w:tcBorders>
              <w:left w:val="single" w:sz="4" w:space="0" w:color="auto"/>
              <w:right w:val="single" w:sz="4" w:space="0" w:color="auto"/>
            </w:tcBorders>
          </w:tcPr>
          <w:p w14:paraId="38F0D09E" w14:textId="77777777" w:rsidR="00F664CD" w:rsidRPr="006F4D85" w:rsidRDefault="00F664CD" w:rsidP="00DF3F95">
            <w:pPr>
              <w:pStyle w:val="TAC"/>
              <w:rPr>
                <w:ins w:id="2116" w:author="Hsuanli Lin (林烜立)" w:date="2021-01-15T17:10:00Z"/>
                <w:lang w:val="en-US"/>
              </w:rPr>
            </w:pPr>
          </w:p>
        </w:tc>
        <w:tc>
          <w:tcPr>
            <w:tcW w:w="1233" w:type="dxa"/>
            <w:vMerge/>
            <w:tcBorders>
              <w:left w:val="single" w:sz="4" w:space="0" w:color="auto"/>
              <w:right w:val="single" w:sz="4" w:space="0" w:color="auto"/>
            </w:tcBorders>
          </w:tcPr>
          <w:p w14:paraId="09801B23" w14:textId="77777777" w:rsidR="00F664CD" w:rsidRPr="006F4D85" w:rsidRDefault="00F664CD" w:rsidP="00DF3F95">
            <w:pPr>
              <w:pStyle w:val="TAC"/>
              <w:rPr>
                <w:ins w:id="2117" w:author="Hsuanli Lin (林烜立)" w:date="2021-01-15T17:10:00Z"/>
                <w:sz w:val="14"/>
                <w:szCs w:val="14"/>
                <w:lang w:val="en-US"/>
              </w:rPr>
            </w:pPr>
          </w:p>
        </w:tc>
        <w:tc>
          <w:tcPr>
            <w:tcW w:w="709" w:type="dxa"/>
            <w:gridSpan w:val="2"/>
            <w:vMerge/>
            <w:tcBorders>
              <w:left w:val="single" w:sz="4" w:space="0" w:color="auto"/>
              <w:right w:val="single" w:sz="4" w:space="0" w:color="auto"/>
            </w:tcBorders>
            <w:hideMark/>
          </w:tcPr>
          <w:p w14:paraId="129DCA1C" w14:textId="77777777" w:rsidR="00F664CD" w:rsidRPr="006F4D85" w:rsidRDefault="00F664CD" w:rsidP="00DF3F95">
            <w:pPr>
              <w:pStyle w:val="TAC"/>
              <w:rPr>
                <w:ins w:id="2118" w:author="Hsuanli Lin (林烜立)" w:date="2021-01-15T17:10:00Z"/>
                <w:lang w:val="en-US"/>
              </w:rPr>
            </w:pPr>
          </w:p>
        </w:tc>
        <w:tc>
          <w:tcPr>
            <w:tcW w:w="1035" w:type="dxa"/>
            <w:gridSpan w:val="3"/>
            <w:vMerge/>
            <w:tcBorders>
              <w:left w:val="single" w:sz="4" w:space="0" w:color="auto"/>
              <w:right w:val="single" w:sz="4" w:space="0" w:color="auto"/>
            </w:tcBorders>
          </w:tcPr>
          <w:p w14:paraId="4A5F5715" w14:textId="77777777" w:rsidR="00F664CD" w:rsidRPr="006F4D85" w:rsidRDefault="00F664CD" w:rsidP="00DF3F95">
            <w:pPr>
              <w:pStyle w:val="TAC"/>
              <w:rPr>
                <w:ins w:id="2119" w:author="Hsuanli Lin (林烜立)" w:date="2021-01-15T17:10:00Z"/>
                <w:sz w:val="14"/>
                <w:szCs w:val="14"/>
                <w:lang w:val="en-US"/>
              </w:rPr>
            </w:pPr>
          </w:p>
        </w:tc>
        <w:tc>
          <w:tcPr>
            <w:tcW w:w="887" w:type="dxa"/>
            <w:vMerge/>
            <w:tcBorders>
              <w:left w:val="single" w:sz="4" w:space="0" w:color="auto"/>
              <w:right w:val="single" w:sz="4" w:space="0" w:color="auto"/>
            </w:tcBorders>
            <w:hideMark/>
          </w:tcPr>
          <w:p w14:paraId="469CA256" w14:textId="77777777" w:rsidR="00F664CD" w:rsidRPr="006F4D85" w:rsidRDefault="00F664CD" w:rsidP="00DF3F95">
            <w:pPr>
              <w:pStyle w:val="TAC"/>
              <w:rPr>
                <w:ins w:id="2120" w:author="Hsuanli Lin (林烜立)" w:date="2021-01-15T17:10:00Z"/>
                <w:lang w:val="en-US"/>
              </w:rPr>
            </w:pPr>
          </w:p>
        </w:tc>
      </w:tr>
      <w:tr w:rsidR="00F664CD" w:rsidRPr="006F4D85" w14:paraId="613E1B77" w14:textId="77777777" w:rsidTr="00DF3F95">
        <w:trPr>
          <w:trHeight w:val="50"/>
          <w:jc w:val="center"/>
          <w:ins w:id="212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73DDB9D" w14:textId="77777777" w:rsidR="00F664CD" w:rsidRPr="006F4D85" w:rsidRDefault="00F664CD" w:rsidP="00DF3F95">
            <w:pPr>
              <w:pStyle w:val="TAL"/>
              <w:rPr>
                <w:ins w:id="212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5B1EE53C" w14:textId="77777777" w:rsidR="00F664CD" w:rsidRPr="006F4D85" w:rsidRDefault="00F664CD" w:rsidP="00DF3F95">
            <w:pPr>
              <w:pStyle w:val="TAC"/>
              <w:rPr>
                <w:ins w:id="2123" w:author="Hsuanli Lin (林烜立)" w:date="2021-01-15T17:10:00Z"/>
                <w:lang w:val="en-US"/>
              </w:rPr>
            </w:pPr>
          </w:p>
        </w:tc>
        <w:tc>
          <w:tcPr>
            <w:tcW w:w="893" w:type="dxa"/>
            <w:vMerge/>
            <w:tcBorders>
              <w:left w:val="single" w:sz="4" w:space="0" w:color="auto"/>
              <w:bottom w:val="single" w:sz="4" w:space="0" w:color="auto"/>
              <w:right w:val="single" w:sz="4" w:space="0" w:color="auto"/>
            </w:tcBorders>
          </w:tcPr>
          <w:p w14:paraId="4B4D1F6A" w14:textId="77777777" w:rsidR="00F664CD" w:rsidRPr="006F4D85" w:rsidRDefault="00F664CD" w:rsidP="00DF3F95">
            <w:pPr>
              <w:pStyle w:val="TAC"/>
              <w:rPr>
                <w:ins w:id="2124"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68BAFF92" w14:textId="77777777" w:rsidR="00F664CD" w:rsidRPr="006F4D85" w:rsidRDefault="00F664CD" w:rsidP="00DF3F95">
            <w:pPr>
              <w:pStyle w:val="TAC"/>
              <w:rPr>
                <w:ins w:id="2125" w:author="Hsuanli Lin (林烜立)" w:date="2021-01-15T17:10:00Z"/>
                <w:sz w:val="14"/>
                <w:szCs w:val="14"/>
                <w:lang w:val="en-US"/>
              </w:rPr>
            </w:pPr>
          </w:p>
        </w:tc>
        <w:tc>
          <w:tcPr>
            <w:tcW w:w="709" w:type="dxa"/>
            <w:gridSpan w:val="2"/>
            <w:vMerge/>
            <w:tcBorders>
              <w:left w:val="single" w:sz="4" w:space="0" w:color="auto"/>
              <w:bottom w:val="single" w:sz="4" w:space="0" w:color="auto"/>
              <w:right w:val="single" w:sz="4" w:space="0" w:color="auto"/>
            </w:tcBorders>
            <w:hideMark/>
          </w:tcPr>
          <w:p w14:paraId="68EB6A9D" w14:textId="77777777" w:rsidR="00F664CD" w:rsidRPr="006F4D85" w:rsidRDefault="00F664CD" w:rsidP="00DF3F95">
            <w:pPr>
              <w:pStyle w:val="TAC"/>
              <w:rPr>
                <w:ins w:id="2126"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2A65FC6D" w14:textId="77777777" w:rsidR="00F664CD" w:rsidRPr="006F4D85" w:rsidRDefault="00F664CD" w:rsidP="00DF3F95">
            <w:pPr>
              <w:pStyle w:val="TAC"/>
              <w:rPr>
                <w:ins w:id="2127" w:author="Hsuanli Lin (林烜立)" w:date="2021-01-15T17:10:00Z"/>
                <w:sz w:val="14"/>
                <w:szCs w:val="14"/>
                <w:lang w:val="en-US"/>
              </w:rPr>
            </w:pPr>
          </w:p>
        </w:tc>
        <w:tc>
          <w:tcPr>
            <w:tcW w:w="887" w:type="dxa"/>
            <w:vMerge/>
            <w:tcBorders>
              <w:left w:val="single" w:sz="4" w:space="0" w:color="auto"/>
              <w:bottom w:val="single" w:sz="4" w:space="0" w:color="auto"/>
              <w:right w:val="single" w:sz="4" w:space="0" w:color="auto"/>
            </w:tcBorders>
            <w:hideMark/>
          </w:tcPr>
          <w:p w14:paraId="2591B0F3" w14:textId="77777777" w:rsidR="00F664CD" w:rsidRPr="006F4D85" w:rsidRDefault="00F664CD" w:rsidP="00DF3F95">
            <w:pPr>
              <w:pStyle w:val="TAC"/>
              <w:rPr>
                <w:ins w:id="2128" w:author="Hsuanli Lin (林烜立)" w:date="2021-01-15T17:10:00Z"/>
                <w:lang w:val="en-US"/>
              </w:rPr>
            </w:pPr>
          </w:p>
        </w:tc>
      </w:tr>
      <w:tr w:rsidR="00F664CD" w:rsidRPr="006F4D85" w14:paraId="032F4C1B" w14:textId="77777777" w:rsidTr="00DF3F95">
        <w:trPr>
          <w:trHeight w:val="127"/>
          <w:jc w:val="center"/>
          <w:ins w:id="212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6B07F1F" w14:textId="77777777" w:rsidR="00F664CD" w:rsidRPr="006F4D85" w:rsidRDefault="00F664CD" w:rsidP="00DF3F95">
            <w:pPr>
              <w:pStyle w:val="TAL"/>
              <w:rPr>
                <w:ins w:id="2130" w:author="Hsuanli Lin (林烜立)" w:date="2021-01-15T17:10:00Z"/>
                <w:lang w:val="en-US"/>
              </w:rPr>
            </w:pPr>
            <w:ins w:id="2131" w:author="Hsuanli Lin (林烜立)" w:date="2021-01-15T17:10:00Z">
              <w:r w:rsidRPr="006F4D85">
                <w:rPr>
                  <w:lang w:val="en-US"/>
                </w:rPr>
                <w:t>SSB configuration</w:t>
              </w:r>
            </w:ins>
          </w:p>
        </w:tc>
        <w:tc>
          <w:tcPr>
            <w:tcW w:w="850" w:type="dxa"/>
            <w:vMerge w:val="restart"/>
            <w:tcBorders>
              <w:top w:val="single" w:sz="4" w:space="0" w:color="auto"/>
              <w:left w:val="single" w:sz="4" w:space="0" w:color="auto"/>
              <w:right w:val="single" w:sz="4" w:space="0" w:color="auto"/>
            </w:tcBorders>
          </w:tcPr>
          <w:p w14:paraId="5C098866" w14:textId="77777777" w:rsidR="00F664CD" w:rsidRPr="006F4D85" w:rsidRDefault="00F664CD" w:rsidP="00DF3F95">
            <w:pPr>
              <w:pStyle w:val="TAC"/>
              <w:rPr>
                <w:ins w:id="2132" w:author="Hsuanli Lin (林烜立)" w:date="2021-01-15T17:10:00Z"/>
                <w:lang w:val="en-US"/>
              </w:rPr>
            </w:pPr>
            <w:ins w:id="213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74C29D79" w14:textId="77777777" w:rsidR="00F664CD" w:rsidRPr="006F4D85" w:rsidRDefault="00F664CD" w:rsidP="00DF3F95">
            <w:pPr>
              <w:pStyle w:val="TAC"/>
              <w:rPr>
                <w:ins w:id="2134"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692024CA" w14:textId="25D352EE" w:rsidR="00F664CD" w:rsidRPr="006F4D85" w:rsidRDefault="00982FDB" w:rsidP="00DF3F95">
            <w:pPr>
              <w:pStyle w:val="TAC"/>
              <w:rPr>
                <w:ins w:id="2135" w:author="Hsuanli Lin (林烜立)" w:date="2021-01-15T17:10:00Z"/>
                <w:lang w:val="en-US"/>
              </w:rPr>
            </w:pPr>
            <w:ins w:id="2136" w:author="Hsuanli Lin (林烜立)" w:date="2021-04-01T17:23:00Z">
              <w:r>
                <w:rPr>
                  <w:lang w:val="en-US"/>
                </w:rPr>
                <w:t>SSB.3 CCA</w:t>
              </w:r>
            </w:ins>
          </w:p>
        </w:tc>
        <w:tc>
          <w:tcPr>
            <w:tcW w:w="1922" w:type="dxa"/>
            <w:gridSpan w:val="4"/>
            <w:vMerge w:val="restart"/>
            <w:tcBorders>
              <w:top w:val="single" w:sz="4" w:space="0" w:color="auto"/>
              <w:left w:val="single" w:sz="4" w:space="0" w:color="auto"/>
              <w:right w:val="single" w:sz="4" w:space="0" w:color="auto"/>
            </w:tcBorders>
          </w:tcPr>
          <w:p w14:paraId="113040B6" w14:textId="12A63E95" w:rsidR="00F664CD" w:rsidRPr="006F4D85" w:rsidRDefault="00982FDB" w:rsidP="00DF3F95">
            <w:pPr>
              <w:pStyle w:val="TAC"/>
              <w:rPr>
                <w:ins w:id="2137" w:author="Hsuanli Lin (林烜立)" w:date="2021-01-15T17:10:00Z"/>
                <w:lang w:val="en-US"/>
              </w:rPr>
            </w:pPr>
            <w:ins w:id="2138" w:author="Hsuanli Lin (林烜立)" w:date="2021-04-01T17:23:00Z">
              <w:r>
                <w:rPr>
                  <w:lang w:val="en-US"/>
                </w:rPr>
                <w:t>SSB.3 CCA</w:t>
              </w:r>
            </w:ins>
          </w:p>
        </w:tc>
      </w:tr>
      <w:tr w:rsidR="00F664CD" w:rsidRPr="006F4D85" w14:paraId="1BBCBC7E" w14:textId="77777777" w:rsidTr="00DF3F95">
        <w:trPr>
          <w:trHeight w:val="127"/>
          <w:jc w:val="center"/>
          <w:ins w:id="2139"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48874DF2" w14:textId="77777777" w:rsidR="00F664CD" w:rsidRPr="006F4D85" w:rsidRDefault="00F664CD" w:rsidP="00DF3F95">
            <w:pPr>
              <w:pStyle w:val="TAL"/>
              <w:rPr>
                <w:ins w:id="2140" w:author="Hsuanli Lin (林烜立)" w:date="2021-01-15T17:10:00Z"/>
                <w:lang w:val="en-US"/>
              </w:rPr>
            </w:pPr>
          </w:p>
        </w:tc>
        <w:tc>
          <w:tcPr>
            <w:tcW w:w="850" w:type="dxa"/>
            <w:vMerge/>
            <w:tcBorders>
              <w:left w:val="single" w:sz="4" w:space="0" w:color="auto"/>
              <w:right w:val="single" w:sz="4" w:space="0" w:color="auto"/>
            </w:tcBorders>
          </w:tcPr>
          <w:p w14:paraId="09C62838" w14:textId="77777777" w:rsidR="00F664CD" w:rsidRPr="006F4D85" w:rsidRDefault="00F664CD" w:rsidP="00DF3F95">
            <w:pPr>
              <w:pStyle w:val="TAC"/>
              <w:rPr>
                <w:ins w:id="2141"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120194A9" w14:textId="77777777" w:rsidR="00F664CD" w:rsidRPr="006F4D85" w:rsidRDefault="00F664CD" w:rsidP="00DF3F95">
            <w:pPr>
              <w:pStyle w:val="TAC"/>
              <w:rPr>
                <w:ins w:id="2142" w:author="Hsuanli Lin (林烜立)" w:date="2021-01-15T17:10:00Z"/>
                <w:lang w:val="en-US"/>
              </w:rPr>
            </w:pPr>
          </w:p>
        </w:tc>
        <w:tc>
          <w:tcPr>
            <w:tcW w:w="1942" w:type="dxa"/>
            <w:gridSpan w:val="3"/>
            <w:vMerge/>
            <w:tcBorders>
              <w:left w:val="single" w:sz="4" w:space="0" w:color="auto"/>
              <w:right w:val="single" w:sz="4" w:space="0" w:color="auto"/>
            </w:tcBorders>
          </w:tcPr>
          <w:p w14:paraId="61B0C03B" w14:textId="77777777" w:rsidR="00F664CD" w:rsidRPr="006F4D85" w:rsidRDefault="00F664CD" w:rsidP="00DF3F95">
            <w:pPr>
              <w:pStyle w:val="TAC"/>
              <w:rPr>
                <w:ins w:id="2143" w:author="Hsuanli Lin (林烜立)" w:date="2021-01-15T17:10:00Z"/>
                <w:lang w:val="en-US"/>
              </w:rPr>
            </w:pPr>
          </w:p>
        </w:tc>
        <w:tc>
          <w:tcPr>
            <w:tcW w:w="1922" w:type="dxa"/>
            <w:gridSpan w:val="4"/>
            <w:vMerge/>
            <w:tcBorders>
              <w:left w:val="single" w:sz="4" w:space="0" w:color="auto"/>
              <w:right w:val="single" w:sz="4" w:space="0" w:color="auto"/>
            </w:tcBorders>
          </w:tcPr>
          <w:p w14:paraId="54CB710C" w14:textId="77777777" w:rsidR="00F664CD" w:rsidRPr="006F4D85" w:rsidRDefault="00F664CD" w:rsidP="00DF3F95">
            <w:pPr>
              <w:pStyle w:val="TAC"/>
              <w:rPr>
                <w:ins w:id="2144" w:author="Hsuanli Lin (林烜立)" w:date="2021-01-15T17:10:00Z"/>
                <w:lang w:val="en-US"/>
              </w:rPr>
            </w:pPr>
          </w:p>
        </w:tc>
      </w:tr>
      <w:tr w:rsidR="00F664CD" w:rsidRPr="006F4D85" w14:paraId="0E68EB41" w14:textId="77777777" w:rsidTr="00DF3F95">
        <w:trPr>
          <w:trHeight w:val="50"/>
          <w:jc w:val="center"/>
          <w:ins w:id="2145"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297ED2A" w14:textId="77777777" w:rsidR="00F664CD" w:rsidRPr="006F4D85" w:rsidRDefault="00F664CD" w:rsidP="00DF3F95">
            <w:pPr>
              <w:pStyle w:val="TAL"/>
              <w:rPr>
                <w:ins w:id="2146"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972315D" w14:textId="77777777" w:rsidR="00F664CD" w:rsidRPr="006F4D85" w:rsidRDefault="00F664CD" w:rsidP="00DF3F95">
            <w:pPr>
              <w:pStyle w:val="TAC"/>
              <w:rPr>
                <w:ins w:id="2147"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7CDC6CBC" w14:textId="77777777" w:rsidR="00F664CD" w:rsidRPr="006F4D85" w:rsidRDefault="00F664CD" w:rsidP="00DF3F95">
            <w:pPr>
              <w:pStyle w:val="TAC"/>
              <w:rPr>
                <w:ins w:id="2148"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2F447217" w14:textId="77777777" w:rsidR="00F664CD" w:rsidRPr="006F4D85" w:rsidRDefault="00F664CD" w:rsidP="00DF3F95">
            <w:pPr>
              <w:pStyle w:val="TAC"/>
              <w:rPr>
                <w:ins w:id="2149"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6FD9B7B1" w14:textId="77777777" w:rsidR="00F664CD" w:rsidRPr="006F4D85" w:rsidRDefault="00F664CD" w:rsidP="00DF3F95">
            <w:pPr>
              <w:pStyle w:val="TAC"/>
              <w:rPr>
                <w:ins w:id="2150" w:author="Hsuanli Lin (林烜立)" w:date="2021-01-15T17:10:00Z"/>
                <w:lang w:val="en-US"/>
              </w:rPr>
            </w:pPr>
          </w:p>
        </w:tc>
      </w:tr>
      <w:tr w:rsidR="00F664CD" w:rsidRPr="006F4D85" w14:paraId="3F0B95C9" w14:textId="77777777" w:rsidTr="00DF3F95">
        <w:trPr>
          <w:jc w:val="center"/>
          <w:ins w:id="215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6A15CA18" w14:textId="77777777" w:rsidR="00F664CD" w:rsidRPr="006F4D85" w:rsidRDefault="00F664CD" w:rsidP="00DF3F95">
            <w:pPr>
              <w:pStyle w:val="TAL"/>
              <w:rPr>
                <w:ins w:id="2152" w:author="Hsuanli Lin (林烜立)" w:date="2021-01-15T17:10:00Z"/>
                <w:lang w:val="da-DK"/>
              </w:rPr>
            </w:pPr>
            <w:ins w:id="2153" w:author="Hsuanli Lin (林烜立)" w:date="2021-01-15T17:10:00Z">
              <w:r w:rsidRPr="006F4D85">
                <w:rPr>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60F6DE5F" w14:textId="77777777" w:rsidR="00F664CD" w:rsidRPr="006F4D85" w:rsidRDefault="00F664CD" w:rsidP="00DF3F95">
            <w:pPr>
              <w:pStyle w:val="TAC"/>
              <w:rPr>
                <w:ins w:id="2154" w:author="Hsuanli Lin (林烜立)" w:date="2021-01-15T17:10:00Z"/>
                <w:lang w:val="da-DK"/>
              </w:rPr>
            </w:pPr>
            <w:ins w:id="2155"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79BDD2AD" w14:textId="77777777" w:rsidR="00F664CD" w:rsidRPr="006F4D85" w:rsidRDefault="00F664CD" w:rsidP="00DF3F95">
            <w:pPr>
              <w:pStyle w:val="TAC"/>
              <w:rPr>
                <w:ins w:id="2156"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24833D5" w14:textId="77777777" w:rsidR="00F664CD" w:rsidRPr="006F4D85" w:rsidRDefault="00F664CD" w:rsidP="00DF3F95">
            <w:pPr>
              <w:pStyle w:val="TAC"/>
              <w:rPr>
                <w:ins w:id="2157" w:author="Hsuanli Lin (林烜立)" w:date="2021-01-15T17:10:00Z"/>
                <w:lang w:val="en-US"/>
              </w:rPr>
            </w:pPr>
            <w:ins w:id="2158" w:author="Hsuanli Lin (林烜立)" w:date="2021-01-15T17:10:00Z">
              <w:r w:rsidRPr="006F4D85">
                <w:rPr>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6F924F5" w14:textId="77777777" w:rsidR="00F664CD" w:rsidRPr="006F4D85" w:rsidRDefault="00F664CD" w:rsidP="00DF3F95">
            <w:pPr>
              <w:pStyle w:val="TAC"/>
              <w:rPr>
                <w:ins w:id="2159" w:author="Hsuanli Lin (林烜立)" w:date="2021-01-15T17:10:00Z"/>
                <w:lang w:val="en-US"/>
              </w:rPr>
            </w:pPr>
            <w:ins w:id="2160" w:author="Hsuanli Lin (林烜立)" w:date="2021-01-15T17:10:00Z">
              <w:r w:rsidRPr="006F4D85">
                <w:rPr>
                  <w:lang w:val="en-US"/>
                </w:rPr>
                <w:t>OP.1</w:t>
              </w:r>
            </w:ins>
          </w:p>
        </w:tc>
      </w:tr>
      <w:tr w:rsidR="00F664CD" w:rsidRPr="006F4D85" w14:paraId="4167A24C" w14:textId="77777777" w:rsidTr="00DE02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1" w:author="Hsuanli Lin (林烜立)" w:date="2021-04-0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2162" w:author="Hsuanli Lin (林烜立)" w:date="2021-01-15T17:10:00Z"/>
          <w:trPrChange w:id="2163" w:author="Hsuanli Lin (林烜立)" w:date="2021-04-01T17:24:00Z">
            <w:trPr>
              <w:trHeight w:val="52"/>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hideMark/>
            <w:tcPrChange w:id="2164" w:author="Hsuanli Lin (林烜立)" w:date="2021-04-01T17:24:00Z">
              <w:tcPr>
                <w:tcW w:w="2689" w:type="dxa"/>
                <w:gridSpan w:val="2"/>
                <w:tcBorders>
                  <w:top w:val="single" w:sz="4" w:space="0" w:color="auto"/>
                  <w:left w:val="single" w:sz="4" w:space="0" w:color="auto"/>
                  <w:bottom w:val="nil"/>
                  <w:right w:val="single" w:sz="4" w:space="0" w:color="auto"/>
                </w:tcBorders>
                <w:shd w:val="clear" w:color="auto" w:fill="auto"/>
                <w:hideMark/>
              </w:tcPr>
            </w:tcPrChange>
          </w:tcPr>
          <w:p w14:paraId="3A7E1524" w14:textId="77777777" w:rsidR="00F664CD" w:rsidRPr="006F4D85" w:rsidRDefault="00F664CD" w:rsidP="00DF3F95">
            <w:pPr>
              <w:pStyle w:val="TAL"/>
              <w:rPr>
                <w:ins w:id="2165" w:author="Hsuanli Lin (林烜立)" w:date="2021-01-15T17:10:00Z"/>
                <w:lang w:val="da-DK"/>
              </w:rPr>
            </w:pPr>
            <w:ins w:id="2166" w:author="Hsuanli Lin (林烜立)" w:date="2021-01-15T17:10:00Z">
              <w:r w:rsidRPr="006F4D85">
                <w:rPr>
                  <w:lang w:val="da-DK"/>
                </w:rPr>
                <w:t>TRS configuration</w:t>
              </w:r>
            </w:ins>
          </w:p>
        </w:tc>
        <w:tc>
          <w:tcPr>
            <w:tcW w:w="850" w:type="dxa"/>
            <w:vMerge w:val="restart"/>
            <w:tcBorders>
              <w:top w:val="single" w:sz="4" w:space="0" w:color="auto"/>
              <w:left w:val="single" w:sz="4" w:space="0" w:color="auto"/>
              <w:right w:val="single" w:sz="4" w:space="0" w:color="auto"/>
            </w:tcBorders>
            <w:tcPrChange w:id="2167" w:author="Hsuanli Lin (林烜立)" w:date="2021-04-01T17:24:00Z">
              <w:tcPr>
                <w:tcW w:w="850" w:type="dxa"/>
                <w:vMerge w:val="restart"/>
                <w:tcBorders>
                  <w:top w:val="single" w:sz="4" w:space="0" w:color="auto"/>
                  <w:left w:val="single" w:sz="4" w:space="0" w:color="auto"/>
                  <w:right w:val="single" w:sz="4" w:space="0" w:color="auto"/>
                </w:tcBorders>
              </w:tcPr>
            </w:tcPrChange>
          </w:tcPr>
          <w:p w14:paraId="11FDC6BF" w14:textId="77777777" w:rsidR="00F664CD" w:rsidRPr="006F4D85" w:rsidRDefault="00F664CD" w:rsidP="00DF3F95">
            <w:pPr>
              <w:pStyle w:val="TAC"/>
              <w:rPr>
                <w:ins w:id="2168" w:author="Hsuanli Lin (林烜立)" w:date="2021-01-15T17:10:00Z"/>
                <w:lang w:val="da-DK"/>
              </w:rPr>
            </w:pPr>
            <w:ins w:id="216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Change w:id="2170" w:author="Hsuanli Lin (林烜立)" w:date="2021-04-01T17:24:00Z">
              <w:tcPr>
                <w:tcW w:w="893" w:type="dxa"/>
                <w:tcBorders>
                  <w:top w:val="single" w:sz="4" w:space="0" w:color="auto"/>
                  <w:left w:val="single" w:sz="4" w:space="0" w:color="auto"/>
                  <w:bottom w:val="nil"/>
                  <w:right w:val="single" w:sz="4" w:space="0" w:color="auto"/>
                </w:tcBorders>
                <w:shd w:val="clear" w:color="auto" w:fill="auto"/>
              </w:tcPr>
            </w:tcPrChange>
          </w:tcPr>
          <w:p w14:paraId="4FBE377F" w14:textId="77777777" w:rsidR="00F664CD" w:rsidRPr="006F4D85" w:rsidRDefault="00F664CD" w:rsidP="00DF3F95">
            <w:pPr>
              <w:pStyle w:val="TAC"/>
              <w:rPr>
                <w:ins w:id="2171" w:author="Hsuanli Lin (林烜立)" w:date="2021-01-15T17:10:00Z"/>
                <w:lang w:val="da-DK"/>
              </w:rPr>
            </w:pPr>
          </w:p>
        </w:tc>
        <w:tc>
          <w:tcPr>
            <w:tcW w:w="1276" w:type="dxa"/>
            <w:gridSpan w:val="2"/>
            <w:vMerge w:val="restart"/>
            <w:tcBorders>
              <w:top w:val="single" w:sz="4" w:space="0" w:color="auto"/>
              <w:left w:val="single" w:sz="4" w:space="0" w:color="auto"/>
              <w:right w:val="single" w:sz="4" w:space="0" w:color="auto"/>
            </w:tcBorders>
            <w:tcPrChange w:id="2172" w:author="Hsuanli Lin (林烜立)" w:date="2021-04-01T17:24:00Z">
              <w:tcPr>
                <w:tcW w:w="1276" w:type="dxa"/>
                <w:gridSpan w:val="2"/>
                <w:vMerge w:val="restart"/>
                <w:tcBorders>
                  <w:top w:val="single" w:sz="4" w:space="0" w:color="auto"/>
                  <w:left w:val="single" w:sz="4" w:space="0" w:color="auto"/>
                  <w:right w:val="single" w:sz="4" w:space="0" w:color="auto"/>
                </w:tcBorders>
              </w:tcPr>
            </w:tcPrChange>
          </w:tcPr>
          <w:p w14:paraId="4F63E01F" w14:textId="77777777" w:rsidR="00F664CD" w:rsidRPr="006F4D85" w:rsidRDefault="00F664CD" w:rsidP="00DF3F95">
            <w:pPr>
              <w:pStyle w:val="TAC"/>
              <w:rPr>
                <w:ins w:id="2173" w:author="Hsuanli Lin (林烜立)" w:date="2021-01-15T17:10:00Z"/>
                <w:sz w:val="16"/>
                <w:szCs w:val="16"/>
                <w:lang w:val="en-US"/>
              </w:rPr>
            </w:pPr>
            <w:ins w:id="2174" w:author="Hsuanli Lin (林烜立)" w:date="2021-01-15T17:10:00Z">
              <w:r w:rsidRPr="006F4D85">
                <w:rPr>
                  <w:sz w:val="16"/>
                  <w:szCs w:val="16"/>
                  <w:lang w:val="en-US"/>
                </w:rPr>
                <w:t>TRS.1.2 TDD</w:t>
              </w:r>
            </w:ins>
          </w:p>
        </w:tc>
        <w:tc>
          <w:tcPr>
            <w:tcW w:w="666" w:type="dxa"/>
            <w:tcBorders>
              <w:top w:val="single" w:sz="4" w:space="0" w:color="auto"/>
              <w:left w:val="single" w:sz="4" w:space="0" w:color="auto"/>
              <w:bottom w:val="nil"/>
              <w:right w:val="single" w:sz="4" w:space="0" w:color="auto"/>
            </w:tcBorders>
            <w:shd w:val="clear" w:color="auto" w:fill="auto"/>
            <w:hideMark/>
            <w:tcPrChange w:id="2175" w:author="Hsuanli Lin (林烜立)" w:date="2021-04-01T17:24:00Z">
              <w:tcPr>
                <w:tcW w:w="666" w:type="dxa"/>
                <w:tcBorders>
                  <w:top w:val="single" w:sz="4" w:space="0" w:color="auto"/>
                  <w:left w:val="single" w:sz="4" w:space="0" w:color="auto"/>
                  <w:bottom w:val="nil"/>
                  <w:right w:val="single" w:sz="4" w:space="0" w:color="auto"/>
                </w:tcBorders>
                <w:shd w:val="clear" w:color="auto" w:fill="auto"/>
                <w:hideMark/>
              </w:tcPr>
            </w:tcPrChange>
          </w:tcPr>
          <w:p w14:paraId="4599EF0F" w14:textId="77777777" w:rsidR="00F664CD" w:rsidRPr="006F4D85" w:rsidRDefault="00F664CD" w:rsidP="00DF3F95">
            <w:pPr>
              <w:pStyle w:val="TAC"/>
              <w:rPr>
                <w:ins w:id="2176" w:author="Hsuanli Lin (林烜立)" w:date="2021-01-15T17:10:00Z"/>
                <w:lang w:val="en-US"/>
              </w:rPr>
            </w:pPr>
            <w:ins w:id="2177" w:author="Hsuanli Lin (林烜立)" w:date="2021-01-15T17:10:00Z">
              <w:r w:rsidRPr="006F4D85">
                <w:rPr>
                  <w:lang w:val="en-US" w:eastAsia="zh-CN"/>
                </w:rPr>
                <w:t>-</w:t>
              </w:r>
            </w:ins>
          </w:p>
        </w:tc>
        <w:tc>
          <w:tcPr>
            <w:tcW w:w="992" w:type="dxa"/>
            <w:gridSpan w:val="2"/>
            <w:vMerge w:val="restart"/>
            <w:tcBorders>
              <w:top w:val="single" w:sz="4" w:space="0" w:color="auto"/>
              <w:left w:val="single" w:sz="4" w:space="0" w:color="auto"/>
              <w:right w:val="single" w:sz="4" w:space="0" w:color="auto"/>
            </w:tcBorders>
            <w:tcPrChange w:id="2178" w:author="Hsuanli Lin (林烜立)" w:date="2021-04-01T17:24:00Z">
              <w:tcPr>
                <w:tcW w:w="1319" w:type="dxa"/>
                <w:gridSpan w:val="3"/>
                <w:vMerge w:val="restart"/>
                <w:tcBorders>
                  <w:top w:val="single" w:sz="4" w:space="0" w:color="auto"/>
                  <w:left w:val="single" w:sz="4" w:space="0" w:color="auto"/>
                  <w:right w:val="single" w:sz="4" w:space="0" w:color="auto"/>
                </w:tcBorders>
              </w:tcPr>
            </w:tcPrChange>
          </w:tcPr>
          <w:p w14:paraId="3D74FE92" w14:textId="77777777" w:rsidR="00F664CD" w:rsidRPr="006F4D85" w:rsidRDefault="00F664CD" w:rsidP="00DF3F95">
            <w:pPr>
              <w:pStyle w:val="TAC"/>
              <w:rPr>
                <w:ins w:id="2179" w:author="Hsuanli Lin (林烜立)" w:date="2021-01-15T17:10:00Z"/>
                <w:sz w:val="16"/>
                <w:szCs w:val="16"/>
                <w:lang w:val="en-US"/>
              </w:rPr>
            </w:pPr>
            <w:ins w:id="2180" w:author="Hsuanli Lin (林烜立)" w:date="2021-01-15T17:10:00Z">
              <w:r w:rsidRPr="006F4D85">
                <w:rPr>
                  <w:sz w:val="16"/>
                  <w:szCs w:val="16"/>
                  <w:lang w:val="en-US"/>
                </w:rPr>
                <w:t>TRS.1.2 TDD</w:t>
              </w:r>
            </w:ins>
          </w:p>
        </w:tc>
        <w:tc>
          <w:tcPr>
            <w:tcW w:w="930" w:type="dxa"/>
            <w:gridSpan w:val="2"/>
            <w:tcBorders>
              <w:top w:val="single" w:sz="4" w:space="0" w:color="auto"/>
              <w:left w:val="single" w:sz="4" w:space="0" w:color="auto"/>
              <w:bottom w:val="nil"/>
              <w:right w:val="single" w:sz="4" w:space="0" w:color="auto"/>
            </w:tcBorders>
            <w:shd w:val="clear" w:color="auto" w:fill="auto"/>
            <w:hideMark/>
            <w:tcPrChange w:id="2181" w:author="Hsuanli Lin (林烜立)" w:date="2021-04-01T17:24:00Z">
              <w:tcPr>
                <w:tcW w:w="603" w:type="dxa"/>
                <w:tcBorders>
                  <w:top w:val="single" w:sz="4" w:space="0" w:color="auto"/>
                  <w:left w:val="single" w:sz="4" w:space="0" w:color="auto"/>
                  <w:bottom w:val="nil"/>
                  <w:right w:val="single" w:sz="4" w:space="0" w:color="auto"/>
                </w:tcBorders>
                <w:shd w:val="clear" w:color="auto" w:fill="auto"/>
                <w:hideMark/>
              </w:tcPr>
            </w:tcPrChange>
          </w:tcPr>
          <w:p w14:paraId="4C570500" w14:textId="77777777" w:rsidR="00F664CD" w:rsidRPr="006F4D85" w:rsidRDefault="00F664CD" w:rsidP="00DF3F95">
            <w:pPr>
              <w:pStyle w:val="TAC"/>
              <w:rPr>
                <w:ins w:id="2182" w:author="Hsuanli Lin (林烜立)" w:date="2021-01-15T17:10:00Z"/>
                <w:lang w:val="en-US"/>
              </w:rPr>
            </w:pPr>
            <w:ins w:id="2183" w:author="Hsuanli Lin (林烜立)" w:date="2021-01-15T17:10:00Z">
              <w:r w:rsidRPr="006F4D85">
                <w:rPr>
                  <w:lang w:val="en-US" w:eastAsia="zh-CN"/>
                </w:rPr>
                <w:t>-</w:t>
              </w:r>
            </w:ins>
          </w:p>
        </w:tc>
      </w:tr>
      <w:tr w:rsidR="00F664CD" w:rsidRPr="006F4D85" w14:paraId="1CC348B0" w14:textId="77777777" w:rsidTr="00DE02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 w:author="Hsuanli Lin (林烜立)" w:date="2021-04-0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2185" w:author="Hsuanli Lin (林烜立)" w:date="2021-01-15T17:10:00Z"/>
          <w:trPrChange w:id="2186" w:author="Hsuanli Lin (林烜立)" w:date="2021-04-01T17:24:00Z">
            <w:trPr>
              <w:trHeight w:val="52"/>
              <w:jc w:val="center"/>
            </w:trPr>
          </w:trPrChange>
        </w:trPr>
        <w:tc>
          <w:tcPr>
            <w:tcW w:w="2689" w:type="dxa"/>
            <w:gridSpan w:val="2"/>
            <w:tcBorders>
              <w:top w:val="nil"/>
              <w:left w:val="single" w:sz="4" w:space="0" w:color="auto"/>
              <w:bottom w:val="nil"/>
              <w:right w:val="single" w:sz="4" w:space="0" w:color="auto"/>
            </w:tcBorders>
            <w:shd w:val="clear" w:color="auto" w:fill="auto"/>
            <w:hideMark/>
            <w:tcPrChange w:id="2187" w:author="Hsuanli Lin (林烜立)" w:date="2021-04-01T17:24:00Z">
              <w:tcPr>
                <w:tcW w:w="2689" w:type="dxa"/>
                <w:gridSpan w:val="2"/>
                <w:tcBorders>
                  <w:top w:val="nil"/>
                  <w:left w:val="single" w:sz="4" w:space="0" w:color="auto"/>
                  <w:bottom w:val="nil"/>
                  <w:right w:val="single" w:sz="4" w:space="0" w:color="auto"/>
                </w:tcBorders>
                <w:shd w:val="clear" w:color="auto" w:fill="auto"/>
                <w:hideMark/>
              </w:tcPr>
            </w:tcPrChange>
          </w:tcPr>
          <w:p w14:paraId="3FCA1A85" w14:textId="77777777" w:rsidR="00F664CD" w:rsidRPr="006F4D85" w:rsidRDefault="00F664CD" w:rsidP="00DF3F95">
            <w:pPr>
              <w:pStyle w:val="TAL"/>
              <w:rPr>
                <w:ins w:id="2188" w:author="Hsuanli Lin (林烜立)" w:date="2021-01-15T17:10:00Z"/>
                <w:lang w:val="da-DK"/>
              </w:rPr>
            </w:pPr>
          </w:p>
        </w:tc>
        <w:tc>
          <w:tcPr>
            <w:tcW w:w="850" w:type="dxa"/>
            <w:vMerge/>
            <w:tcBorders>
              <w:left w:val="single" w:sz="4" w:space="0" w:color="auto"/>
              <w:right w:val="single" w:sz="4" w:space="0" w:color="auto"/>
            </w:tcBorders>
            <w:tcPrChange w:id="2189" w:author="Hsuanli Lin (林烜立)" w:date="2021-04-01T17:24:00Z">
              <w:tcPr>
                <w:tcW w:w="850" w:type="dxa"/>
                <w:vMerge/>
                <w:tcBorders>
                  <w:left w:val="single" w:sz="4" w:space="0" w:color="auto"/>
                  <w:right w:val="single" w:sz="4" w:space="0" w:color="auto"/>
                </w:tcBorders>
              </w:tcPr>
            </w:tcPrChange>
          </w:tcPr>
          <w:p w14:paraId="47684326" w14:textId="77777777" w:rsidR="00F664CD" w:rsidRPr="006F4D85" w:rsidRDefault="00F664CD" w:rsidP="00DF3F95">
            <w:pPr>
              <w:pStyle w:val="TAC"/>
              <w:rPr>
                <w:ins w:id="2190" w:author="Hsuanli Lin (林烜立)" w:date="2021-01-15T17:10:00Z"/>
                <w:lang w:val="da-DK"/>
              </w:rPr>
            </w:pPr>
          </w:p>
        </w:tc>
        <w:tc>
          <w:tcPr>
            <w:tcW w:w="893" w:type="dxa"/>
            <w:tcBorders>
              <w:top w:val="nil"/>
              <w:left w:val="single" w:sz="4" w:space="0" w:color="auto"/>
              <w:bottom w:val="nil"/>
              <w:right w:val="single" w:sz="4" w:space="0" w:color="auto"/>
            </w:tcBorders>
            <w:shd w:val="clear" w:color="auto" w:fill="auto"/>
            <w:hideMark/>
            <w:tcPrChange w:id="2191" w:author="Hsuanli Lin (林烜立)" w:date="2021-04-01T17:24:00Z">
              <w:tcPr>
                <w:tcW w:w="893" w:type="dxa"/>
                <w:tcBorders>
                  <w:top w:val="nil"/>
                  <w:left w:val="single" w:sz="4" w:space="0" w:color="auto"/>
                  <w:bottom w:val="nil"/>
                  <w:right w:val="single" w:sz="4" w:space="0" w:color="auto"/>
                </w:tcBorders>
                <w:shd w:val="clear" w:color="auto" w:fill="auto"/>
                <w:hideMark/>
              </w:tcPr>
            </w:tcPrChange>
          </w:tcPr>
          <w:p w14:paraId="05E4D2B0" w14:textId="77777777" w:rsidR="00F664CD" w:rsidRPr="006F4D85" w:rsidRDefault="00F664CD" w:rsidP="00DF3F95">
            <w:pPr>
              <w:pStyle w:val="TAC"/>
              <w:rPr>
                <w:ins w:id="2192" w:author="Hsuanli Lin (林烜立)" w:date="2021-01-15T17:10:00Z"/>
                <w:lang w:val="da-DK"/>
              </w:rPr>
            </w:pPr>
          </w:p>
        </w:tc>
        <w:tc>
          <w:tcPr>
            <w:tcW w:w="1276" w:type="dxa"/>
            <w:gridSpan w:val="2"/>
            <w:vMerge/>
            <w:tcBorders>
              <w:left w:val="single" w:sz="4" w:space="0" w:color="auto"/>
              <w:right w:val="single" w:sz="4" w:space="0" w:color="auto"/>
            </w:tcBorders>
            <w:tcPrChange w:id="2193" w:author="Hsuanli Lin (林烜立)" w:date="2021-04-01T17:24:00Z">
              <w:tcPr>
                <w:tcW w:w="1276" w:type="dxa"/>
                <w:gridSpan w:val="2"/>
                <w:vMerge/>
                <w:tcBorders>
                  <w:left w:val="single" w:sz="4" w:space="0" w:color="auto"/>
                  <w:right w:val="single" w:sz="4" w:space="0" w:color="auto"/>
                </w:tcBorders>
              </w:tcPr>
            </w:tcPrChange>
          </w:tcPr>
          <w:p w14:paraId="36736129" w14:textId="77777777" w:rsidR="00F664CD" w:rsidRPr="006F4D85" w:rsidRDefault="00F664CD" w:rsidP="00DF3F95">
            <w:pPr>
              <w:pStyle w:val="TAC"/>
              <w:rPr>
                <w:ins w:id="2194" w:author="Hsuanli Lin (林烜立)" w:date="2021-01-15T17:10:00Z"/>
                <w:sz w:val="16"/>
                <w:szCs w:val="16"/>
                <w:lang w:val="en-US"/>
              </w:rPr>
            </w:pPr>
          </w:p>
        </w:tc>
        <w:tc>
          <w:tcPr>
            <w:tcW w:w="666" w:type="dxa"/>
            <w:tcBorders>
              <w:top w:val="nil"/>
              <w:left w:val="single" w:sz="4" w:space="0" w:color="auto"/>
              <w:bottom w:val="nil"/>
              <w:right w:val="single" w:sz="4" w:space="0" w:color="auto"/>
            </w:tcBorders>
            <w:shd w:val="clear" w:color="auto" w:fill="auto"/>
            <w:hideMark/>
            <w:tcPrChange w:id="2195" w:author="Hsuanli Lin (林烜立)" w:date="2021-04-01T17:24:00Z">
              <w:tcPr>
                <w:tcW w:w="666" w:type="dxa"/>
                <w:tcBorders>
                  <w:top w:val="nil"/>
                  <w:left w:val="single" w:sz="4" w:space="0" w:color="auto"/>
                  <w:bottom w:val="nil"/>
                  <w:right w:val="single" w:sz="4" w:space="0" w:color="auto"/>
                </w:tcBorders>
                <w:shd w:val="clear" w:color="auto" w:fill="auto"/>
                <w:hideMark/>
              </w:tcPr>
            </w:tcPrChange>
          </w:tcPr>
          <w:p w14:paraId="036336B8" w14:textId="77777777" w:rsidR="00F664CD" w:rsidRPr="006F4D85" w:rsidRDefault="00F664CD" w:rsidP="00DF3F95">
            <w:pPr>
              <w:pStyle w:val="TAC"/>
              <w:rPr>
                <w:ins w:id="2196" w:author="Hsuanli Lin (林烜立)" w:date="2021-01-15T17:10:00Z"/>
                <w:lang w:val="en-US"/>
              </w:rPr>
            </w:pPr>
          </w:p>
        </w:tc>
        <w:tc>
          <w:tcPr>
            <w:tcW w:w="992" w:type="dxa"/>
            <w:gridSpan w:val="2"/>
            <w:vMerge/>
            <w:tcBorders>
              <w:left w:val="single" w:sz="4" w:space="0" w:color="auto"/>
              <w:right w:val="single" w:sz="4" w:space="0" w:color="auto"/>
            </w:tcBorders>
            <w:tcPrChange w:id="2197" w:author="Hsuanli Lin (林烜立)" w:date="2021-04-01T17:24:00Z">
              <w:tcPr>
                <w:tcW w:w="1319" w:type="dxa"/>
                <w:gridSpan w:val="3"/>
                <w:vMerge/>
                <w:tcBorders>
                  <w:left w:val="single" w:sz="4" w:space="0" w:color="auto"/>
                  <w:right w:val="single" w:sz="4" w:space="0" w:color="auto"/>
                </w:tcBorders>
              </w:tcPr>
            </w:tcPrChange>
          </w:tcPr>
          <w:p w14:paraId="1036D5A3" w14:textId="77777777" w:rsidR="00F664CD" w:rsidRPr="006F4D85" w:rsidRDefault="00F664CD" w:rsidP="00DF3F95">
            <w:pPr>
              <w:pStyle w:val="TAC"/>
              <w:rPr>
                <w:ins w:id="2198" w:author="Hsuanli Lin (林烜立)" w:date="2021-01-15T17:10:00Z"/>
                <w:sz w:val="16"/>
                <w:szCs w:val="16"/>
                <w:lang w:val="en-US"/>
              </w:rPr>
            </w:pPr>
          </w:p>
        </w:tc>
        <w:tc>
          <w:tcPr>
            <w:tcW w:w="930" w:type="dxa"/>
            <w:gridSpan w:val="2"/>
            <w:tcBorders>
              <w:top w:val="nil"/>
              <w:left w:val="single" w:sz="4" w:space="0" w:color="auto"/>
              <w:bottom w:val="nil"/>
              <w:right w:val="single" w:sz="4" w:space="0" w:color="auto"/>
            </w:tcBorders>
            <w:shd w:val="clear" w:color="auto" w:fill="auto"/>
            <w:hideMark/>
            <w:tcPrChange w:id="2199" w:author="Hsuanli Lin (林烜立)" w:date="2021-04-01T17:24:00Z">
              <w:tcPr>
                <w:tcW w:w="603" w:type="dxa"/>
                <w:tcBorders>
                  <w:top w:val="nil"/>
                  <w:left w:val="single" w:sz="4" w:space="0" w:color="auto"/>
                  <w:bottom w:val="nil"/>
                  <w:right w:val="single" w:sz="4" w:space="0" w:color="auto"/>
                </w:tcBorders>
                <w:shd w:val="clear" w:color="auto" w:fill="auto"/>
                <w:hideMark/>
              </w:tcPr>
            </w:tcPrChange>
          </w:tcPr>
          <w:p w14:paraId="22AE88D0" w14:textId="77777777" w:rsidR="00F664CD" w:rsidRPr="006F4D85" w:rsidRDefault="00F664CD" w:rsidP="00DF3F95">
            <w:pPr>
              <w:pStyle w:val="TAC"/>
              <w:rPr>
                <w:ins w:id="2200" w:author="Hsuanli Lin (林烜立)" w:date="2021-01-15T17:10:00Z"/>
                <w:lang w:val="en-US"/>
              </w:rPr>
            </w:pPr>
          </w:p>
        </w:tc>
      </w:tr>
      <w:tr w:rsidR="00F664CD" w:rsidRPr="006F4D85" w14:paraId="49438123" w14:textId="77777777" w:rsidTr="00DE02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1" w:author="Hsuanli Lin (林烜立)" w:date="2021-04-0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2202" w:author="Hsuanli Lin (林烜立)" w:date="2021-01-15T17:10:00Z"/>
          <w:trPrChange w:id="2203" w:author="Hsuanli Lin (林烜立)" w:date="2021-04-01T17:24:00Z">
            <w:trPr>
              <w:trHeight w:val="52"/>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hideMark/>
            <w:tcPrChange w:id="2204" w:author="Hsuanli Lin (林烜立)" w:date="2021-04-01T17:24:00Z">
              <w:tcPr>
                <w:tcW w:w="2689" w:type="dxa"/>
                <w:gridSpan w:val="2"/>
                <w:tcBorders>
                  <w:top w:val="nil"/>
                  <w:left w:val="single" w:sz="4" w:space="0" w:color="auto"/>
                  <w:bottom w:val="single" w:sz="4" w:space="0" w:color="auto"/>
                  <w:right w:val="single" w:sz="4" w:space="0" w:color="auto"/>
                </w:tcBorders>
                <w:shd w:val="clear" w:color="auto" w:fill="auto"/>
                <w:hideMark/>
              </w:tcPr>
            </w:tcPrChange>
          </w:tcPr>
          <w:p w14:paraId="0AC85977" w14:textId="77777777" w:rsidR="00F664CD" w:rsidRPr="006F4D85" w:rsidRDefault="00F664CD" w:rsidP="00DF3F95">
            <w:pPr>
              <w:pStyle w:val="TAL"/>
              <w:rPr>
                <w:ins w:id="2205" w:author="Hsuanli Lin (林烜立)" w:date="2021-01-15T17:10:00Z"/>
                <w:lang w:val="da-DK"/>
              </w:rPr>
            </w:pPr>
          </w:p>
        </w:tc>
        <w:tc>
          <w:tcPr>
            <w:tcW w:w="850" w:type="dxa"/>
            <w:vMerge/>
            <w:tcBorders>
              <w:left w:val="single" w:sz="4" w:space="0" w:color="auto"/>
              <w:bottom w:val="single" w:sz="4" w:space="0" w:color="auto"/>
              <w:right w:val="single" w:sz="4" w:space="0" w:color="auto"/>
            </w:tcBorders>
            <w:hideMark/>
            <w:tcPrChange w:id="2206" w:author="Hsuanli Lin (林烜立)" w:date="2021-04-01T17:24:00Z">
              <w:tcPr>
                <w:tcW w:w="850" w:type="dxa"/>
                <w:vMerge/>
                <w:tcBorders>
                  <w:left w:val="single" w:sz="4" w:space="0" w:color="auto"/>
                  <w:bottom w:val="single" w:sz="4" w:space="0" w:color="auto"/>
                  <w:right w:val="single" w:sz="4" w:space="0" w:color="auto"/>
                </w:tcBorders>
                <w:hideMark/>
              </w:tcPr>
            </w:tcPrChange>
          </w:tcPr>
          <w:p w14:paraId="431CCF52" w14:textId="77777777" w:rsidR="00F664CD" w:rsidRPr="006F4D85" w:rsidRDefault="00F664CD" w:rsidP="00DF3F95">
            <w:pPr>
              <w:pStyle w:val="TAC"/>
              <w:rPr>
                <w:ins w:id="2207" w:author="Hsuanli Lin (林烜立)" w:date="2021-01-15T17:10:00Z"/>
                <w:lang w:val="da-DK"/>
              </w:rPr>
            </w:pPr>
          </w:p>
        </w:tc>
        <w:tc>
          <w:tcPr>
            <w:tcW w:w="893" w:type="dxa"/>
            <w:tcBorders>
              <w:top w:val="nil"/>
              <w:left w:val="single" w:sz="4" w:space="0" w:color="auto"/>
              <w:bottom w:val="single" w:sz="4" w:space="0" w:color="auto"/>
              <w:right w:val="single" w:sz="4" w:space="0" w:color="auto"/>
            </w:tcBorders>
            <w:shd w:val="clear" w:color="auto" w:fill="auto"/>
            <w:hideMark/>
            <w:tcPrChange w:id="2208" w:author="Hsuanli Lin (林烜立)" w:date="2021-04-01T17:24:00Z">
              <w:tcPr>
                <w:tcW w:w="893" w:type="dxa"/>
                <w:tcBorders>
                  <w:top w:val="nil"/>
                  <w:left w:val="single" w:sz="4" w:space="0" w:color="auto"/>
                  <w:bottom w:val="single" w:sz="4" w:space="0" w:color="auto"/>
                  <w:right w:val="single" w:sz="4" w:space="0" w:color="auto"/>
                </w:tcBorders>
                <w:shd w:val="clear" w:color="auto" w:fill="auto"/>
                <w:hideMark/>
              </w:tcPr>
            </w:tcPrChange>
          </w:tcPr>
          <w:p w14:paraId="434A5342" w14:textId="77777777" w:rsidR="00F664CD" w:rsidRPr="006F4D85" w:rsidRDefault="00F664CD" w:rsidP="00DF3F95">
            <w:pPr>
              <w:pStyle w:val="TAC"/>
              <w:rPr>
                <w:ins w:id="2209" w:author="Hsuanli Lin (林烜立)" w:date="2021-01-15T17:10:00Z"/>
                <w:lang w:val="da-DK"/>
              </w:rPr>
            </w:pPr>
          </w:p>
        </w:tc>
        <w:tc>
          <w:tcPr>
            <w:tcW w:w="1276" w:type="dxa"/>
            <w:gridSpan w:val="2"/>
            <w:vMerge/>
            <w:tcBorders>
              <w:left w:val="single" w:sz="4" w:space="0" w:color="auto"/>
              <w:bottom w:val="single" w:sz="4" w:space="0" w:color="auto"/>
              <w:right w:val="single" w:sz="4" w:space="0" w:color="auto"/>
            </w:tcBorders>
            <w:hideMark/>
            <w:tcPrChange w:id="2210" w:author="Hsuanli Lin (林烜立)" w:date="2021-04-01T17:24:00Z">
              <w:tcPr>
                <w:tcW w:w="1276" w:type="dxa"/>
                <w:gridSpan w:val="2"/>
                <w:vMerge/>
                <w:tcBorders>
                  <w:left w:val="single" w:sz="4" w:space="0" w:color="auto"/>
                  <w:bottom w:val="single" w:sz="4" w:space="0" w:color="auto"/>
                  <w:right w:val="single" w:sz="4" w:space="0" w:color="auto"/>
                </w:tcBorders>
                <w:hideMark/>
              </w:tcPr>
            </w:tcPrChange>
          </w:tcPr>
          <w:p w14:paraId="1568D5FC" w14:textId="77777777" w:rsidR="00F664CD" w:rsidRPr="006F4D85" w:rsidRDefault="00F664CD" w:rsidP="00DF3F95">
            <w:pPr>
              <w:pStyle w:val="TAC"/>
              <w:rPr>
                <w:ins w:id="2211" w:author="Hsuanli Lin (林烜立)" w:date="2021-01-15T17:10:00Z"/>
                <w:sz w:val="16"/>
                <w:szCs w:val="16"/>
                <w:lang w:val="en-US"/>
              </w:rPr>
            </w:pPr>
          </w:p>
        </w:tc>
        <w:tc>
          <w:tcPr>
            <w:tcW w:w="666" w:type="dxa"/>
            <w:tcBorders>
              <w:top w:val="nil"/>
              <w:left w:val="single" w:sz="4" w:space="0" w:color="auto"/>
              <w:bottom w:val="single" w:sz="4" w:space="0" w:color="auto"/>
              <w:right w:val="single" w:sz="4" w:space="0" w:color="auto"/>
            </w:tcBorders>
            <w:shd w:val="clear" w:color="auto" w:fill="auto"/>
            <w:hideMark/>
            <w:tcPrChange w:id="2212" w:author="Hsuanli Lin (林烜立)" w:date="2021-04-01T17:24:00Z">
              <w:tcPr>
                <w:tcW w:w="666" w:type="dxa"/>
                <w:tcBorders>
                  <w:top w:val="nil"/>
                  <w:left w:val="single" w:sz="4" w:space="0" w:color="auto"/>
                  <w:bottom w:val="single" w:sz="4" w:space="0" w:color="auto"/>
                  <w:right w:val="single" w:sz="4" w:space="0" w:color="auto"/>
                </w:tcBorders>
                <w:shd w:val="clear" w:color="auto" w:fill="auto"/>
                <w:hideMark/>
              </w:tcPr>
            </w:tcPrChange>
          </w:tcPr>
          <w:p w14:paraId="71E5D134" w14:textId="77777777" w:rsidR="00F664CD" w:rsidRPr="006F4D85" w:rsidRDefault="00F664CD" w:rsidP="00DF3F95">
            <w:pPr>
              <w:pStyle w:val="TAC"/>
              <w:rPr>
                <w:ins w:id="2213" w:author="Hsuanli Lin (林烜立)" w:date="2021-01-15T17:10:00Z"/>
                <w:lang w:val="en-US"/>
              </w:rPr>
            </w:pPr>
          </w:p>
        </w:tc>
        <w:tc>
          <w:tcPr>
            <w:tcW w:w="992" w:type="dxa"/>
            <w:gridSpan w:val="2"/>
            <w:vMerge/>
            <w:tcBorders>
              <w:left w:val="single" w:sz="4" w:space="0" w:color="auto"/>
              <w:bottom w:val="single" w:sz="4" w:space="0" w:color="auto"/>
              <w:right w:val="single" w:sz="4" w:space="0" w:color="auto"/>
            </w:tcBorders>
            <w:hideMark/>
            <w:tcPrChange w:id="2214" w:author="Hsuanli Lin (林烜立)" w:date="2021-04-01T17:24:00Z">
              <w:tcPr>
                <w:tcW w:w="1319" w:type="dxa"/>
                <w:gridSpan w:val="3"/>
                <w:vMerge/>
                <w:tcBorders>
                  <w:left w:val="single" w:sz="4" w:space="0" w:color="auto"/>
                  <w:bottom w:val="single" w:sz="4" w:space="0" w:color="auto"/>
                  <w:right w:val="single" w:sz="4" w:space="0" w:color="auto"/>
                </w:tcBorders>
                <w:hideMark/>
              </w:tcPr>
            </w:tcPrChange>
          </w:tcPr>
          <w:p w14:paraId="18979B9F" w14:textId="77777777" w:rsidR="00F664CD" w:rsidRPr="006F4D85" w:rsidRDefault="00F664CD" w:rsidP="00DF3F95">
            <w:pPr>
              <w:pStyle w:val="TAC"/>
              <w:rPr>
                <w:ins w:id="2215" w:author="Hsuanli Lin (林烜立)" w:date="2021-01-15T17:10:00Z"/>
                <w:sz w:val="16"/>
                <w:szCs w:val="16"/>
                <w:lang w:val="en-US"/>
              </w:rPr>
            </w:pPr>
          </w:p>
        </w:tc>
        <w:tc>
          <w:tcPr>
            <w:tcW w:w="930" w:type="dxa"/>
            <w:gridSpan w:val="2"/>
            <w:tcBorders>
              <w:top w:val="nil"/>
              <w:left w:val="single" w:sz="4" w:space="0" w:color="auto"/>
              <w:bottom w:val="single" w:sz="4" w:space="0" w:color="auto"/>
              <w:right w:val="single" w:sz="4" w:space="0" w:color="auto"/>
            </w:tcBorders>
            <w:shd w:val="clear" w:color="auto" w:fill="auto"/>
            <w:hideMark/>
            <w:tcPrChange w:id="2216" w:author="Hsuanli Lin (林烜立)" w:date="2021-04-01T17:24:00Z">
              <w:tcPr>
                <w:tcW w:w="603" w:type="dxa"/>
                <w:tcBorders>
                  <w:top w:val="nil"/>
                  <w:left w:val="single" w:sz="4" w:space="0" w:color="auto"/>
                  <w:bottom w:val="single" w:sz="4" w:space="0" w:color="auto"/>
                  <w:right w:val="single" w:sz="4" w:space="0" w:color="auto"/>
                </w:tcBorders>
                <w:shd w:val="clear" w:color="auto" w:fill="auto"/>
                <w:hideMark/>
              </w:tcPr>
            </w:tcPrChange>
          </w:tcPr>
          <w:p w14:paraId="0B39F39D" w14:textId="77777777" w:rsidR="00F664CD" w:rsidRPr="006F4D85" w:rsidRDefault="00F664CD" w:rsidP="00DF3F95">
            <w:pPr>
              <w:pStyle w:val="TAC"/>
              <w:rPr>
                <w:ins w:id="2217" w:author="Hsuanli Lin (林烜立)" w:date="2021-01-15T17:10:00Z"/>
                <w:lang w:val="en-US"/>
              </w:rPr>
            </w:pPr>
          </w:p>
        </w:tc>
      </w:tr>
      <w:tr w:rsidR="00F664CD" w:rsidRPr="006F4D85" w14:paraId="608042E5" w14:textId="77777777" w:rsidTr="00DF3F95">
        <w:trPr>
          <w:jc w:val="center"/>
          <w:ins w:id="2218"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DBDF0E9" w14:textId="77777777" w:rsidR="00F664CD" w:rsidRPr="006F4D85" w:rsidRDefault="00F664CD" w:rsidP="00DF3F95">
            <w:pPr>
              <w:pStyle w:val="TAL"/>
              <w:rPr>
                <w:ins w:id="2219" w:author="Hsuanli Lin (林烜立)" w:date="2021-01-15T17:10:00Z"/>
                <w:lang w:val="da-DK"/>
              </w:rPr>
            </w:pPr>
            <w:ins w:id="2220" w:author="Hsuanli Lin (林烜立)" w:date="2021-01-15T17:10:00Z">
              <w:r w:rsidRPr="006F4D85">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ACFE247" w14:textId="77777777" w:rsidR="00F664CD" w:rsidRPr="006F4D85" w:rsidRDefault="00F664CD" w:rsidP="00DF3F95">
            <w:pPr>
              <w:pStyle w:val="TAC"/>
              <w:rPr>
                <w:ins w:id="2221" w:author="Hsuanli Lin (林烜立)" w:date="2021-01-15T17:10:00Z"/>
                <w:lang w:val="da-DK"/>
              </w:rPr>
            </w:pPr>
            <w:ins w:id="2222"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54288A25" w14:textId="77777777" w:rsidR="00F664CD" w:rsidRPr="006F4D85" w:rsidRDefault="00F664CD" w:rsidP="00DF3F95">
            <w:pPr>
              <w:pStyle w:val="TAC"/>
              <w:rPr>
                <w:ins w:id="2223"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32488ACE" w14:textId="77777777" w:rsidR="00F664CD" w:rsidRPr="006F4D85" w:rsidRDefault="00F664CD" w:rsidP="00DF3F95">
            <w:pPr>
              <w:pStyle w:val="TAC"/>
              <w:rPr>
                <w:ins w:id="2224" w:author="Hsuanli Lin (林烜立)" w:date="2021-01-15T17:10:00Z"/>
              </w:rPr>
            </w:pPr>
            <w:ins w:id="2225" w:author="Hsuanli Lin (林烜立)" w:date="2021-01-15T17:10:00Z">
              <w:r w:rsidRPr="006F4D85">
                <w:t>DLBWP.0.1</w:t>
              </w:r>
            </w:ins>
          </w:p>
          <w:p w14:paraId="2401C0C0" w14:textId="77777777" w:rsidR="00F664CD" w:rsidRPr="006F4D85" w:rsidRDefault="00F664CD" w:rsidP="00DF3F95">
            <w:pPr>
              <w:pStyle w:val="TAC"/>
              <w:rPr>
                <w:ins w:id="2226" w:author="Hsuanli Lin (林烜立)" w:date="2021-01-15T17:10:00Z"/>
                <w:lang w:val="en-US"/>
              </w:rPr>
            </w:pPr>
            <w:ins w:id="2227" w:author="Hsuanli Lin (林烜立)" w:date="2021-01-15T17:10:00Z">
              <w:r w:rsidRPr="006F4D85">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24C5D43" w14:textId="77777777" w:rsidR="00F664CD" w:rsidRPr="006F4D85" w:rsidRDefault="00F664CD" w:rsidP="00DF3F95">
            <w:pPr>
              <w:pStyle w:val="TAC"/>
              <w:rPr>
                <w:ins w:id="2228" w:author="Hsuanli Lin (林烜立)" w:date="2021-01-15T17:10:00Z"/>
              </w:rPr>
            </w:pPr>
            <w:ins w:id="2229" w:author="Hsuanli Lin (林烜立)" w:date="2021-01-15T17:10:00Z">
              <w:r w:rsidRPr="006F4D85">
                <w:t>DLBWP.0.1</w:t>
              </w:r>
            </w:ins>
          </w:p>
          <w:p w14:paraId="76A2D989" w14:textId="77777777" w:rsidR="00F664CD" w:rsidRPr="006F4D85" w:rsidRDefault="00F664CD" w:rsidP="00DF3F95">
            <w:pPr>
              <w:pStyle w:val="TAC"/>
              <w:rPr>
                <w:ins w:id="2230" w:author="Hsuanli Lin (林烜立)" w:date="2021-01-15T17:10:00Z"/>
                <w:lang w:val="en-US"/>
              </w:rPr>
            </w:pPr>
            <w:ins w:id="2231" w:author="Hsuanli Lin (林烜立)" w:date="2021-01-15T17:10:00Z">
              <w:r w:rsidRPr="006F4D85">
                <w:t>ULBWP.0.1</w:t>
              </w:r>
            </w:ins>
          </w:p>
        </w:tc>
      </w:tr>
      <w:tr w:rsidR="00F664CD" w:rsidRPr="006F4D85" w14:paraId="1704F879" w14:textId="77777777" w:rsidTr="00DF3F95">
        <w:trPr>
          <w:jc w:val="center"/>
          <w:ins w:id="223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3933B36" w14:textId="77777777" w:rsidR="00F664CD" w:rsidRPr="006F4D85" w:rsidRDefault="00F664CD" w:rsidP="00DF3F95">
            <w:pPr>
              <w:pStyle w:val="TAL"/>
              <w:rPr>
                <w:ins w:id="2233" w:author="Hsuanli Lin (林烜立)" w:date="2021-01-15T17:10:00Z"/>
                <w:lang w:val="da-DK"/>
              </w:rPr>
            </w:pPr>
            <w:ins w:id="2234" w:author="Hsuanli Lin (林烜立)" w:date="2021-01-15T17:10:00Z">
              <w:r w:rsidRPr="006F4D85">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2534F4C" w14:textId="77777777" w:rsidR="00F664CD" w:rsidRPr="006F4D85" w:rsidRDefault="00F664CD" w:rsidP="00DF3F95">
            <w:pPr>
              <w:pStyle w:val="TAC"/>
              <w:rPr>
                <w:ins w:id="2235" w:author="Hsuanli Lin (林烜立)" w:date="2021-01-15T17:10:00Z"/>
                <w:lang w:val="da-DK"/>
              </w:rPr>
            </w:pPr>
            <w:ins w:id="2236"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4115F7CB" w14:textId="77777777" w:rsidR="00F664CD" w:rsidRPr="006F4D85" w:rsidRDefault="00F664CD" w:rsidP="00DF3F95">
            <w:pPr>
              <w:pStyle w:val="TAC"/>
              <w:rPr>
                <w:ins w:id="2237"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2CFF0C8" w14:textId="77777777" w:rsidR="00F664CD" w:rsidRPr="006F4D85" w:rsidRDefault="00F664CD" w:rsidP="00DF3F95">
            <w:pPr>
              <w:pStyle w:val="TAC"/>
              <w:rPr>
                <w:ins w:id="2238" w:author="Hsuanli Lin (林烜立)" w:date="2021-01-15T17:10:00Z"/>
              </w:rPr>
            </w:pPr>
            <w:ins w:id="2239" w:author="Hsuanli Lin (林烜立)" w:date="2021-01-15T17:10:00Z">
              <w:r w:rsidRPr="006F4D85">
                <w:t>DLBWP.1.1</w:t>
              </w:r>
            </w:ins>
          </w:p>
          <w:p w14:paraId="7E54C773" w14:textId="77777777" w:rsidR="00F664CD" w:rsidRPr="006F4D85" w:rsidRDefault="00F664CD" w:rsidP="00DF3F95">
            <w:pPr>
              <w:pStyle w:val="TAC"/>
              <w:rPr>
                <w:ins w:id="2240" w:author="Hsuanli Lin (林烜立)" w:date="2021-01-15T17:10:00Z"/>
                <w:lang w:val="en-US"/>
              </w:rPr>
            </w:pPr>
            <w:ins w:id="2241" w:author="Hsuanli Lin (林烜立)" w:date="2021-01-15T17:10:00Z">
              <w:r w:rsidRPr="006F4D85">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57479B9" w14:textId="77777777" w:rsidR="00F664CD" w:rsidRPr="006F4D85" w:rsidRDefault="00F664CD" w:rsidP="00DF3F95">
            <w:pPr>
              <w:pStyle w:val="TAC"/>
              <w:rPr>
                <w:ins w:id="2242" w:author="Hsuanli Lin (林烜立)" w:date="2021-01-15T17:10:00Z"/>
              </w:rPr>
            </w:pPr>
            <w:ins w:id="2243" w:author="Hsuanli Lin (林烜立)" w:date="2021-01-15T17:10:00Z">
              <w:r w:rsidRPr="006F4D85">
                <w:t>DLBWP.1.1</w:t>
              </w:r>
            </w:ins>
          </w:p>
          <w:p w14:paraId="306E6AD3" w14:textId="77777777" w:rsidR="00F664CD" w:rsidRPr="006F4D85" w:rsidRDefault="00F664CD" w:rsidP="00DF3F95">
            <w:pPr>
              <w:pStyle w:val="TAC"/>
              <w:rPr>
                <w:ins w:id="2244" w:author="Hsuanli Lin (林烜立)" w:date="2021-01-15T17:10:00Z"/>
                <w:lang w:val="en-US"/>
              </w:rPr>
            </w:pPr>
            <w:ins w:id="2245" w:author="Hsuanli Lin (林烜立)" w:date="2021-01-15T17:10:00Z">
              <w:r w:rsidRPr="006F4D85">
                <w:t>ULBWP.1.1</w:t>
              </w:r>
            </w:ins>
          </w:p>
        </w:tc>
      </w:tr>
      <w:tr w:rsidR="00F664CD" w:rsidRPr="006F4D85" w14:paraId="618E20DD" w14:textId="77777777" w:rsidTr="00DF3F95">
        <w:trPr>
          <w:jc w:val="center"/>
          <w:ins w:id="2246"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34BCE8F0" w14:textId="77777777" w:rsidR="00F664CD" w:rsidRPr="006F4D85" w:rsidRDefault="00F664CD" w:rsidP="00DF3F95">
            <w:pPr>
              <w:pStyle w:val="TAL"/>
              <w:rPr>
                <w:ins w:id="2247" w:author="Hsuanli Lin (林烜立)" w:date="2021-01-15T17:10:00Z"/>
                <w:lang w:val="da-DK"/>
              </w:rPr>
            </w:pPr>
            <w:ins w:id="2248" w:author="Hsuanli Lin (林烜立)" w:date="2021-01-15T17:10:00Z">
              <w:r w:rsidRPr="00442C42">
                <w:t>Time offset with Cell 2</w:t>
              </w:r>
            </w:ins>
          </w:p>
        </w:tc>
        <w:tc>
          <w:tcPr>
            <w:tcW w:w="850" w:type="dxa"/>
            <w:vMerge w:val="restart"/>
            <w:tcBorders>
              <w:top w:val="single" w:sz="4" w:space="0" w:color="auto"/>
              <w:left w:val="single" w:sz="4" w:space="0" w:color="auto"/>
              <w:right w:val="single" w:sz="4" w:space="0" w:color="auto"/>
            </w:tcBorders>
          </w:tcPr>
          <w:p w14:paraId="4E4114C1" w14:textId="77777777" w:rsidR="00F664CD" w:rsidRPr="006F4D85" w:rsidRDefault="00F664CD" w:rsidP="00DF3F95">
            <w:pPr>
              <w:pStyle w:val="TAC"/>
              <w:rPr>
                <w:ins w:id="2249" w:author="Hsuanli Lin (林烜立)" w:date="2021-01-15T17:10:00Z"/>
                <w:lang w:val="da-DK"/>
              </w:rPr>
            </w:pPr>
            <w:ins w:id="2250"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31C61A96" w14:textId="77777777" w:rsidR="00F664CD" w:rsidRPr="006F4D85" w:rsidRDefault="00F664CD" w:rsidP="00DF3F95">
            <w:pPr>
              <w:pStyle w:val="TAC"/>
              <w:rPr>
                <w:ins w:id="2251" w:author="Hsuanli Lin (林烜立)" w:date="2021-01-15T17:10:00Z"/>
                <w:lang w:val="da-DK"/>
              </w:rPr>
            </w:pPr>
            <w:ins w:id="2252" w:author="Hsuanli Lin (林烜立)" w:date="2021-01-15T17:10:00Z">
              <w:r w:rsidRPr="0061515F">
                <w:rPr>
                  <w:szCs w:val="18"/>
                </w:rPr>
                <w:sym w:font="Symbol" w:char="F06D"/>
              </w:r>
              <w:r w:rsidRPr="0061515F">
                <w:rPr>
                  <w:szCs w:val="18"/>
                </w:rPr>
                <w:t>s</w:t>
              </w:r>
            </w:ins>
          </w:p>
        </w:tc>
        <w:tc>
          <w:tcPr>
            <w:tcW w:w="1233" w:type="dxa"/>
            <w:vMerge w:val="restart"/>
            <w:tcBorders>
              <w:top w:val="single" w:sz="4" w:space="0" w:color="auto"/>
              <w:left w:val="single" w:sz="4" w:space="0" w:color="auto"/>
              <w:right w:val="single" w:sz="4" w:space="0" w:color="auto"/>
            </w:tcBorders>
          </w:tcPr>
          <w:p w14:paraId="17F6CA9B" w14:textId="77777777" w:rsidR="00F664CD" w:rsidRPr="006F4D85" w:rsidRDefault="00F664CD" w:rsidP="00DF3F95">
            <w:pPr>
              <w:pStyle w:val="TAC"/>
              <w:rPr>
                <w:ins w:id="2253" w:author="Hsuanli Lin (林烜立)" w:date="2021-01-15T17:10:00Z"/>
              </w:rPr>
            </w:pPr>
            <w:ins w:id="2254" w:author="Hsuanli Lin (林烜立)" w:date="2021-01-15T17:10:00Z">
              <w:r w:rsidRPr="00442C42">
                <w:t>-</w:t>
              </w:r>
            </w:ins>
          </w:p>
        </w:tc>
        <w:tc>
          <w:tcPr>
            <w:tcW w:w="709" w:type="dxa"/>
            <w:gridSpan w:val="2"/>
            <w:vMerge w:val="restart"/>
            <w:tcBorders>
              <w:top w:val="single" w:sz="4" w:space="0" w:color="auto"/>
              <w:left w:val="single" w:sz="4" w:space="0" w:color="auto"/>
              <w:right w:val="single" w:sz="4" w:space="0" w:color="auto"/>
            </w:tcBorders>
          </w:tcPr>
          <w:p w14:paraId="71C7552D" w14:textId="77777777" w:rsidR="00F664CD" w:rsidRPr="006F4D85" w:rsidRDefault="00F664CD" w:rsidP="00DF3F95">
            <w:pPr>
              <w:pStyle w:val="TAC"/>
              <w:rPr>
                <w:ins w:id="2255" w:author="Hsuanli Lin (林烜立)" w:date="2021-01-15T17:10:00Z"/>
              </w:rPr>
            </w:pPr>
            <w:ins w:id="2256" w:author="Hsuanli Lin (林烜立)" w:date="2021-01-15T17:10:00Z">
              <w:r w:rsidRPr="00442C42">
                <w:t>3</w:t>
              </w:r>
            </w:ins>
          </w:p>
        </w:tc>
        <w:tc>
          <w:tcPr>
            <w:tcW w:w="961" w:type="dxa"/>
            <w:vMerge w:val="restart"/>
            <w:tcBorders>
              <w:top w:val="single" w:sz="4" w:space="0" w:color="auto"/>
              <w:left w:val="single" w:sz="4" w:space="0" w:color="auto"/>
              <w:right w:val="single" w:sz="4" w:space="0" w:color="auto"/>
            </w:tcBorders>
          </w:tcPr>
          <w:p w14:paraId="071B9A62" w14:textId="77777777" w:rsidR="00F664CD" w:rsidRPr="006F4D85" w:rsidRDefault="00F664CD" w:rsidP="00DF3F95">
            <w:pPr>
              <w:pStyle w:val="TAC"/>
              <w:rPr>
                <w:ins w:id="2257" w:author="Hsuanli Lin (林烜立)" w:date="2021-01-15T17:10:00Z"/>
              </w:rPr>
            </w:pPr>
            <w:ins w:id="2258" w:author="Hsuanli Lin (林烜立)" w:date="2021-01-15T17:10:00Z">
              <w:r w:rsidRPr="00442C42">
                <w:t>-</w:t>
              </w:r>
            </w:ins>
          </w:p>
        </w:tc>
        <w:tc>
          <w:tcPr>
            <w:tcW w:w="961" w:type="dxa"/>
            <w:gridSpan w:val="3"/>
            <w:vMerge w:val="restart"/>
            <w:tcBorders>
              <w:top w:val="single" w:sz="4" w:space="0" w:color="auto"/>
              <w:left w:val="single" w:sz="4" w:space="0" w:color="auto"/>
              <w:right w:val="single" w:sz="4" w:space="0" w:color="auto"/>
            </w:tcBorders>
          </w:tcPr>
          <w:p w14:paraId="48FE5EF8" w14:textId="77777777" w:rsidR="00F664CD" w:rsidRPr="006F4D85" w:rsidRDefault="00F664CD" w:rsidP="00DF3F95">
            <w:pPr>
              <w:pStyle w:val="TAC"/>
              <w:rPr>
                <w:ins w:id="2259" w:author="Hsuanli Lin (林烜立)" w:date="2021-01-15T17:10:00Z"/>
              </w:rPr>
            </w:pPr>
            <w:ins w:id="2260" w:author="Hsuanli Lin (林烜立)" w:date="2021-01-15T17:10:00Z">
              <w:r w:rsidRPr="00442C42">
                <w:t>3</w:t>
              </w:r>
            </w:ins>
          </w:p>
        </w:tc>
      </w:tr>
      <w:tr w:rsidR="00F664CD" w:rsidRPr="006F4D85" w14:paraId="2B499816" w14:textId="77777777" w:rsidTr="00DF3F95">
        <w:trPr>
          <w:jc w:val="center"/>
          <w:ins w:id="226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248FB726" w14:textId="77777777" w:rsidR="00F664CD" w:rsidRPr="006F4D85" w:rsidRDefault="00F664CD" w:rsidP="00DF3F95">
            <w:pPr>
              <w:pStyle w:val="TAL"/>
              <w:rPr>
                <w:ins w:id="2262"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3871DFC2" w14:textId="77777777" w:rsidR="00F664CD" w:rsidRPr="006F4D85" w:rsidRDefault="00F664CD" w:rsidP="00DF3F95">
            <w:pPr>
              <w:pStyle w:val="TAC"/>
              <w:rPr>
                <w:ins w:id="2263"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03A1DCBD" w14:textId="77777777" w:rsidR="00F664CD" w:rsidRPr="006F4D85" w:rsidRDefault="00F664CD" w:rsidP="00DF3F95">
            <w:pPr>
              <w:pStyle w:val="TAC"/>
              <w:rPr>
                <w:ins w:id="2264" w:author="Hsuanli Lin (林烜立)" w:date="2021-01-15T17:10:00Z"/>
                <w:lang w:val="da-DK"/>
              </w:rPr>
            </w:pPr>
          </w:p>
        </w:tc>
        <w:tc>
          <w:tcPr>
            <w:tcW w:w="1233" w:type="dxa"/>
            <w:vMerge/>
            <w:tcBorders>
              <w:left w:val="single" w:sz="4" w:space="0" w:color="auto"/>
              <w:bottom w:val="single" w:sz="4" w:space="0" w:color="auto"/>
              <w:right w:val="single" w:sz="4" w:space="0" w:color="auto"/>
            </w:tcBorders>
          </w:tcPr>
          <w:p w14:paraId="739DE82B" w14:textId="77777777" w:rsidR="00F664CD" w:rsidRPr="006F4D85" w:rsidRDefault="00F664CD" w:rsidP="00DF3F95">
            <w:pPr>
              <w:pStyle w:val="TAC"/>
              <w:rPr>
                <w:ins w:id="2265" w:author="Hsuanli Lin (林烜立)" w:date="2021-01-15T17:10:00Z"/>
              </w:rPr>
            </w:pPr>
          </w:p>
        </w:tc>
        <w:tc>
          <w:tcPr>
            <w:tcW w:w="709" w:type="dxa"/>
            <w:gridSpan w:val="2"/>
            <w:vMerge/>
            <w:tcBorders>
              <w:left w:val="single" w:sz="4" w:space="0" w:color="auto"/>
              <w:bottom w:val="single" w:sz="4" w:space="0" w:color="auto"/>
              <w:right w:val="single" w:sz="4" w:space="0" w:color="auto"/>
            </w:tcBorders>
          </w:tcPr>
          <w:p w14:paraId="0BE0AB97" w14:textId="77777777" w:rsidR="00F664CD" w:rsidRPr="006F4D85" w:rsidRDefault="00F664CD" w:rsidP="00DF3F95">
            <w:pPr>
              <w:pStyle w:val="TAC"/>
              <w:rPr>
                <w:ins w:id="2266" w:author="Hsuanli Lin (林烜立)" w:date="2021-01-15T17:10:00Z"/>
              </w:rPr>
            </w:pPr>
          </w:p>
        </w:tc>
        <w:tc>
          <w:tcPr>
            <w:tcW w:w="961" w:type="dxa"/>
            <w:vMerge/>
            <w:tcBorders>
              <w:left w:val="single" w:sz="4" w:space="0" w:color="auto"/>
              <w:bottom w:val="single" w:sz="4" w:space="0" w:color="auto"/>
              <w:right w:val="single" w:sz="4" w:space="0" w:color="auto"/>
            </w:tcBorders>
          </w:tcPr>
          <w:p w14:paraId="45237DF9" w14:textId="77777777" w:rsidR="00F664CD" w:rsidRPr="006F4D85" w:rsidRDefault="00F664CD" w:rsidP="00DF3F95">
            <w:pPr>
              <w:pStyle w:val="TAC"/>
              <w:rPr>
                <w:ins w:id="2267" w:author="Hsuanli Lin (林烜立)" w:date="2021-01-15T17:10:00Z"/>
              </w:rPr>
            </w:pPr>
          </w:p>
        </w:tc>
        <w:tc>
          <w:tcPr>
            <w:tcW w:w="961" w:type="dxa"/>
            <w:gridSpan w:val="3"/>
            <w:vMerge/>
            <w:tcBorders>
              <w:left w:val="single" w:sz="4" w:space="0" w:color="auto"/>
              <w:bottom w:val="single" w:sz="4" w:space="0" w:color="auto"/>
              <w:right w:val="single" w:sz="4" w:space="0" w:color="auto"/>
            </w:tcBorders>
          </w:tcPr>
          <w:p w14:paraId="7DA4832F" w14:textId="77777777" w:rsidR="00F664CD" w:rsidRPr="006F4D85" w:rsidRDefault="00F664CD" w:rsidP="00DF3F95">
            <w:pPr>
              <w:pStyle w:val="TAC"/>
              <w:rPr>
                <w:ins w:id="2268" w:author="Hsuanli Lin (林烜立)" w:date="2021-01-15T17:10:00Z"/>
              </w:rPr>
            </w:pPr>
          </w:p>
        </w:tc>
      </w:tr>
      <w:tr w:rsidR="00DE02B3" w:rsidRPr="006F4D85" w14:paraId="0220BF15" w14:textId="77777777" w:rsidTr="00DF3F95">
        <w:trPr>
          <w:jc w:val="center"/>
          <w:ins w:id="226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415C6121" w14:textId="5D958CC4" w:rsidR="00DE02B3" w:rsidRPr="006F4D85" w:rsidRDefault="00DE02B3" w:rsidP="00DE02B3">
            <w:pPr>
              <w:pStyle w:val="TAL"/>
              <w:rPr>
                <w:ins w:id="2270" w:author="Hsuanli Lin (林烜立)" w:date="2021-01-15T17:10:00Z"/>
                <w:lang w:val="da-DK"/>
              </w:rPr>
            </w:pPr>
            <w:ins w:id="2271" w:author="Hsuanli Lin (林烜立)" w:date="2021-04-01T17:25:00Z">
              <w:r w:rsidRPr="00811733">
                <w:rPr>
                  <w:lang w:val="da-DK"/>
                </w:rPr>
                <w:t>DBT Window Configuration</w:t>
              </w:r>
            </w:ins>
          </w:p>
        </w:tc>
        <w:tc>
          <w:tcPr>
            <w:tcW w:w="850" w:type="dxa"/>
            <w:vMerge w:val="restart"/>
            <w:tcBorders>
              <w:top w:val="single" w:sz="4" w:space="0" w:color="auto"/>
              <w:left w:val="single" w:sz="4" w:space="0" w:color="auto"/>
              <w:right w:val="single" w:sz="4" w:space="0" w:color="auto"/>
            </w:tcBorders>
          </w:tcPr>
          <w:p w14:paraId="1007005D" w14:textId="77777777" w:rsidR="00DE02B3" w:rsidRPr="006F4D85" w:rsidRDefault="00DE02B3" w:rsidP="00DE02B3">
            <w:pPr>
              <w:pStyle w:val="TAC"/>
              <w:rPr>
                <w:ins w:id="2272" w:author="Hsuanli Lin (林烜立)" w:date="2021-01-15T17:10:00Z"/>
                <w:lang w:val="da-DK"/>
              </w:rPr>
            </w:pPr>
            <w:ins w:id="2273"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77A5AD4C" w14:textId="77777777" w:rsidR="00DE02B3" w:rsidRPr="006F4D85" w:rsidRDefault="00DE02B3" w:rsidP="00DE02B3">
            <w:pPr>
              <w:pStyle w:val="TAC"/>
              <w:rPr>
                <w:ins w:id="2274" w:author="Hsuanli Lin (林烜立)" w:date="2021-01-15T17:10:00Z"/>
                <w:lang w:val="da-DK"/>
              </w:rPr>
            </w:pPr>
          </w:p>
        </w:tc>
        <w:tc>
          <w:tcPr>
            <w:tcW w:w="1942" w:type="dxa"/>
            <w:gridSpan w:val="3"/>
            <w:vMerge w:val="restart"/>
            <w:tcBorders>
              <w:top w:val="single" w:sz="4" w:space="0" w:color="auto"/>
              <w:left w:val="single" w:sz="4" w:space="0" w:color="auto"/>
              <w:right w:val="single" w:sz="4" w:space="0" w:color="auto"/>
            </w:tcBorders>
          </w:tcPr>
          <w:p w14:paraId="29F641AF" w14:textId="12659D51" w:rsidR="00DE02B3" w:rsidRPr="006F4D85" w:rsidRDefault="00DE02B3" w:rsidP="00DE02B3">
            <w:pPr>
              <w:pStyle w:val="TAC"/>
              <w:rPr>
                <w:ins w:id="2275" w:author="Hsuanli Lin (林烜立)" w:date="2021-01-15T17:10:00Z"/>
              </w:rPr>
            </w:pPr>
            <w:ins w:id="2276" w:author="Hsuanli Lin (林烜立)" w:date="2021-04-01T17:25:00Z">
              <w:r w:rsidRPr="00811733">
                <w:rPr>
                  <w:lang w:val="en-US"/>
                </w:rPr>
                <w:t>DBT.1</w:t>
              </w:r>
            </w:ins>
          </w:p>
        </w:tc>
        <w:tc>
          <w:tcPr>
            <w:tcW w:w="1922" w:type="dxa"/>
            <w:gridSpan w:val="4"/>
            <w:vMerge w:val="restart"/>
            <w:tcBorders>
              <w:top w:val="single" w:sz="4" w:space="0" w:color="auto"/>
              <w:left w:val="single" w:sz="4" w:space="0" w:color="auto"/>
              <w:right w:val="single" w:sz="4" w:space="0" w:color="auto"/>
            </w:tcBorders>
          </w:tcPr>
          <w:p w14:paraId="6742A0D3" w14:textId="3AA903A4" w:rsidR="00DE02B3" w:rsidRPr="006F4D85" w:rsidRDefault="00DE02B3" w:rsidP="00DE02B3">
            <w:pPr>
              <w:pStyle w:val="TAC"/>
              <w:rPr>
                <w:ins w:id="2277" w:author="Hsuanli Lin (林烜立)" w:date="2021-01-15T17:10:00Z"/>
              </w:rPr>
            </w:pPr>
            <w:ins w:id="2278" w:author="Hsuanli Lin (林烜立)" w:date="2021-04-01T17:25:00Z">
              <w:r w:rsidRPr="00811733">
                <w:rPr>
                  <w:lang w:val="en-US"/>
                </w:rPr>
                <w:t>DBT.1</w:t>
              </w:r>
            </w:ins>
          </w:p>
        </w:tc>
      </w:tr>
      <w:tr w:rsidR="00F664CD" w:rsidRPr="006F4D85" w14:paraId="0DA10A59" w14:textId="77777777" w:rsidTr="00DF3F95">
        <w:trPr>
          <w:trHeight w:val="50"/>
          <w:jc w:val="center"/>
          <w:ins w:id="2279"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3D4F48D8" w14:textId="77777777" w:rsidR="00F664CD" w:rsidRPr="006F4D85" w:rsidRDefault="00F664CD" w:rsidP="00DF3F95">
            <w:pPr>
              <w:pStyle w:val="TAL"/>
              <w:rPr>
                <w:ins w:id="2280"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25AA5380" w14:textId="77777777" w:rsidR="00F664CD" w:rsidRPr="006F4D85" w:rsidRDefault="00F664CD" w:rsidP="00DF3F95">
            <w:pPr>
              <w:pStyle w:val="TAC"/>
              <w:rPr>
                <w:ins w:id="2281"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1252157E" w14:textId="77777777" w:rsidR="00F664CD" w:rsidRPr="006F4D85" w:rsidRDefault="00F664CD" w:rsidP="00DF3F95">
            <w:pPr>
              <w:pStyle w:val="TAC"/>
              <w:rPr>
                <w:ins w:id="2282" w:author="Hsuanli Lin (林烜立)" w:date="2021-01-15T17:10:00Z"/>
                <w:lang w:val="da-DK"/>
              </w:rPr>
            </w:pPr>
          </w:p>
        </w:tc>
        <w:tc>
          <w:tcPr>
            <w:tcW w:w="1942" w:type="dxa"/>
            <w:gridSpan w:val="3"/>
            <w:vMerge/>
            <w:tcBorders>
              <w:left w:val="single" w:sz="4" w:space="0" w:color="auto"/>
              <w:bottom w:val="single" w:sz="4" w:space="0" w:color="auto"/>
              <w:right w:val="single" w:sz="4" w:space="0" w:color="auto"/>
            </w:tcBorders>
          </w:tcPr>
          <w:p w14:paraId="720F3AE4" w14:textId="77777777" w:rsidR="00F664CD" w:rsidRPr="006F4D85" w:rsidRDefault="00F664CD" w:rsidP="00DF3F95">
            <w:pPr>
              <w:pStyle w:val="TAC"/>
              <w:rPr>
                <w:ins w:id="2283" w:author="Hsuanli Lin (林烜立)" w:date="2021-01-15T17:10:00Z"/>
              </w:rPr>
            </w:pPr>
          </w:p>
        </w:tc>
        <w:tc>
          <w:tcPr>
            <w:tcW w:w="1922" w:type="dxa"/>
            <w:gridSpan w:val="4"/>
            <w:vMerge/>
            <w:tcBorders>
              <w:left w:val="single" w:sz="4" w:space="0" w:color="auto"/>
              <w:bottom w:val="single" w:sz="4" w:space="0" w:color="auto"/>
              <w:right w:val="single" w:sz="4" w:space="0" w:color="auto"/>
            </w:tcBorders>
          </w:tcPr>
          <w:p w14:paraId="4D533EE7" w14:textId="77777777" w:rsidR="00F664CD" w:rsidRPr="006F4D85" w:rsidRDefault="00F664CD" w:rsidP="00DF3F95">
            <w:pPr>
              <w:pStyle w:val="TAC"/>
              <w:rPr>
                <w:ins w:id="2284" w:author="Hsuanli Lin (林烜立)" w:date="2021-01-15T17:10:00Z"/>
              </w:rPr>
            </w:pPr>
          </w:p>
        </w:tc>
      </w:tr>
      <w:tr w:rsidR="00F664CD" w:rsidRPr="006F4D85" w14:paraId="52351C5F" w14:textId="77777777" w:rsidTr="00DF3F95">
        <w:trPr>
          <w:trHeight w:val="218"/>
          <w:jc w:val="center"/>
          <w:ins w:id="228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616B76B" w14:textId="77777777" w:rsidR="00F664CD" w:rsidRPr="006F4D85" w:rsidRDefault="00F664CD" w:rsidP="00DF3F95">
            <w:pPr>
              <w:pStyle w:val="TAL"/>
              <w:rPr>
                <w:ins w:id="2286" w:author="Hsuanli Lin (林烜立)" w:date="2021-01-15T17:10:00Z"/>
                <w:sz w:val="16"/>
                <w:szCs w:val="16"/>
                <w:lang w:val="en-US"/>
              </w:rPr>
            </w:pPr>
            <w:ins w:id="2287" w:author="Hsuanli Lin (林烜立)" w:date="2021-01-15T17:10:00Z">
              <w:r w:rsidRPr="006F4D85">
                <w:rPr>
                  <w:sz w:val="16"/>
                  <w:szCs w:val="16"/>
                  <w:lang w:val="en-US"/>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608781D3" w14:textId="77777777" w:rsidR="00F664CD" w:rsidRPr="006F4D85" w:rsidRDefault="00F664CD" w:rsidP="00DF3F95">
            <w:pPr>
              <w:pStyle w:val="TAC"/>
              <w:rPr>
                <w:ins w:id="2288" w:author="Hsuanli Lin (林烜立)" w:date="2021-01-15T17:10:00Z"/>
                <w:lang w:val="en-US"/>
              </w:rPr>
            </w:pPr>
          </w:p>
        </w:tc>
        <w:tc>
          <w:tcPr>
            <w:tcW w:w="893" w:type="dxa"/>
            <w:tcBorders>
              <w:top w:val="single" w:sz="4" w:space="0" w:color="auto"/>
              <w:left w:val="single" w:sz="4" w:space="0" w:color="auto"/>
              <w:bottom w:val="nil"/>
              <w:right w:val="single" w:sz="4" w:space="0" w:color="auto"/>
            </w:tcBorders>
            <w:shd w:val="clear" w:color="auto" w:fill="auto"/>
          </w:tcPr>
          <w:p w14:paraId="498C6287" w14:textId="77777777" w:rsidR="00F664CD" w:rsidRPr="006F4D85" w:rsidRDefault="00F664CD" w:rsidP="00DF3F95">
            <w:pPr>
              <w:pStyle w:val="TAC"/>
              <w:rPr>
                <w:ins w:id="2289" w:author="Hsuanli Lin (林烜立)" w:date="2021-01-15T17:10:00Z"/>
                <w:lang w:val="en-US"/>
              </w:rPr>
            </w:pPr>
          </w:p>
        </w:tc>
        <w:tc>
          <w:tcPr>
            <w:tcW w:w="1233" w:type="dxa"/>
            <w:tcBorders>
              <w:top w:val="single" w:sz="4" w:space="0" w:color="auto"/>
              <w:left w:val="single" w:sz="4" w:space="0" w:color="auto"/>
              <w:bottom w:val="nil"/>
              <w:right w:val="single" w:sz="4" w:space="0" w:color="auto"/>
            </w:tcBorders>
            <w:shd w:val="clear" w:color="auto" w:fill="auto"/>
          </w:tcPr>
          <w:p w14:paraId="29ACBDF2" w14:textId="77777777" w:rsidR="00F664CD" w:rsidRPr="006F4D85" w:rsidRDefault="00F664CD" w:rsidP="00DF3F95">
            <w:pPr>
              <w:pStyle w:val="TAC"/>
              <w:rPr>
                <w:ins w:id="2290" w:author="Hsuanli Lin (林烜立)" w:date="2021-01-15T17:10:00Z"/>
                <w:lang w:val="en-US"/>
              </w:rPr>
            </w:pPr>
          </w:p>
        </w:tc>
        <w:tc>
          <w:tcPr>
            <w:tcW w:w="709" w:type="dxa"/>
            <w:gridSpan w:val="2"/>
            <w:tcBorders>
              <w:top w:val="single" w:sz="4" w:space="0" w:color="auto"/>
              <w:left w:val="single" w:sz="4" w:space="0" w:color="auto"/>
              <w:bottom w:val="nil"/>
              <w:right w:val="single" w:sz="4" w:space="0" w:color="auto"/>
            </w:tcBorders>
            <w:shd w:val="clear" w:color="auto" w:fill="auto"/>
          </w:tcPr>
          <w:p w14:paraId="62FFABC7" w14:textId="77777777" w:rsidR="00F664CD" w:rsidRPr="006F4D85" w:rsidRDefault="00F664CD" w:rsidP="00DF3F95">
            <w:pPr>
              <w:pStyle w:val="TAC"/>
              <w:rPr>
                <w:ins w:id="2291" w:author="Hsuanli Lin (林烜立)" w:date="2021-01-15T17:10:00Z"/>
                <w:lang w:val="en-US"/>
              </w:rPr>
            </w:pPr>
          </w:p>
        </w:tc>
        <w:tc>
          <w:tcPr>
            <w:tcW w:w="1035" w:type="dxa"/>
            <w:gridSpan w:val="3"/>
            <w:tcBorders>
              <w:top w:val="single" w:sz="4" w:space="0" w:color="auto"/>
              <w:left w:val="single" w:sz="4" w:space="0" w:color="auto"/>
              <w:bottom w:val="nil"/>
              <w:right w:val="single" w:sz="4" w:space="0" w:color="auto"/>
            </w:tcBorders>
            <w:shd w:val="clear" w:color="auto" w:fill="auto"/>
          </w:tcPr>
          <w:p w14:paraId="056DDA59" w14:textId="77777777" w:rsidR="00F664CD" w:rsidRPr="006F4D85" w:rsidRDefault="00F664CD" w:rsidP="00DF3F95">
            <w:pPr>
              <w:pStyle w:val="TAC"/>
              <w:rPr>
                <w:ins w:id="2292" w:author="Hsuanli Lin (林烜立)" w:date="2021-01-15T17:10:00Z"/>
                <w:lang w:val="en-US"/>
              </w:rPr>
            </w:pPr>
          </w:p>
        </w:tc>
        <w:tc>
          <w:tcPr>
            <w:tcW w:w="887" w:type="dxa"/>
            <w:tcBorders>
              <w:top w:val="single" w:sz="4" w:space="0" w:color="auto"/>
              <w:left w:val="single" w:sz="4" w:space="0" w:color="auto"/>
              <w:bottom w:val="nil"/>
              <w:right w:val="single" w:sz="4" w:space="0" w:color="auto"/>
            </w:tcBorders>
            <w:shd w:val="clear" w:color="auto" w:fill="auto"/>
          </w:tcPr>
          <w:p w14:paraId="625E2EC5" w14:textId="77777777" w:rsidR="00F664CD" w:rsidRPr="006F4D85" w:rsidRDefault="00F664CD" w:rsidP="00DF3F95">
            <w:pPr>
              <w:pStyle w:val="TAC"/>
              <w:rPr>
                <w:ins w:id="2293" w:author="Hsuanli Lin (林烜立)" w:date="2021-01-15T17:10:00Z"/>
                <w:lang w:val="en-US"/>
              </w:rPr>
            </w:pPr>
          </w:p>
        </w:tc>
      </w:tr>
      <w:tr w:rsidR="00F664CD" w:rsidRPr="006F4D85" w14:paraId="4E647607" w14:textId="77777777" w:rsidTr="00DF3F95">
        <w:trPr>
          <w:trHeight w:val="215"/>
          <w:jc w:val="center"/>
          <w:ins w:id="229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A8E5C6D" w14:textId="77777777" w:rsidR="00F664CD" w:rsidRPr="006F4D85" w:rsidRDefault="00F664CD" w:rsidP="00DF3F95">
            <w:pPr>
              <w:pStyle w:val="TAL"/>
              <w:rPr>
                <w:ins w:id="2295" w:author="Hsuanli Lin (林烜立)" w:date="2021-01-15T17:10:00Z"/>
                <w:sz w:val="16"/>
                <w:szCs w:val="16"/>
                <w:lang w:val="en-US"/>
              </w:rPr>
            </w:pPr>
            <w:ins w:id="2296" w:author="Hsuanli Lin (林烜立)" w:date="2021-01-15T17:10:00Z">
              <w:r w:rsidRPr="006F4D85">
                <w:rPr>
                  <w:sz w:val="16"/>
                  <w:szCs w:val="16"/>
                  <w:lang w:val="en-US"/>
                </w:rPr>
                <w:t>EPRE ratio of PBCH DMRS to SSS</w:t>
              </w:r>
            </w:ins>
          </w:p>
        </w:tc>
        <w:tc>
          <w:tcPr>
            <w:tcW w:w="850" w:type="dxa"/>
            <w:tcBorders>
              <w:top w:val="nil"/>
              <w:left w:val="single" w:sz="4" w:space="0" w:color="auto"/>
              <w:bottom w:val="nil"/>
              <w:right w:val="single" w:sz="4" w:space="0" w:color="auto"/>
            </w:tcBorders>
            <w:shd w:val="clear" w:color="auto" w:fill="auto"/>
            <w:hideMark/>
          </w:tcPr>
          <w:p w14:paraId="227C9B5D" w14:textId="77777777" w:rsidR="00F664CD" w:rsidRPr="006F4D85" w:rsidRDefault="00F664CD" w:rsidP="00DF3F95">
            <w:pPr>
              <w:pStyle w:val="TAC"/>
              <w:rPr>
                <w:ins w:id="229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161097E" w14:textId="77777777" w:rsidR="00F664CD" w:rsidRPr="006F4D85" w:rsidRDefault="00F664CD" w:rsidP="00DF3F95">
            <w:pPr>
              <w:pStyle w:val="TAC"/>
              <w:rPr>
                <w:ins w:id="2298"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22B5DDEC" w14:textId="77777777" w:rsidR="00F664CD" w:rsidRPr="006F4D85" w:rsidRDefault="00F664CD" w:rsidP="00DF3F95">
            <w:pPr>
              <w:pStyle w:val="TAC"/>
              <w:rPr>
                <w:ins w:id="2299"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360F7496" w14:textId="77777777" w:rsidR="00F664CD" w:rsidRPr="006F4D85" w:rsidRDefault="00F664CD" w:rsidP="00DF3F95">
            <w:pPr>
              <w:pStyle w:val="TAC"/>
              <w:rPr>
                <w:ins w:id="2300"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09F86DC5" w14:textId="77777777" w:rsidR="00F664CD" w:rsidRPr="006F4D85" w:rsidRDefault="00F664CD" w:rsidP="00DF3F95">
            <w:pPr>
              <w:pStyle w:val="TAC"/>
              <w:rPr>
                <w:ins w:id="2301"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1A97D8CA" w14:textId="77777777" w:rsidR="00F664CD" w:rsidRPr="006F4D85" w:rsidRDefault="00F664CD" w:rsidP="00DF3F95">
            <w:pPr>
              <w:pStyle w:val="TAC"/>
              <w:rPr>
                <w:ins w:id="2302" w:author="Hsuanli Lin (林烜立)" w:date="2021-01-15T17:10:00Z"/>
                <w:lang w:val="en-US"/>
              </w:rPr>
            </w:pPr>
          </w:p>
        </w:tc>
      </w:tr>
      <w:tr w:rsidR="00F664CD" w:rsidRPr="006F4D85" w14:paraId="6B083E89" w14:textId="77777777" w:rsidTr="00DF3F95">
        <w:trPr>
          <w:trHeight w:val="215"/>
          <w:jc w:val="center"/>
          <w:ins w:id="230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F10D0AB" w14:textId="77777777" w:rsidR="00F664CD" w:rsidRPr="006F4D85" w:rsidRDefault="00F664CD" w:rsidP="00DF3F95">
            <w:pPr>
              <w:pStyle w:val="TAL"/>
              <w:rPr>
                <w:ins w:id="2304" w:author="Hsuanli Lin (林烜立)" w:date="2021-01-15T17:10:00Z"/>
                <w:sz w:val="16"/>
                <w:szCs w:val="16"/>
                <w:lang w:val="en-US"/>
              </w:rPr>
            </w:pPr>
            <w:ins w:id="2305" w:author="Hsuanli Lin (林烜立)" w:date="2021-01-15T17:10:00Z">
              <w:r w:rsidRPr="006F4D85">
                <w:rPr>
                  <w:sz w:val="16"/>
                  <w:szCs w:val="16"/>
                  <w:lang w:val="en-US"/>
                </w:rPr>
                <w:t>EPRE ratio of PBCH to PBCH DMRS</w:t>
              </w:r>
            </w:ins>
          </w:p>
        </w:tc>
        <w:tc>
          <w:tcPr>
            <w:tcW w:w="850" w:type="dxa"/>
            <w:tcBorders>
              <w:top w:val="nil"/>
              <w:left w:val="single" w:sz="4" w:space="0" w:color="auto"/>
              <w:bottom w:val="nil"/>
              <w:right w:val="single" w:sz="4" w:space="0" w:color="auto"/>
            </w:tcBorders>
            <w:shd w:val="clear" w:color="auto" w:fill="auto"/>
            <w:hideMark/>
          </w:tcPr>
          <w:p w14:paraId="43222010" w14:textId="77777777" w:rsidR="00F664CD" w:rsidRPr="006F4D85" w:rsidRDefault="00F664CD" w:rsidP="00DF3F95">
            <w:pPr>
              <w:pStyle w:val="TAC"/>
              <w:rPr>
                <w:ins w:id="230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F34EE0B" w14:textId="77777777" w:rsidR="00F664CD" w:rsidRPr="006F4D85" w:rsidRDefault="00F664CD" w:rsidP="00DF3F95">
            <w:pPr>
              <w:pStyle w:val="TAC"/>
              <w:rPr>
                <w:ins w:id="2307"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7C9CC282" w14:textId="77777777" w:rsidR="00F664CD" w:rsidRPr="006F4D85" w:rsidRDefault="00F664CD" w:rsidP="00DF3F95">
            <w:pPr>
              <w:pStyle w:val="TAC"/>
              <w:rPr>
                <w:ins w:id="2308"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4DEDD01" w14:textId="77777777" w:rsidR="00F664CD" w:rsidRPr="006F4D85" w:rsidRDefault="00F664CD" w:rsidP="00DF3F95">
            <w:pPr>
              <w:pStyle w:val="TAC"/>
              <w:rPr>
                <w:ins w:id="2309"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14D138DF" w14:textId="77777777" w:rsidR="00F664CD" w:rsidRPr="006F4D85" w:rsidRDefault="00F664CD" w:rsidP="00DF3F95">
            <w:pPr>
              <w:pStyle w:val="TAC"/>
              <w:rPr>
                <w:ins w:id="2310"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397F7DC2" w14:textId="77777777" w:rsidR="00F664CD" w:rsidRPr="006F4D85" w:rsidRDefault="00F664CD" w:rsidP="00DF3F95">
            <w:pPr>
              <w:pStyle w:val="TAC"/>
              <w:rPr>
                <w:ins w:id="2311" w:author="Hsuanli Lin (林烜立)" w:date="2021-01-15T17:10:00Z"/>
                <w:lang w:val="en-US"/>
              </w:rPr>
            </w:pPr>
          </w:p>
        </w:tc>
      </w:tr>
      <w:tr w:rsidR="00F664CD" w:rsidRPr="006F4D85" w14:paraId="46466222" w14:textId="77777777" w:rsidTr="00DF3F95">
        <w:trPr>
          <w:trHeight w:val="215"/>
          <w:jc w:val="center"/>
          <w:ins w:id="231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653FD6A" w14:textId="77777777" w:rsidR="00F664CD" w:rsidRPr="006F4D85" w:rsidRDefault="00F664CD" w:rsidP="00DF3F95">
            <w:pPr>
              <w:pStyle w:val="TAL"/>
              <w:rPr>
                <w:ins w:id="2313" w:author="Hsuanli Lin (林烜立)" w:date="2021-01-15T17:10:00Z"/>
                <w:sz w:val="16"/>
                <w:szCs w:val="16"/>
                <w:lang w:val="en-US"/>
              </w:rPr>
            </w:pPr>
            <w:ins w:id="2314" w:author="Hsuanli Lin (林烜立)" w:date="2021-01-15T17:10:00Z">
              <w:r w:rsidRPr="006F4D85">
                <w:rPr>
                  <w:sz w:val="16"/>
                  <w:szCs w:val="16"/>
                  <w:lang w:val="en-US"/>
                </w:rPr>
                <w:t>EPRE ratio of PDCCH DMRS to SSS</w:t>
              </w:r>
            </w:ins>
          </w:p>
        </w:tc>
        <w:tc>
          <w:tcPr>
            <w:tcW w:w="850" w:type="dxa"/>
            <w:tcBorders>
              <w:top w:val="nil"/>
              <w:left w:val="single" w:sz="4" w:space="0" w:color="auto"/>
              <w:bottom w:val="nil"/>
              <w:right w:val="single" w:sz="4" w:space="0" w:color="auto"/>
            </w:tcBorders>
            <w:shd w:val="clear" w:color="auto" w:fill="auto"/>
            <w:hideMark/>
          </w:tcPr>
          <w:p w14:paraId="4F2D97DC" w14:textId="77777777" w:rsidR="00F664CD" w:rsidRPr="006F4D85" w:rsidRDefault="00F664CD" w:rsidP="00DF3F95">
            <w:pPr>
              <w:pStyle w:val="TAC"/>
              <w:jc w:val="left"/>
              <w:rPr>
                <w:ins w:id="231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327B049" w14:textId="77777777" w:rsidR="00F664CD" w:rsidRPr="006F4D85" w:rsidRDefault="00F664CD" w:rsidP="00DF3F95">
            <w:pPr>
              <w:pStyle w:val="TAC"/>
              <w:rPr>
                <w:ins w:id="2316"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44A2A06F" w14:textId="77777777" w:rsidR="00F664CD" w:rsidRPr="006F4D85" w:rsidRDefault="00F664CD" w:rsidP="00DF3F95">
            <w:pPr>
              <w:pStyle w:val="TAC"/>
              <w:rPr>
                <w:ins w:id="2317"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DF199D8" w14:textId="77777777" w:rsidR="00F664CD" w:rsidRPr="006F4D85" w:rsidRDefault="00F664CD" w:rsidP="00DF3F95">
            <w:pPr>
              <w:pStyle w:val="TAC"/>
              <w:rPr>
                <w:ins w:id="2318"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28A7ACF1" w14:textId="77777777" w:rsidR="00F664CD" w:rsidRPr="006F4D85" w:rsidRDefault="00F664CD" w:rsidP="00DF3F95">
            <w:pPr>
              <w:pStyle w:val="TAC"/>
              <w:rPr>
                <w:ins w:id="2319"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43A2593D" w14:textId="77777777" w:rsidR="00F664CD" w:rsidRPr="006F4D85" w:rsidRDefault="00F664CD" w:rsidP="00DF3F95">
            <w:pPr>
              <w:pStyle w:val="TAC"/>
              <w:rPr>
                <w:ins w:id="2320" w:author="Hsuanli Lin (林烜立)" w:date="2021-01-15T17:10:00Z"/>
                <w:lang w:val="en-US"/>
              </w:rPr>
            </w:pPr>
          </w:p>
        </w:tc>
      </w:tr>
      <w:tr w:rsidR="00F664CD" w:rsidRPr="006F4D85" w14:paraId="0A9A4A97" w14:textId="77777777" w:rsidTr="00DF3F95">
        <w:trPr>
          <w:trHeight w:val="215"/>
          <w:jc w:val="center"/>
          <w:ins w:id="232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52F9E8D" w14:textId="77777777" w:rsidR="00F664CD" w:rsidRPr="006F4D85" w:rsidRDefault="00F664CD" w:rsidP="00DF3F95">
            <w:pPr>
              <w:pStyle w:val="TAL"/>
              <w:rPr>
                <w:ins w:id="2322" w:author="Hsuanli Lin (林烜立)" w:date="2021-01-15T17:10:00Z"/>
                <w:sz w:val="16"/>
                <w:szCs w:val="16"/>
                <w:lang w:val="en-US"/>
              </w:rPr>
            </w:pPr>
            <w:ins w:id="2323" w:author="Hsuanli Lin (林烜立)" w:date="2021-01-15T17:10:00Z">
              <w:r w:rsidRPr="006F4D85">
                <w:rPr>
                  <w:sz w:val="16"/>
                  <w:szCs w:val="16"/>
                  <w:lang w:val="en-US"/>
                </w:rPr>
                <w:t>EPRE ratio of PDCCH to PDCCH DMRS</w:t>
              </w:r>
            </w:ins>
          </w:p>
        </w:tc>
        <w:tc>
          <w:tcPr>
            <w:tcW w:w="850" w:type="dxa"/>
            <w:tcBorders>
              <w:top w:val="nil"/>
              <w:left w:val="single" w:sz="4" w:space="0" w:color="auto"/>
              <w:bottom w:val="nil"/>
              <w:right w:val="single" w:sz="4" w:space="0" w:color="auto"/>
            </w:tcBorders>
            <w:shd w:val="clear" w:color="auto" w:fill="auto"/>
            <w:hideMark/>
          </w:tcPr>
          <w:p w14:paraId="5EE245C9" w14:textId="77777777" w:rsidR="00F664CD" w:rsidRPr="006F4D85" w:rsidRDefault="00F664CD" w:rsidP="00DF3F95">
            <w:pPr>
              <w:pStyle w:val="TAC"/>
              <w:rPr>
                <w:ins w:id="2324" w:author="Hsuanli Lin (林烜立)" w:date="2021-01-15T17:10:00Z"/>
                <w:lang w:val="en-US"/>
              </w:rPr>
            </w:pPr>
            <w:ins w:id="2325" w:author="Hsuanli Lin (林烜立)" w:date="2021-01-15T17:10:00Z">
              <w:r w:rsidRPr="00E363D1">
                <w:rPr>
                  <w:lang w:val="en-US"/>
                </w:rPr>
                <w:t>1,2</w:t>
              </w:r>
            </w:ins>
          </w:p>
        </w:tc>
        <w:tc>
          <w:tcPr>
            <w:tcW w:w="893" w:type="dxa"/>
            <w:tcBorders>
              <w:top w:val="nil"/>
              <w:left w:val="single" w:sz="4" w:space="0" w:color="auto"/>
              <w:bottom w:val="nil"/>
              <w:right w:val="single" w:sz="4" w:space="0" w:color="auto"/>
            </w:tcBorders>
            <w:shd w:val="clear" w:color="auto" w:fill="auto"/>
            <w:hideMark/>
          </w:tcPr>
          <w:p w14:paraId="299C2390" w14:textId="77777777" w:rsidR="00F664CD" w:rsidRPr="006F4D85" w:rsidRDefault="00F664CD" w:rsidP="00DF3F95">
            <w:pPr>
              <w:pStyle w:val="TAC"/>
              <w:rPr>
                <w:ins w:id="2326" w:author="Hsuanli Lin (林烜立)" w:date="2021-01-15T17:10:00Z"/>
                <w:lang w:val="en-US"/>
              </w:rPr>
            </w:pPr>
            <w:ins w:id="2327" w:author="Hsuanli Lin (林烜立)" w:date="2021-01-15T17:10:00Z">
              <w:r w:rsidRPr="006F4D85">
                <w:rPr>
                  <w:lang w:val="en-US"/>
                </w:rPr>
                <w:t>dB</w:t>
              </w:r>
            </w:ins>
          </w:p>
        </w:tc>
        <w:tc>
          <w:tcPr>
            <w:tcW w:w="1233" w:type="dxa"/>
            <w:tcBorders>
              <w:top w:val="nil"/>
              <w:left w:val="single" w:sz="4" w:space="0" w:color="auto"/>
              <w:bottom w:val="nil"/>
              <w:right w:val="single" w:sz="4" w:space="0" w:color="auto"/>
            </w:tcBorders>
            <w:shd w:val="clear" w:color="auto" w:fill="auto"/>
            <w:hideMark/>
          </w:tcPr>
          <w:p w14:paraId="660D023C" w14:textId="77777777" w:rsidR="00F664CD" w:rsidRPr="006F4D85" w:rsidRDefault="00F664CD" w:rsidP="00DF3F95">
            <w:pPr>
              <w:pStyle w:val="TAC"/>
              <w:rPr>
                <w:ins w:id="2328" w:author="Hsuanli Lin (林烜立)" w:date="2021-01-15T17:10:00Z"/>
                <w:lang w:val="en-US"/>
              </w:rPr>
            </w:pPr>
            <w:ins w:id="2329" w:author="Hsuanli Lin (林烜立)" w:date="2021-01-15T17:10:00Z">
              <w:r w:rsidRPr="006F4D85">
                <w:rPr>
                  <w:lang w:val="en-US"/>
                </w:rPr>
                <w:t>0</w:t>
              </w:r>
            </w:ins>
          </w:p>
        </w:tc>
        <w:tc>
          <w:tcPr>
            <w:tcW w:w="709" w:type="dxa"/>
            <w:gridSpan w:val="2"/>
            <w:tcBorders>
              <w:top w:val="nil"/>
              <w:left w:val="single" w:sz="4" w:space="0" w:color="auto"/>
              <w:bottom w:val="nil"/>
              <w:right w:val="single" w:sz="4" w:space="0" w:color="auto"/>
            </w:tcBorders>
            <w:shd w:val="clear" w:color="auto" w:fill="auto"/>
            <w:hideMark/>
          </w:tcPr>
          <w:p w14:paraId="1C1B971C" w14:textId="77777777" w:rsidR="00F664CD" w:rsidRPr="006F4D85" w:rsidRDefault="00F664CD" w:rsidP="00DF3F95">
            <w:pPr>
              <w:pStyle w:val="TAC"/>
              <w:rPr>
                <w:ins w:id="2330" w:author="Hsuanli Lin (林烜立)" w:date="2021-01-15T17:10:00Z"/>
                <w:lang w:val="en-US"/>
              </w:rPr>
            </w:pPr>
            <w:ins w:id="2331" w:author="Hsuanli Lin (林烜立)" w:date="2021-01-15T17:10:00Z">
              <w:r w:rsidRPr="006F4D85">
                <w:rPr>
                  <w:lang w:val="en-US"/>
                </w:rPr>
                <w:t>0</w:t>
              </w:r>
            </w:ins>
          </w:p>
        </w:tc>
        <w:tc>
          <w:tcPr>
            <w:tcW w:w="1035" w:type="dxa"/>
            <w:gridSpan w:val="3"/>
            <w:tcBorders>
              <w:top w:val="nil"/>
              <w:left w:val="single" w:sz="4" w:space="0" w:color="auto"/>
              <w:bottom w:val="nil"/>
              <w:right w:val="single" w:sz="4" w:space="0" w:color="auto"/>
            </w:tcBorders>
            <w:shd w:val="clear" w:color="auto" w:fill="auto"/>
            <w:hideMark/>
          </w:tcPr>
          <w:p w14:paraId="6980C272" w14:textId="77777777" w:rsidR="00F664CD" w:rsidRPr="006F4D85" w:rsidRDefault="00F664CD" w:rsidP="00DF3F95">
            <w:pPr>
              <w:pStyle w:val="TAC"/>
              <w:rPr>
                <w:ins w:id="2332" w:author="Hsuanli Lin (林烜立)" w:date="2021-01-15T17:10:00Z"/>
                <w:lang w:val="en-US"/>
              </w:rPr>
            </w:pPr>
            <w:ins w:id="2333" w:author="Hsuanli Lin (林烜立)" w:date="2021-01-15T17:10:00Z">
              <w:r w:rsidRPr="006F4D85">
                <w:rPr>
                  <w:lang w:val="en-US"/>
                </w:rPr>
                <w:t>0</w:t>
              </w:r>
            </w:ins>
          </w:p>
        </w:tc>
        <w:tc>
          <w:tcPr>
            <w:tcW w:w="887" w:type="dxa"/>
            <w:tcBorders>
              <w:top w:val="nil"/>
              <w:left w:val="single" w:sz="4" w:space="0" w:color="auto"/>
              <w:bottom w:val="nil"/>
              <w:right w:val="single" w:sz="4" w:space="0" w:color="auto"/>
            </w:tcBorders>
            <w:shd w:val="clear" w:color="auto" w:fill="auto"/>
            <w:hideMark/>
          </w:tcPr>
          <w:p w14:paraId="0BB06EE0" w14:textId="77777777" w:rsidR="00F664CD" w:rsidRPr="006F4D85" w:rsidRDefault="00F664CD" w:rsidP="00DF3F95">
            <w:pPr>
              <w:pStyle w:val="TAC"/>
              <w:rPr>
                <w:ins w:id="2334" w:author="Hsuanli Lin (林烜立)" w:date="2021-01-15T17:10:00Z"/>
                <w:lang w:val="en-US"/>
              </w:rPr>
            </w:pPr>
            <w:ins w:id="2335" w:author="Hsuanli Lin (林烜立)" w:date="2021-01-15T17:10:00Z">
              <w:r w:rsidRPr="006F4D85">
                <w:rPr>
                  <w:lang w:val="en-US"/>
                </w:rPr>
                <w:t>0</w:t>
              </w:r>
            </w:ins>
          </w:p>
        </w:tc>
      </w:tr>
      <w:tr w:rsidR="00F664CD" w:rsidRPr="006F4D85" w14:paraId="0442F32B" w14:textId="77777777" w:rsidTr="00DF3F95">
        <w:trPr>
          <w:trHeight w:val="215"/>
          <w:jc w:val="center"/>
          <w:ins w:id="2336"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C2C33B5" w14:textId="77777777" w:rsidR="00F664CD" w:rsidRPr="006F4D85" w:rsidRDefault="00F664CD" w:rsidP="00DF3F95">
            <w:pPr>
              <w:pStyle w:val="TAL"/>
              <w:rPr>
                <w:ins w:id="2337" w:author="Hsuanli Lin (林烜立)" w:date="2021-01-15T17:10:00Z"/>
                <w:sz w:val="16"/>
                <w:szCs w:val="16"/>
                <w:lang w:val="en-US"/>
              </w:rPr>
            </w:pPr>
            <w:ins w:id="2338" w:author="Hsuanli Lin (林烜立)" w:date="2021-01-15T17:10:00Z">
              <w:r w:rsidRPr="006F4D85">
                <w:rPr>
                  <w:sz w:val="16"/>
                  <w:szCs w:val="16"/>
                  <w:lang w:val="en-US"/>
                </w:rPr>
                <w:t>EPRE ratio of PDSCH DMRS to SSS</w:t>
              </w:r>
            </w:ins>
          </w:p>
        </w:tc>
        <w:tc>
          <w:tcPr>
            <w:tcW w:w="850" w:type="dxa"/>
            <w:tcBorders>
              <w:top w:val="nil"/>
              <w:left w:val="single" w:sz="4" w:space="0" w:color="auto"/>
              <w:bottom w:val="nil"/>
              <w:right w:val="single" w:sz="4" w:space="0" w:color="auto"/>
            </w:tcBorders>
            <w:shd w:val="clear" w:color="auto" w:fill="auto"/>
            <w:hideMark/>
          </w:tcPr>
          <w:p w14:paraId="26C89114" w14:textId="77777777" w:rsidR="00F664CD" w:rsidRPr="006F4D85" w:rsidRDefault="00F664CD" w:rsidP="00DF3F95">
            <w:pPr>
              <w:pStyle w:val="TAC"/>
              <w:rPr>
                <w:ins w:id="2339"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77727C70" w14:textId="77777777" w:rsidR="00F664CD" w:rsidRPr="006F4D85" w:rsidRDefault="00F664CD" w:rsidP="00DF3F95">
            <w:pPr>
              <w:pStyle w:val="TAC"/>
              <w:rPr>
                <w:ins w:id="2340"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7E1CBC29" w14:textId="77777777" w:rsidR="00F664CD" w:rsidRPr="006F4D85" w:rsidRDefault="00F664CD" w:rsidP="00DF3F95">
            <w:pPr>
              <w:pStyle w:val="TAC"/>
              <w:rPr>
                <w:ins w:id="2341"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F6B6B41" w14:textId="77777777" w:rsidR="00F664CD" w:rsidRPr="006F4D85" w:rsidRDefault="00F664CD" w:rsidP="00DF3F95">
            <w:pPr>
              <w:pStyle w:val="TAC"/>
              <w:rPr>
                <w:ins w:id="2342"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46FE67EB" w14:textId="77777777" w:rsidR="00F664CD" w:rsidRPr="006F4D85" w:rsidRDefault="00F664CD" w:rsidP="00DF3F95">
            <w:pPr>
              <w:pStyle w:val="TAC"/>
              <w:rPr>
                <w:ins w:id="2343"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28E56AE7" w14:textId="77777777" w:rsidR="00F664CD" w:rsidRPr="006F4D85" w:rsidRDefault="00F664CD" w:rsidP="00DF3F95">
            <w:pPr>
              <w:pStyle w:val="TAC"/>
              <w:rPr>
                <w:ins w:id="2344" w:author="Hsuanli Lin (林烜立)" w:date="2021-01-15T17:10:00Z"/>
                <w:lang w:val="en-US"/>
              </w:rPr>
            </w:pPr>
          </w:p>
        </w:tc>
      </w:tr>
      <w:tr w:rsidR="00F664CD" w:rsidRPr="006F4D85" w14:paraId="1168893A" w14:textId="77777777" w:rsidTr="00DF3F95">
        <w:trPr>
          <w:trHeight w:val="215"/>
          <w:jc w:val="center"/>
          <w:ins w:id="234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7776488" w14:textId="77777777" w:rsidR="00F664CD" w:rsidRPr="006F4D85" w:rsidRDefault="00F664CD" w:rsidP="00DF3F95">
            <w:pPr>
              <w:pStyle w:val="TAL"/>
              <w:rPr>
                <w:ins w:id="2346" w:author="Hsuanli Lin (林烜立)" w:date="2021-01-15T17:10:00Z"/>
                <w:sz w:val="16"/>
                <w:szCs w:val="16"/>
                <w:lang w:val="en-US"/>
              </w:rPr>
            </w:pPr>
            <w:ins w:id="2347" w:author="Hsuanli Lin (林烜立)" w:date="2021-01-15T17:10:00Z">
              <w:r w:rsidRPr="006F4D85">
                <w:rPr>
                  <w:sz w:val="16"/>
                  <w:szCs w:val="16"/>
                  <w:lang w:val="en-US"/>
                </w:rPr>
                <w:t>EPRE ratio of PDSCH to PDSCH DMRS</w:t>
              </w:r>
            </w:ins>
          </w:p>
        </w:tc>
        <w:tc>
          <w:tcPr>
            <w:tcW w:w="850" w:type="dxa"/>
            <w:tcBorders>
              <w:top w:val="nil"/>
              <w:left w:val="single" w:sz="4" w:space="0" w:color="auto"/>
              <w:bottom w:val="nil"/>
              <w:right w:val="single" w:sz="4" w:space="0" w:color="auto"/>
            </w:tcBorders>
            <w:shd w:val="clear" w:color="auto" w:fill="auto"/>
            <w:hideMark/>
          </w:tcPr>
          <w:p w14:paraId="5A5879D1" w14:textId="77777777" w:rsidR="00F664CD" w:rsidRPr="006F4D85" w:rsidRDefault="00F664CD" w:rsidP="00DF3F95">
            <w:pPr>
              <w:pStyle w:val="TAC"/>
              <w:rPr>
                <w:ins w:id="2348"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F461A8D" w14:textId="77777777" w:rsidR="00F664CD" w:rsidRPr="006F4D85" w:rsidRDefault="00F664CD" w:rsidP="00DF3F95">
            <w:pPr>
              <w:pStyle w:val="TAC"/>
              <w:rPr>
                <w:ins w:id="2349"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0F753B9D" w14:textId="77777777" w:rsidR="00F664CD" w:rsidRPr="006F4D85" w:rsidRDefault="00F664CD" w:rsidP="00DF3F95">
            <w:pPr>
              <w:pStyle w:val="TAC"/>
              <w:rPr>
                <w:ins w:id="2350"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1F7CA5D7" w14:textId="77777777" w:rsidR="00F664CD" w:rsidRPr="006F4D85" w:rsidRDefault="00F664CD" w:rsidP="00DF3F95">
            <w:pPr>
              <w:pStyle w:val="TAC"/>
              <w:rPr>
                <w:ins w:id="2351"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0BF2FE9A" w14:textId="77777777" w:rsidR="00F664CD" w:rsidRPr="006F4D85" w:rsidRDefault="00F664CD" w:rsidP="00DF3F95">
            <w:pPr>
              <w:pStyle w:val="TAC"/>
              <w:rPr>
                <w:ins w:id="2352"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041E1717" w14:textId="77777777" w:rsidR="00F664CD" w:rsidRPr="006F4D85" w:rsidRDefault="00F664CD" w:rsidP="00DF3F95">
            <w:pPr>
              <w:pStyle w:val="TAC"/>
              <w:rPr>
                <w:ins w:id="2353" w:author="Hsuanli Lin (林烜立)" w:date="2021-01-15T17:10:00Z"/>
                <w:lang w:val="en-US"/>
              </w:rPr>
            </w:pPr>
          </w:p>
        </w:tc>
      </w:tr>
      <w:tr w:rsidR="00F664CD" w:rsidRPr="006F4D85" w14:paraId="13950E64" w14:textId="77777777" w:rsidTr="00DF3F95">
        <w:trPr>
          <w:trHeight w:val="215"/>
          <w:jc w:val="center"/>
          <w:ins w:id="235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2652E90" w14:textId="77777777" w:rsidR="00F664CD" w:rsidRPr="006F4D85" w:rsidRDefault="00F664CD" w:rsidP="00DF3F95">
            <w:pPr>
              <w:pStyle w:val="TAL"/>
              <w:rPr>
                <w:ins w:id="2355" w:author="Hsuanli Lin (林烜立)" w:date="2021-01-15T17:10:00Z"/>
                <w:sz w:val="16"/>
                <w:szCs w:val="16"/>
                <w:lang w:val="en-US"/>
              </w:rPr>
            </w:pPr>
            <w:ins w:id="2356" w:author="Hsuanli Lin (林烜立)" w:date="2021-01-15T17:10:00Z">
              <w:r w:rsidRPr="006F4D85">
                <w:rPr>
                  <w:sz w:val="16"/>
                  <w:szCs w:val="16"/>
                </w:rPr>
                <w:t>EPRE ratio of OCNG DMRS to SSS</w:t>
              </w:r>
              <w:r w:rsidRPr="006F4D85">
                <w:rPr>
                  <w:sz w:val="16"/>
                  <w:szCs w:val="16"/>
                  <w:vertAlign w:val="superscript"/>
                </w:rPr>
                <w:t>Note 1</w:t>
              </w:r>
            </w:ins>
          </w:p>
        </w:tc>
        <w:tc>
          <w:tcPr>
            <w:tcW w:w="850" w:type="dxa"/>
            <w:tcBorders>
              <w:top w:val="nil"/>
              <w:left w:val="single" w:sz="4" w:space="0" w:color="auto"/>
              <w:bottom w:val="nil"/>
              <w:right w:val="single" w:sz="4" w:space="0" w:color="auto"/>
            </w:tcBorders>
            <w:shd w:val="clear" w:color="auto" w:fill="auto"/>
            <w:hideMark/>
          </w:tcPr>
          <w:p w14:paraId="2EB848DE" w14:textId="77777777" w:rsidR="00F664CD" w:rsidRPr="006F4D85" w:rsidRDefault="00F664CD" w:rsidP="00DF3F95">
            <w:pPr>
              <w:pStyle w:val="TAC"/>
              <w:rPr>
                <w:ins w:id="235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6ED03E8B" w14:textId="77777777" w:rsidR="00F664CD" w:rsidRPr="006F4D85" w:rsidRDefault="00F664CD" w:rsidP="00DF3F95">
            <w:pPr>
              <w:pStyle w:val="TAC"/>
              <w:rPr>
                <w:ins w:id="2358"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45FC48CA" w14:textId="77777777" w:rsidR="00F664CD" w:rsidRPr="006F4D85" w:rsidRDefault="00F664CD" w:rsidP="00DF3F95">
            <w:pPr>
              <w:pStyle w:val="TAC"/>
              <w:rPr>
                <w:ins w:id="2359"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7A81559B" w14:textId="77777777" w:rsidR="00F664CD" w:rsidRPr="006F4D85" w:rsidRDefault="00F664CD" w:rsidP="00DF3F95">
            <w:pPr>
              <w:pStyle w:val="TAC"/>
              <w:rPr>
                <w:ins w:id="2360"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4EBE0E8C" w14:textId="77777777" w:rsidR="00F664CD" w:rsidRPr="006F4D85" w:rsidRDefault="00F664CD" w:rsidP="00DF3F95">
            <w:pPr>
              <w:pStyle w:val="TAC"/>
              <w:rPr>
                <w:ins w:id="2361"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6C40F8C8" w14:textId="77777777" w:rsidR="00F664CD" w:rsidRPr="006F4D85" w:rsidRDefault="00F664CD" w:rsidP="00DF3F95">
            <w:pPr>
              <w:pStyle w:val="TAC"/>
              <w:rPr>
                <w:ins w:id="2362" w:author="Hsuanli Lin (林烜立)" w:date="2021-01-15T17:10:00Z"/>
                <w:lang w:val="en-US"/>
              </w:rPr>
            </w:pPr>
          </w:p>
        </w:tc>
      </w:tr>
      <w:tr w:rsidR="00F664CD" w:rsidRPr="006F4D85" w14:paraId="7E469F0E" w14:textId="77777777" w:rsidTr="00DF3F95">
        <w:trPr>
          <w:trHeight w:val="215"/>
          <w:jc w:val="center"/>
          <w:ins w:id="236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55BE03" w14:textId="77777777" w:rsidR="00F664CD" w:rsidRPr="006F4D85" w:rsidRDefault="00F664CD" w:rsidP="00DF3F95">
            <w:pPr>
              <w:pStyle w:val="TAL"/>
              <w:rPr>
                <w:ins w:id="2364" w:author="Hsuanli Lin (林烜立)" w:date="2021-01-15T17:10:00Z"/>
                <w:sz w:val="16"/>
                <w:szCs w:val="16"/>
                <w:lang w:val="en-US"/>
              </w:rPr>
            </w:pPr>
            <w:ins w:id="2365" w:author="Hsuanli Lin (林烜立)" w:date="2021-01-15T17:10:00Z">
              <w:r w:rsidRPr="006F4D85">
                <w:rPr>
                  <w:sz w:val="16"/>
                  <w:szCs w:val="16"/>
                  <w:lang w:val="en-US"/>
                </w:rPr>
                <w:t>EPRE ratio of OCNG to OCNG DMRS</w:t>
              </w:r>
              <w:r w:rsidRPr="006F4D85">
                <w:rPr>
                  <w:sz w:val="16"/>
                  <w:szCs w:val="16"/>
                  <w:vertAlign w:val="superscript"/>
                  <w:lang w:val="en-US"/>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14:paraId="6C674EF5" w14:textId="77777777" w:rsidR="00F664CD" w:rsidRPr="006F4D85" w:rsidRDefault="00F664CD" w:rsidP="00DF3F95">
            <w:pPr>
              <w:pStyle w:val="TAC"/>
              <w:rPr>
                <w:ins w:id="2366"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24CECFC" w14:textId="77777777" w:rsidR="00F664CD" w:rsidRPr="006F4D85" w:rsidRDefault="00F664CD" w:rsidP="00DF3F95">
            <w:pPr>
              <w:pStyle w:val="TAC"/>
              <w:rPr>
                <w:ins w:id="2367" w:author="Hsuanli Lin (林烜立)" w:date="2021-01-15T17:10:00Z"/>
                <w:lang w:val="en-US"/>
              </w:rPr>
            </w:pPr>
          </w:p>
        </w:tc>
        <w:tc>
          <w:tcPr>
            <w:tcW w:w="1233" w:type="dxa"/>
            <w:tcBorders>
              <w:top w:val="nil"/>
              <w:left w:val="single" w:sz="4" w:space="0" w:color="auto"/>
              <w:bottom w:val="single" w:sz="4" w:space="0" w:color="auto"/>
              <w:right w:val="single" w:sz="4" w:space="0" w:color="auto"/>
            </w:tcBorders>
            <w:shd w:val="clear" w:color="auto" w:fill="auto"/>
            <w:hideMark/>
          </w:tcPr>
          <w:p w14:paraId="6C2C739C" w14:textId="77777777" w:rsidR="00F664CD" w:rsidRPr="006F4D85" w:rsidRDefault="00F664CD" w:rsidP="00DF3F95">
            <w:pPr>
              <w:pStyle w:val="TAC"/>
              <w:rPr>
                <w:ins w:id="2368"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005C0F60" w14:textId="77777777" w:rsidR="00F664CD" w:rsidRPr="006F4D85" w:rsidRDefault="00F664CD" w:rsidP="00DF3F95">
            <w:pPr>
              <w:pStyle w:val="TAC"/>
              <w:rPr>
                <w:ins w:id="2369" w:author="Hsuanli Lin (林烜立)" w:date="2021-01-15T17:10:00Z"/>
                <w:lang w:val="en-US"/>
              </w:rPr>
            </w:pPr>
          </w:p>
        </w:tc>
        <w:tc>
          <w:tcPr>
            <w:tcW w:w="1035" w:type="dxa"/>
            <w:gridSpan w:val="3"/>
            <w:tcBorders>
              <w:top w:val="nil"/>
              <w:left w:val="single" w:sz="4" w:space="0" w:color="auto"/>
              <w:bottom w:val="single" w:sz="4" w:space="0" w:color="auto"/>
              <w:right w:val="single" w:sz="4" w:space="0" w:color="auto"/>
            </w:tcBorders>
            <w:shd w:val="clear" w:color="auto" w:fill="auto"/>
            <w:hideMark/>
          </w:tcPr>
          <w:p w14:paraId="66C69856" w14:textId="77777777" w:rsidR="00F664CD" w:rsidRPr="006F4D85" w:rsidRDefault="00F664CD" w:rsidP="00DF3F95">
            <w:pPr>
              <w:pStyle w:val="TAC"/>
              <w:rPr>
                <w:ins w:id="2370" w:author="Hsuanli Lin (林烜立)" w:date="2021-01-15T17:10:00Z"/>
                <w:lang w:val="en-US"/>
              </w:rPr>
            </w:pPr>
          </w:p>
        </w:tc>
        <w:tc>
          <w:tcPr>
            <w:tcW w:w="887" w:type="dxa"/>
            <w:tcBorders>
              <w:top w:val="nil"/>
              <w:left w:val="single" w:sz="4" w:space="0" w:color="auto"/>
              <w:bottom w:val="single" w:sz="4" w:space="0" w:color="auto"/>
              <w:right w:val="single" w:sz="4" w:space="0" w:color="auto"/>
            </w:tcBorders>
            <w:shd w:val="clear" w:color="auto" w:fill="auto"/>
            <w:hideMark/>
          </w:tcPr>
          <w:p w14:paraId="6BCEF980" w14:textId="77777777" w:rsidR="00F664CD" w:rsidRPr="006F4D85" w:rsidRDefault="00F664CD" w:rsidP="00DF3F95">
            <w:pPr>
              <w:pStyle w:val="TAC"/>
              <w:rPr>
                <w:ins w:id="2371" w:author="Hsuanli Lin (林烜立)" w:date="2021-01-15T17:10:00Z"/>
                <w:lang w:val="en-US"/>
              </w:rPr>
            </w:pPr>
          </w:p>
        </w:tc>
      </w:tr>
      <w:tr w:rsidR="00F664CD" w:rsidRPr="006F4D85" w14:paraId="5AD0F0F7" w14:textId="77777777" w:rsidTr="00DF3F95">
        <w:trPr>
          <w:trHeight w:val="75"/>
          <w:jc w:val="center"/>
          <w:ins w:id="2372"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7650CA27" w14:textId="77777777" w:rsidR="00F664CD" w:rsidRPr="006F4D85" w:rsidRDefault="00F664CD" w:rsidP="00DF3F95">
            <w:pPr>
              <w:pStyle w:val="TAL"/>
              <w:rPr>
                <w:ins w:id="2373" w:author="Hsuanli Lin (林烜立)" w:date="2021-01-15T17:10:00Z"/>
                <w:vertAlign w:val="superscript"/>
                <w:lang w:val="en-US"/>
              </w:rPr>
            </w:pPr>
            <w:ins w:id="2374" w:author="Hsuanli Lin (林烜立)" w:date="2021-01-15T17:10:00Z">
              <w:r w:rsidRPr="006F4D85">
                <w:rPr>
                  <w:rFonts w:eastAsia="Calibri"/>
                  <w:noProof/>
                  <w:position w:val="-12"/>
                  <w:szCs w:val="22"/>
                  <w:lang w:val="en-US" w:eastAsia="zh-TW"/>
                </w:rPr>
                <w:drawing>
                  <wp:inline distT="0" distB="0" distL="0" distR="0" wp14:anchorId="06D4D4E2" wp14:editId="2DF7A2EA">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46833EE" w14:textId="77777777" w:rsidR="00F664CD" w:rsidRPr="006F4D85" w:rsidRDefault="00F664CD" w:rsidP="00DF3F95">
            <w:pPr>
              <w:pStyle w:val="TAL"/>
              <w:rPr>
                <w:ins w:id="2375" w:author="Hsuanli Lin (林烜立)" w:date="2021-01-15T17:10: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CEB61" w14:textId="77777777" w:rsidR="00F664CD" w:rsidRPr="009D5112" w:rsidRDefault="00F664CD" w:rsidP="00DF3F95">
            <w:pPr>
              <w:pStyle w:val="TAL"/>
              <w:rPr>
                <w:ins w:id="2376" w:author="Hsuanli Lin (林烜立)" w:date="2021-01-15T17:10:00Z"/>
                <w:sz w:val="15"/>
                <w:szCs w:val="15"/>
              </w:rPr>
            </w:pPr>
            <w:ins w:id="2377"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AFED1BD" w14:textId="77777777" w:rsidR="00F664CD" w:rsidRPr="006F4D85" w:rsidRDefault="00F664CD" w:rsidP="00DF3F95">
            <w:pPr>
              <w:pStyle w:val="TAC"/>
              <w:rPr>
                <w:ins w:id="2378" w:author="Hsuanli Lin (林烜立)" w:date="2021-01-15T17:10:00Z"/>
                <w:lang w:val="en-US"/>
              </w:rPr>
            </w:pPr>
            <w:ins w:id="2379"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0CC10FE9" w14:textId="77777777" w:rsidR="00F664CD" w:rsidRPr="006F4D85" w:rsidRDefault="00F664CD" w:rsidP="00DF3F95">
            <w:pPr>
              <w:pStyle w:val="TAC"/>
              <w:rPr>
                <w:ins w:id="2380" w:author="Hsuanli Lin (林烜立)" w:date="2021-01-15T17:10:00Z"/>
                <w:lang w:val="en-US"/>
              </w:rPr>
            </w:pPr>
            <w:ins w:id="2381" w:author="Hsuanli Lin (林烜立)" w:date="2021-01-15T17:10:00Z">
              <w:r w:rsidRPr="006F4D85">
                <w:rPr>
                  <w:lang w:val="en-US"/>
                </w:rPr>
                <w:t>dBm/15kHz</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658C25B9" w14:textId="77777777" w:rsidR="00F664CD" w:rsidRPr="006F4D85" w:rsidRDefault="00F664CD" w:rsidP="00DF3F95">
            <w:pPr>
              <w:pStyle w:val="TAC"/>
              <w:rPr>
                <w:ins w:id="2382" w:author="Hsuanli Lin (林烜立)" w:date="2021-01-15T17:10:00Z"/>
                <w:lang w:val="en-US"/>
              </w:rPr>
            </w:pPr>
            <w:ins w:id="2383" w:author="Hsuanli Lin (林烜立)" w:date="2021-01-15T17:10:00Z">
              <w:r w:rsidRPr="006F4D85">
                <w:rPr>
                  <w:lang w:val="en-US"/>
                </w:rPr>
                <w:t>-94.65</w:t>
              </w:r>
            </w:ins>
          </w:p>
        </w:tc>
        <w:tc>
          <w:tcPr>
            <w:tcW w:w="1035"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90205E" w14:textId="77777777" w:rsidR="00F664CD" w:rsidRPr="006F4D85" w:rsidRDefault="00F664CD" w:rsidP="00DF3F95">
            <w:pPr>
              <w:pStyle w:val="TAC"/>
              <w:rPr>
                <w:ins w:id="2384" w:author="Hsuanli Lin (林烜立)" w:date="2021-01-15T17:10:00Z"/>
                <w:lang w:val="en-US"/>
              </w:rPr>
            </w:pPr>
            <w:ins w:id="2385" w:author="Hsuanli Lin (林烜立)" w:date="2021-01-15T17:10:00Z">
              <w:r w:rsidRPr="006F4D85">
                <w:rPr>
                  <w:sz w:val="16"/>
                  <w:szCs w:val="16"/>
                </w:rPr>
                <w:t>(</w:t>
              </w:r>
            </w:ins>
            <w:ins w:id="2386" w:author="Hsuanli Lin (林烜立)" w:date="2021-01-15T17:10:00Z">
              <w:r w:rsidRPr="006F4D85">
                <w:rPr>
                  <w:noProof/>
                  <w:position w:val="-12"/>
                  <w:sz w:val="16"/>
                  <w:szCs w:val="16"/>
                </w:rPr>
                <w:object w:dxaOrig="435" w:dyaOrig="360" w14:anchorId="3AF08328">
                  <v:shape id="_x0000_i1031" type="#_x0000_t75" style="width:20.8pt;height:19.15pt" o:ole="" fillcolor="window">
                    <v:imagedata r:id="rId13" o:title=""/>
                  </v:shape>
                  <o:OLEObject Type="Embed" ProgID="Equation.3" ShapeID="_x0000_i1031" DrawAspect="Content" ObjectID="_1678890467" r:id="rId22"/>
                </w:object>
              </w:r>
            </w:ins>
            <w:ins w:id="2387" w:author="Hsuanli Lin (林烜立)" w:date="2021-01-15T17:10:00Z">
              <w:r w:rsidRPr="006F4D85">
                <w:rPr>
                  <w:sz w:val="16"/>
                  <w:szCs w:val="16"/>
                </w:rPr>
                <w:t xml:space="preserve"> for Cell 3 +8dB)</w:t>
              </w:r>
            </w:ins>
          </w:p>
        </w:tc>
        <w:tc>
          <w:tcPr>
            <w:tcW w:w="887" w:type="dxa"/>
            <w:tcBorders>
              <w:top w:val="single" w:sz="4" w:space="0" w:color="auto"/>
              <w:left w:val="single" w:sz="4" w:space="0" w:color="auto"/>
              <w:bottom w:val="single" w:sz="4" w:space="0" w:color="auto"/>
              <w:right w:val="single" w:sz="4" w:space="0" w:color="auto"/>
            </w:tcBorders>
            <w:hideMark/>
          </w:tcPr>
          <w:p w14:paraId="5036A125" w14:textId="77777777" w:rsidR="00F664CD" w:rsidRPr="006F4D85" w:rsidRDefault="00F664CD" w:rsidP="00DF3F95">
            <w:pPr>
              <w:pStyle w:val="TAC"/>
              <w:rPr>
                <w:ins w:id="2388" w:author="Hsuanli Lin (林烜立)" w:date="2021-01-15T17:10:00Z"/>
                <w:lang w:val="en-US"/>
              </w:rPr>
            </w:pPr>
            <w:ins w:id="2389" w:author="Hsuanli Lin (林烜立)" w:date="2021-01-15T17:10:00Z">
              <w:r>
                <w:t>[</w:t>
              </w:r>
              <w:r w:rsidRPr="006F4D85">
                <w:t>-11</w:t>
              </w:r>
              <w:r>
                <w:t>1]</w:t>
              </w:r>
            </w:ins>
          </w:p>
        </w:tc>
      </w:tr>
      <w:tr w:rsidR="00F664CD" w:rsidRPr="006F4D85" w14:paraId="547DC414" w14:textId="77777777" w:rsidTr="00DF3F95">
        <w:trPr>
          <w:trHeight w:val="349"/>
          <w:jc w:val="center"/>
          <w:ins w:id="2390"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1CB91C7C" w14:textId="77777777" w:rsidR="00F664CD" w:rsidRPr="001509FE" w:rsidRDefault="00F664CD" w:rsidP="00DF3F95">
            <w:pPr>
              <w:pStyle w:val="TAL"/>
              <w:rPr>
                <w:ins w:id="2391" w:author="Hsuanli Lin (林烜立)" w:date="2021-01-15T17:10:00Z"/>
                <w:vertAlign w:val="superscript"/>
                <w:lang w:val="en-US"/>
              </w:rPr>
            </w:pPr>
            <w:ins w:id="2392" w:author="Hsuanli Lin (林烜立)" w:date="2021-01-15T17:10:00Z">
              <w:r w:rsidRPr="006F4D85">
                <w:rPr>
                  <w:rFonts w:eastAsia="Calibri"/>
                  <w:noProof/>
                  <w:position w:val="-12"/>
                  <w:szCs w:val="22"/>
                  <w:lang w:val="en-US" w:eastAsia="zh-TW"/>
                </w:rPr>
                <w:drawing>
                  <wp:inline distT="0" distB="0" distL="0" distR="0" wp14:anchorId="1031C96C" wp14:editId="6108E29D">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51" w:type="dxa"/>
            <w:tcBorders>
              <w:top w:val="single" w:sz="4" w:space="0" w:color="auto"/>
              <w:left w:val="single" w:sz="4" w:space="0" w:color="auto"/>
              <w:bottom w:val="single" w:sz="4" w:space="0" w:color="auto"/>
              <w:right w:val="single" w:sz="4" w:space="0" w:color="auto"/>
            </w:tcBorders>
          </w:tcPr>
          <w:p w14:paraId="048671FB" w14:textId="77777777" w:rsidR="00F664CD" w:rsidRPr="006F4D85" w:rsidRDefault="00F664CD" w:rsidP="00DF3F95">
            <w:pPr>
              <w:pStyle w:val="TAL"/>
              <w:rPr>
                <w:ins w:id="2393" w:author="Hsuanli Lin (林烜立)" w:date="2021-01-15T17:10:00Z"/>
                <w:sz w:val="15"/>
                <w:szCs w:val="15"/>
                <w:lang w:val="en-US"/>
              </w:rPr>
            </w:pPr>
            <w:ins w:id="2394"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CF4EC0" w14:textId="77777777" w:rsidR="00F664CD" w:rsidRPr="006F4D85" w:rsidRDefault="00F664CD" w:rsidP="00DF3F95">
            <w:pPr>
              <w:pStyle w:val="TAC"/>
              <w:rPr>
                <w:ins w:id="2395" w:author="Hsuanli Lin (林烜立)" w:date="2021-01-15T17:10:00Z"/>
                <w:lang w:eastAsia="zh-TW"/>
              </w:rPr>
            </w:pPr>
            <w:ins w:id="2396"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100CE7CE" w14:textId="77777777" w:rsidR="00F664CD" w:rsidRPr="006F4D85" w:rsidRDefault="00F664CD" w:rsidP="00DF3F95">
            <w:pPr>
              <w:pStyle w:val="TAC"/>
              <w:rPr>
                <w:ins w:id="2397" w:author="Hsuanli Lin (林烜立)" w:date="2021-01-15T17:10:00Z"/>
                <w:lang w:val="en-US"/>
              </w:rPr>
            </w:pPr>
            <w:ins w:id="2398" w:author="Hsuanli Lin (林烜立)" w:date="2021-01-15T17:10:00Z">
              <w:r w:rsidRPr="006F4D85">
                <w:rPr>
                  <w:lang w:val="en-US"/>
                </w:rPr>
                <w:t>dBm/SCS</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5A258B52" w14:textId="77777777" w:rsidR="00F664CD" w:rsidRPr="006F4D85" w:rsidRDefault="00F664CD" w:rsidP="00DF3F95">
            <w:pPr>
              <w:pStyle w:val="TAC"/>
              <w:rPr>
                <w:ins w:id="2399" w:author="Hsuanli Lin (林烜立)" w:date="2021-01-15T17:10:00Z"/>
                <w:rFonts w:eastAsia="Calibri"/>
                <w:szCs w:val="22"/>
                <w:lang w:val="en-US"/>
              </w:rPr>
            </w:pPr>
            <w:ins w:id="2400" w:author="Hsuanli Lin (林烜立)" w:date="2021-01-15T17:10:00Z">
              <w:r w:rsidRPr="006F4D85">
                <w:rPr>
                  <w:rFonts w:eastAsia="Calibri"/>
                  <w:szCs w:val="22"/>
                  <w:lang w:val="en-US"/>
                </w:rPr>
                <w:t>-91.65</w:t>
              </w:r>
            </w:ins>
          </w:p>
        </w:tc>
        <w:tc>
          <w:tcPr>
            <w:tcW w:w="1035" w:type="dxa"/>
            <w:gridSpan w:val="3"/>
            <w:tcBorders>
              <w:top w:val="single" w:sz="4" w:space="0" w:color="auto"/>
              <w:left w:val="single" w:sz="4" w:space="0" w:color="auto"/>
              <w:right w:val="single" w:sz="4" w:space="0" w:color="auto"/>
            </w:tcBorders>
            <w:shd w:val="clear" w:color="auto" w:fill="auto"/>
          </w:tcPr>
          <w:p w14:paraId="6D5EBF8C" w14:textId="77777777" w:rsidR="00F664CD" w:rsidRPr="006F4D85" w:rsidRDefault="00F664CD" w:rsidP="00DF3F95">
            <w:pPr>
              <w:pStyle w:val="TAC"/>
              <w:rPr>
                <w:ins w:id="2401" w:author="Hsuanli Lin (林烜立)" w:date="2021-01-15T17:10:00Z"/>
                <w:lang w:val="en-US"/>
              </w:rPr>
            </w:pPr>
            <w:ins w:id="2402" w:author="Hsuanli Lin (林烜立)" w:date="2021-01-15T17:10:00Z">
              <w:r w:rsidRPr="006F4D85">
                <w:rPr>
                  <w:sz w:val="16"/>
                  <w:szCs w:val="16"/>
                </w:rPr>
                <w:t>(</w:t>
              </w:r>
            </w:ins>
            <w:ins w:id="2403" w:author="Hsuanli Lin (林烜立)" w:date="2021-01-15T17:10:00Z">
              <w:r w:rsidRPr="006F4D85">
                <w:rPr>
                  <w:noProof/>
                  <w:position w:val="-12"/>
                  <w:sz w:val="16"/>
                  <w:szCs w:val="16"/>
                </w:rPr>
                <w:object w:dxaOrig="435" w:dyaOrig="360" w14:anchorId="37E4681A">
                  <v:shape id="_x0000_i1032" type="#_x0000_t75" style="width:20.8pt;height:19.15pt" o:ole="" fillcolor="window">
                    <v:imagedata r:id="rId13" o:title=""/>
                  </v:shape>
                  <o:OLEObject Type="Embed" ProgID="Equation.3" ShapeID="_x0000_i1032" DrawAspect="Content" ObjectID="_1678890468" r:id="rId23"/>
                </w:object>
              </w:r>
            </w:ins>
            <w:ins w:id="2404" w:author="Hsuanli Lin (林烜立)" w:date="2021-01-15T17:10:00Z">
              <w:r w:rsidRPr="006F4D85">
                <w:rPr>
                  <w:sz w:val="16"/>
                  <w:szCs w:val="16"/>
                </w:rPr>
                <w:t xml:space="preserve"> for C 3 +8dB)</w:t>
              </w:r>
            </w:ins>
          </w:p>
        </w:tc>
        <w:tc>
          <w:tcPr>
            <w:tcW w:w="887" w:type="dxa"/>
            <w:tcBorders>
              <w:top w:val="single" w:sz="4" w:space="0" w:color="auto"/>
              <w:left w:val="single" w:sz="4" w:space="0" w:color="auto"/>
              <w:bottom w:val="single" w:sz="4" w:space="0" w:color="auto"/>
              <w:right w:val="single" w:sz="4" w:space="0" w:color="auto"/>
            </w:tcBorders>
          </w:tcPr>
          <w:p w14:paraId="66E75A3D" w14:textId="77777777" w:rsidR="00F664CD" w:rsidRPr="006F4D85" w:rsidRDefault="00F664CD" w:rsidP="00DF3F95">
            <w:pPr>
              <w:pStyle w:val="TAC"/>
              <w:rPr>
                <w:ins w:id="2405" w:author="Hsuanli Lin (林烜立)" w:date="2021-01-15T17:10:00Z"/>
                <w:lang w:val="en-US"/>
              </w:rPr>
            </w:pPr>
            <w:ins w:id="2406" w:author="Hsuanli Lin (林烜立)" w:date="2021-01-15T17:10:00Z">
              <w:r>
                <w:t>[-108]</w:t>
              </w:r>
            </w:ins>
          </w:p>
        </w:tc>
      </w:tr>
      <w:tr w:rsidR="00F664CD" w:rsidRPr="006F4D85" w14:paraId="173D4927" w14:textId="77777777" w:rsidTr="00DF3F95">
        <w:trPr>
          <w:jc w:val="center"/>
          <w:ins w:id="240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7D81F02" w14:textId="77777777" w:rsidR="00F664CD" w:rsidRPr="006F4D85" w:rsidRDefault="00F664CD" w:rsidP="00DF3F95">
            <w:pPr>
              <w:pStyle w:val="TAL"/>
              <w:rPr>
                <w:ins w:id="2408" w:author="Hsuanli Lin (林烜立)" w:date="2021-01-15T17:10:00Z"/>
                <w:lang w:val="en-US"/>
              </w:rPr>
            </w:pPr>
            <w:ins w:id="2409" w:author="Hsuanli Lin (林烜立)" w:date="2021-01-15T17:10:00Z">
              <w:r w:rsidRPr="006F4D85">
                <w:rPr>
                  <w:rFonts w:eastAsia="Calibri"/>
                  <w:noProof/>
                  <w:position w:val="-12"/>
                  <w:szCs w:val="22"/>
                  <w:lang w:val="en-US" w:eastAsia="zh-TW"/>
                </w:rPr>
                <w:drawing>
                  <wp:inline distT="0" distB="0" distL="0" distR="0" wp14:anchorId="2CEA8B96" wp14:editId="3CF9B83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2A9793" w14:textId="77777777" w:rsidR="00F664CD" w:rsidRPr="006F4D85" w:rsidRDefault="00F664CD" w:rsidP="00DF3F95">
            <w:pPr>
              <w:pStyle w:val="TAC"/>
              <w:rPr>
                <w:ins w:id="2410" w:author="Hsuanli Lin (林烜立)" w:date="2021-01-15T17:10:00Z"/>
                <w:lang w:val="en-US"/>
              </w:rPr>
            </w:pPr>
            <w:ins w:id="2411"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3205A205" w14:textId="77777777" w:rsidR="00F664CD" w:rsidRPr="006F4D85" w:rsidRDefault="00F664CD" w:rsidP="00DF3F95">
            <w:pPr>
              <w:pStyle w:val="TAC"/>
              <w:rPr>
                <w:ins w:id="2412" w:author="Hsuanli Lin (林烜立)" w:date="2021-01-15T17:10:00Z"/>
                <w:lang w:val="en-US"/>
              </w:rPr>
            </w:pPr>
            <w:ins w:id="2413"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1D255576" w14:textId="77777777" w:rsidR="00F664CD" w:rsidRPr="006F4D85" w:rsidRDefault="00F664CD" w:rsidP="00DF3F95">
            <w:pPr>
              <w:pStyle w:val="TAC"/>
              <w:rPr>
                <w:ins w:id="2414" w:author="Hsuanli Lin (林烜立)" w:date="2021-01-15T17:10:00Z"/>
                <w:lang w:val="en-US"/>
              </w:rPr>
            </w:pPr>
            <w:ins w:id="2415"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C4C59D2" w14:textId="77777777" w:rsidR="00F664CD" w:rsidRPr="006F4D85" w:rsidRDefault="00F664CD" w:rsidP="00DF3F95">
            <w:pPr>
              <w:pStyle w:val="TAC"/>
              <w:rPr>
                <w:ins w:id="2416" w:author="Hsuanli Lin (林烜立)" w:date="2021-01-15T17:10:00Z"/>
                <w:lang w:val="en-US"/>
              </w:rPr>
            </w:pPr>
            <w:ins w:id="2417" w:author="Hsuanli Lin (林烜立)" w:date="2021-01-15T17:10:00Z">
              <w:r w:rsidRPr="006F4D85">
                <w:rPr>
                  <w:lang w:val="en-US"/>
                </w:rPr>
                <w:t>10</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581EB1D7" w14:textId="77777777" w:rsidR="00F664CD" w:rsidRPr="006F4D85" w:rsidRDefault="00F664CD" w:rsidP="00DF3F95">
            <w:pPr>
              <w:pStyle w:val="TAC"/>
              <w:rPr>
                <w:ins w:id="2418" w:author="Hsuanli Lin (林烜立)" w:date="2021-01-15T17:10:00Z"/>
                <w:lang w:val="en-US"/>
              </w:rPr>
            </w:pPr>
            <w:ins w:id="2419" w:author="Hsuanli Lin (林烜立)" w:date="2021-01-15T17:10:00Z">
              <w:r w:rsidRPr="006F4D85">
                <w:rPr>
                  <w:lang w:val="en-US"/>
                </w:rPr>
                <w:t>1</w:t>
              </w:r>
              <w:r>
                <w:rPr>
                  <w:lang w:val="en-US"/>
                </w:rPr>
                <w:t>4</w:t>
              </w:r>
            </w:ins>
          </w:p>
        </w:tc>
        <w:tc>
          <w:tcPr>
            <w:tcW w:w="887" w:type="dxa"/>
            <w:tcBorders>
              <w:top w:val="single" w:sz="4" w:space="0" w:color="auto"/>
              <w:left w:val="single" w:sz="4" w:space="0" w:color="auto"/>
              <w:bottom w:val="single" w:sz="4" w:space="0" w:color="auto"/>
              <w:right w:val="single" w:sz="4" w:space="0" w:color="auto"/>
            </w:tcBorders>
            <w:hideMark/>
          </w:tcPr>
          <w:p w14:paraId="2C997C2B" w14:textId="77777777" w:rsidR="00F664CD" w:rsidRPr="006F4D85" w:rsidRDefault="00F664CD" w:rsidP="00DF3F95">
            <w:pPr>
              <w:pStyle w:val="TAC"/>
              <w:rPr>
                <w:ins w:id="2420" w:author="Hsuanli Lin (林烜立)" w:date="2021-01-15T17:10:00Z"/>
                <w:lang w:val="en-US"/>
              </w:rPr>
            </w:pPr>
            <w:ins w:id="2421" w:author="Hsuanli Lin (林烜立)" w:date="2021-01-15T17:10:00Z">
              <w:r w:rsidRPr="006F4D85">
                <w:rPr>
                  <w:lang w:val="en-US"/>
                </w:rPr>
                <w:t>-3</w:t>
              </w:r>
            </w:ins>
          </w:p>
        </w:tc>
      </w:tr>
      <w:tr w:rsidR="00F664CD" w:rsidRPr="006F4D85" w14:paraId="5220E253" w14:textId="77777777" w:rsidTr="00DF3F95">
        <w:trPr>
          <w:trHeight w:val="75"/>
          <w:jc w:val="center"/>
          <w:ins w:id="2422"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252C143E" w14:textId="77777777" w:rsidR="00F664CD" w:rsidRPr="006F4D85" w:rsidRDefault="00F664CD" w:rsidP="00DF3F95">
            <w:pPr>
              <w:pStyle w:val="TAL"/>
              <w:rPr>
                <w:ins w:id="2423" w:author="Hsuanli Lin (林烜立)" w:date="2021-01-15T17:10:00Z"/>
                <w:lang w:val="en-US"/>
              </w:rPr>
            </w:pPr>
            <w:ins w:id="2424" w:author="Hsuanli Lin (林烜立)" w:date="2021-01-15T17:10:00Z">
              <w:r w:rsidRPr="006F4D85">
                <w:rPr>
                  <w:lang w:val="en-US"/>
                </w:rPr>
                <w:t>SS-RSRP</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27115568" w14:textId="77777777" w:rsidR="00F664CD" w:rsidRPr="006F4D85" w:rsidRDefault="00F664CD" w:rsidP="00DF3F95">
            <w:pPr>
              <w:pStyle w:val="TAL"/>
              <w:rPr>
                <w:ins w:id="2425" w:author="Hsuanli Lin (林烜立)" w:date="2021-01-15T17:10:00Z"/>
                <w:sz w:val="15"/>
                <w:szCs w:val="15"/>
              </w:rPr>
            </w:pPr>
            <w:ins w:id="2426"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5F064A2D" w14:textId="77777777" w:rsidR="00F664CD" w:rsidRPr="006F4D85" w:rsidRDefault="00F664CD" w:rsidP="00DF3F95">
            <w:pPr>
              <w:pStyle w:val="TAC"/>
              <w:rPr>
                <w:ins w:id="2427" w:author="Hsuanli Lin (林烜立)" w:date="2021-01-15T17:10:00Z"/>
              </w:rPr>
            </w:pPr>
            <w:ins w:id="2428"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0F58808F" w14:textId="77777777" w:rsidR="00F664CD" w:rsidRPr="006F4D85" w:rsidRDefault="00F664CD" w:rsidP="00DF3F95">
            <w:pPr>
              <w:pStyle w:val="TAC"/>
              <w:rPr>
                <w:ins w:id="2429" w:author="Hsuanli Lin (林烜立)" w:date="2021-01-15T17:10:00Z"/>
                <w:lang w:val="en-US"/>
              </w:rPr>
            </w:pPr>
            <w:ins w:id="2430" w:author="Hsuanli Lin (林烜立)" w:date="2021-01-15T17:10:00Z">
              <w:r w:rsidRPr="006F4D85">
                <w:rPr>
                  <w:lang w:val="en-US"/>
                </w:rPr>
                <w:t>dBm/SCS</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5148AA1E" w14:textId="77777777" w:rsidR="00F664CD" w:rsidRPr="006F4D85" w:rsidRDefault="00F664CD" w:rsidP="00DF3F95">
            <w:pPr>
              <w:pStyle w:val="TAC"/>
              <w:rPr>
                <w:ins w:id="2431" w:author="Hsuanli Lin (林烜立)" w:date="2021-01-15T17:10:00Z"/>
                <w:lang w:val="en-US"/>
              </w:rPr>
            </w:pPr>
            <w:ins w:id="2432" w:author="Hsuanli Lin (林烜立)" w:date="2021-01-15T17:10:00Z">
              <w:r w:rsidRPr="006F4D85">
                <w:rPr>
                  <w:lang w:val="en-US"/>
                </w:rPr>
                <w:t>-81.65</w:t>
              </w:r>
            </w:ins>
          </w:p>
        </w:tc>
        <w:tc>
          <w:tcPr>
            <w:tcW w:w="1035" w:type="dxa"/>
            <w:gridSpan w:val="3"/>
            <w:tcBorders>
              <w:top w:val="single" w:sz="4" w:space="0" w:color="auto"/>
              <w:left w:val="single" w:sz="4" w:space="0" w:color="auto"/>
              <w:bottom w:val="nil"/>
              <w:right w:val="single" w:sz="4" w:space="0" w:color="auto"/>
            </w:tcBorders>
            <w:shd w:val="clear" w:color="auto" w:fill="auto"/>
          </w:tcPr>
          <w:p w14:paraId="6BB31544" w14:textId="77777777" w:rsidR="00F664CD" w:rsidRPr="006F4D85" w:rsidRDefault="00F664CD" w:rsidP="00DF3F95">
            <w:pPr>
              <w:pStyle w:val="TAC"/>
              <w:rPr>
                <w:ins w:id="2433" w:author="Hsuanli Lin (林烜立)" w:date="2021-01-15T17:10:00Z"/>
                <w:lang w:val="en-US"/>
              </w:rPr>
            </w:pPr>
            <w:ins w:id="2434" w:author="Hsuanli Lin (林烜立)" w:date="2021-01-15T17:10:00Z">
              <w:r w:rsidRPr="006F4D85">
                <w:rPr>
                  <w:sz w:val="16"/>
                  <w:szCs w:val="16"/>
                </w:rPr>
                <w:t>(RSRP for Cell 3 +25dB)</w:t>
              </w:r>
            </w:ins>
          </w:p>
        </w:tc>
        <w:tc>
          <w:tcPr>
            <w:tcW w:w="887" w:type="dxa"/>
            <w:tcBorders>
              <w:top w:val="single" w:sz="4" w:space="0" w:color="auto"/>
              <w:left w:val="single" w:sz="4" w:space="0" w:color="auto"/>
              <w:bottom w:val="single" w:sz="4" w:space="0" w:color="auto"/>
              <w:right w:val="single" w:sz="4" w:space="0" w:color="auto"/>
            </w:tcBorders>
          </w:tcPr>
          <w:p w14:paraId="5043BFC6" w14:textId="77777777" w:rsidR="00F664CD" w:rsidRPr="006F4D85" w:rsidRDefault="00F664CD" w:rsidP="00DF3F95">
            <w:pPr>
              <w:pStyle w:val="TAC"/>
              <w:rPr>
                <w:ins w:id="2435" w:author="Hsuanli Lin (林烜立)" w:date="2021-01-15T17:10:00Z"/>
                <w:lang w:val="en-US"/>
              </w:rPr>
            </w:pPr>
            <w:ins w:id="2436" w:author="Hsuanli Lin (林烜立)" w:date="2021-01-15T17:10:00Z">
              <w:r>
                <w:t>[</w:t>
              </w:r>
              <w:r w:rsidRPr="006F4D85">
                <w:t>-11</w:t>
              </w:r>
              <w:r>
                <w:t>1]</w:t>
              </w:r>
            </w:ins>
          </w:p>
        </w:tc>
      </w:tr>
      <w:tr w:rsidR="00F664CD" w:rsidRPr="006F4D85" w14:paraId="260E8DD2" w14:textId="77777777" w:rsidTr="00DF3F95">
        <w:trPr>
          <w:trHeight w:val="75"/>
          <w:jc w:val="center"/>
          <w:ins w:id="2437"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52976A5C" w14:textId="77777777" w:rsidR="00F664CD" w:rsidRPr="006F4D85" w:rsidRDefault="00F664CD" w:rsidP="00DF3F95">
            <w:pPr>
              <w:pStyle w:val="TAL"/>
              <w:rPr>
                <w:ins w:id="2438" w:author="Hsuanli Lin (林烜立)" w:date="2021-01-15T17:10:00Z"/>
                <w:lang w:val="en-US"/>
              </w:rPr>
            </w:pPr>
            <w:ins w:id="2439" w:author="Hsuanli Lin (林烜立)" w:date="2021-01-15T17:10:00Z">
              <w:r w:rsidRPr="006F4D85">
                <w:rPr>
                  <w:lang w:val="en-US"/>
                </w:rPr>
                <w:t>Io</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15D82DF5" w14:textId="77777777" w:rsidR="00F664CD" w:rsidRPr="006F4D85" w:rsidRDefault="00F664CD" w:rsidP="00DF3F95">
            <w:pPr>
              <w:pStyle w:val="TAL"/>
              <w:rPr>
                <w:ins w:id="2440" w:author="Hsuanli Lin (林烜立)" w:date="2021-01-15T17:10:00Z"/>
                <w:sz w:val="15"/>
                <w:szCs w:val="15"/>
                <w:lang w:val="sv-SE"/>
              </w:rPr>
            </w:pPr>
            <w:ins w:id="2441"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2167BE03" w14:textId="77777777" w:rsidR="00F664CD" w:rsidRDefault="00F664CD" w:rsidP="00DF3F95">
            <w:pPr>
              <w:pStyle w:val="TAC"/>
              <w:rPr>
                <w:ins w:id="2442" w:author="Hsuanli Lin (林烜立)" w:date="2021-01-15T17:10:00Z"/>
                <w:lang w:val="en-US"/>
              </w:rPr>
            </w:pPr>
            <w:ins w:id="244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23F140CC" w14:textId="77777777" w:rsidR="00F664CD" w:rsidRPr="006F4D85" w:rsidRDefault="00F664CD" w:rsidP="00DF3F95">
            <w:pPr>
              <w:pStyle w:val="TAC"/>
              <w:rPr>
                <w:ins w:id="2444" w:author="Hsuanli Lin (林烜立)" w:date="2021-01-15T17:10:00Z"/>
                <w:lang w:val="en-US"/>
              </w:rPr>
            </w:pPr>
            <w:ins w:id="2445" w:author="Hsuanli Lin (林烜立)" w:date="2021-01-15T17:10:00Z">
              <w:r w:rsidRPr="006F4D85">
                <w:rPr>
                  <w:lang w:val="en-US"/>
                </w:rPr>
                <w:t>dBm/</w:t>
              </w:r>
            </w:ins>
          </w:p>
          <w:p w14:paraId="794FA56D" w14:textId="77777777" w:rsidR="00F664CD" w:rsidRPr="006F4D85" w:rsidRDefault="00F664CD" w:rsidP="00DF3F95">
            <w:pPr>
              <w:pStyle w:val="TAC"/>
              <w:rPr>
                <w:ins w:id="2446" w:author="Hsuanli Lin (林烜立)" w:date="2021-01-15T17:10:00Z"/>
                <w:lang w:val="en-US"/>
              </w:rPr>
            </w:pPr>
            <w:ins w:id="2447" w:author="Hsuanli Lin (林烜立)" w:date="2021-01-15T17:10:00Z">
              <w:r w:rsidRPr="006F4D85">
                <w:rPr>
                  <w:lang w:val="en-US"/>
                </w:rPr>
                <w:t>38.16MHz</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7F8A4632" w14:textId="77777777" w:rsidR="00F664CD" w:rsidRPr="006F4D85" w:rsidRDefault="00F664CD" w:rsidP="00DF3F95">
            <w:pPr>
              <w:pStyle w:val="TAC"/>
              <w:rPr>
                <w:ins w:id="2448" w:author="Hsuanli Lin (林烜立)" w:date="2021-01-15T17:10:00Z"/>
                <w:lang w:val="en-US"/>
              </w:rPr>
            </w:pPr>
            <w:ins w:id="2449" w:author="Hsuanli Lin (林烜立)" w:date="2021-01-15T17:10:00Z">
              <w:r w:rsidRPr="006F4D85">
                <w:rPr>
                  <w:lang w:val="en-US"/>
                </w:rPr>
                <w:t>-50.19</w:t>
              </w:r>
            </w:ins>
          </w:p>
        </w:tc>
        <w:tc>
          <w:tcPr>
            <w:tcW w:w="1035" w:type="dxa"/>
            <w:gridSpan w:val="3"/>
            <w:tcBorders>
              <w:top w:val="single" w:sz="4" w:space="0" w:color="auto"/>
              <w:left w:val="single" w:sz="4" w:space="0" w:color="auto"/>
              <w:bottom w:val="nil"/>
              <w:right w:val="single" w:sz="4" w:space="0" w:color="auto"/>
            </w:tcBorders>
            <w:shd w:val="clear" w:color="auto" w:fill="auto"/>
          </w:tcPr>
          <w:p w14:paraId="76B3F940" w14:textId="77777777" w:rsidR="00F664CD" w:rsidRPr="006F4D85" w:rsidRDefault="00F664CD" w:rsidP="00DF3F95">
            <w:pPr>
              <w:pStyle w:val="TAC"/>
              <w:rPr>
                <w:ins w:id="2450" w:author="Hsuanli Lin (林烜立)" w:date="2021-01-15T17:10:00Z"/>
                <w:sz w:val="16"/>
                <w:szCs w:val="16"/>
              </w:rPr>
            </w:pPr>
            <w:ins w:id="2451" w:author="Hsuanli Lin (林烜立)" w:date="2021-01-15T17:10:00Z">
              <w:r w:rsidRPr="006F4D85">
                <w:rPr>
                  <w:sz w:val="16"/>
                  <w:szCs w:val="16"/>
                </w:rPr>
                <w:t>(Io for Channel 3 +19.75dB)</w:t>
              </w:r>
            </w:ins>
          </w:p>
        </w:tc>
        <w:tc>
          <w:tcPr>
            <w:tcW w:w="887" w:type="dxa"/>
            <w:tcBorders>
              <w:top w:val="single" w:sz="4" w:space="0" w:color="auto"/>
              <w:left w:val="single" w:sz="4" w:space="0" w:color="auto"/>
              <w:bottom w:val="single" w:sz="4" w:space="0" w:color="auto"/>
              <w:right w:val="single" w:sz="4" w:space="0" w:color="auto"/>
            </w:tcBorders>
          </w:tcPr>
          <w:p w14:paraId="716E0DA6" w14:textId="77777777" w:rsidR="00F664CD" w:rsidRPr="006F4D85" w:rsidRDefault="00F664CD" w:rsidP="00DF3F95">
            <w:pPr>
              <w:pStyle w:val="TAC"/>
              <w:rPr>
                <w:ins w:id="2452" w:author="Hsuanli Lin (林烜立)" w:date="2021-01-15T17:10:00Z"/>
              </w:rPr>
            </w:pPr>
            <w:ins w:id="2453" w:author="Hsuanli Lin (林烜立)" w:date="2021-01-15T17:10:00Z">
              <w:r>
                <w:t>[-75.1</w:t>
              </w:r>
              <w:r w:rsidRPr="004E396D">
                <w:t>9</w:t>
              </w:r>
              <w:r>
                <w:t>]</w:t>
              </w:r>
            </w:ins>
          </w:p>
        </w:tc>
      </w:tr>
      <w:tr w:rsidR="00F664CD" w:rsidRPr="006F4D85" w14:paraId="3D64A3A5" w14:textId="77777777" w:rsidTr="00DF3F95">
        <w:trPr>
          <w:jc w:val="center"/>
          <w:ins w:id="245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7637627" w14:textId="77777777" w:rsidR="00F664CD" w:rsidRPr="006F4D85" w:rsidRDefault="00F664CD" w:rsidP="00DF3F95">
            <w:pPr>
              <w:pStyle w:val="TAL"/>
              <w:rPr>
                <w:ins w:id="2455" w:author="Hsuanli Lin (林烜立)" w:date="2021-01-15T17:10:00Z"/>
                <w:lang w:val="en-US"/>
              </w:rPr>
            </w:pPr>
            <w:ins w:id="2456" w:author="Hsuanli Lin (林烜立)" w:date="2021-01-15T17:10:00Z">
              <w:r w:rsidRPr="006F4D85">
                <w:rPr>
                  <w:noProof/>
                  <w:lang w:val="en-US" w:eastAsia="zh-TW"/>
                </w:rPr>
                <w:lastRenderedPageBreak/>
                <w:drawing>
                  <wp:inline distT="0" distB="0" distL="0" distR="0" wp14:anchorId="531CA45E" wp14:editId="0CDA7F32">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DB866DF" w14:textId="77777777" w:rsidR="00F664CD" w:rsidRPr="006F4D85" w:rsidRDefault="00F664CD" w:rsidP="00DF3F95">
            <w:pPr>
              <w:pStyle w:val="TAC"/>
              <w:rPr>
                <w:ins w:id="2457" w:author="Hsuanli Lin (林烜立)" w:date="2021-01-15T17:10:00Z"/>
                <w:lang w:val="en-US"/>
              </w:rPr>
            </w:pPr>
            <w:ins w:id="2458"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064F5567" w14:textId="77777777" w:rsidR="00F664CD" w:rsidRPr="006F4D85" w:rsidRDefault="00F664CD" w:rsidP="00DF3F95">
            <w:pPr>
              <w:pStyle w:val="TAC"/>
              <w:rPr>
                <w:ins w:id="2459" w:author="Hsuanli Lin (林烜立)" w:date="2021-01-15T17:10:00Z"/>
                <w:lang w:val="en-US"/>
              </w:rPr>
            </w:pPr>
            <w:ins w:id="2460"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2C8C0279" w14:textId="77777777" w:rsidR="00F664CD" w:rsidRPr="006F4D85" w:rsidRDefault="00F664CD" w:rsidP="00DF3F95">
            <w:pPr>
              <w:pStyle w:val="TAC"/>
              <w:rPr>
                <w:ins w:id="2461" w:author="Hsuanli Lin (林烜立)" w:date="2021-01-15T17:10:00Z"/>
                <w:lang w:val="en-US"/>
              </w:rPr>
            </w:pPr>
            <w:ins w:id="2462"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2479C53" w14:textId="77777777" w:rsidR="00F664CD" w:rsidRPr="006F4D85" w:rsidRDefault="00F664CD" w:rsidP="00DF3F95">
            <w:pPr>
              <w:pStyle w:val="TAC"/>
              <w:rPr>
                <w:ins w:id="2463" w:author="Hsuanli Lin (林烜立)" w:date="2021-01-15T17:10:00Z"/>
                <w:lang w:val="en-US"/>
              </w:rPr>
            </w:pPr>
            <w:ins w:id="2464" w:author="Hsuanli Lin (林烜立)" w:date="2021-01-15T17:10:00Z">
              <w:r w:rsidRPr="006F4D85">
                <w:rPr>
                  <w:lang w:val="en-US"/>
                </w:rPr>
                <w:t>10</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6044D0C0" w14:textId="77777777" w:rsidR="00F664CD" w:rsidRPr="006F4D85" w:rsidRDefault="00F664CD" w:rsidP="00DF3F95">
            <w:pPr>
              <w:pStyle w:val="TAC"/>
              <w:rPr>
                <w:ins w:id="2465" w:author="Hsuanli Lin (林烜立)" w:date="2021-01-15T17:10:00Z"/>
                <w:lang w:val="en-US"/>
              </w:rPr>
            </w:pPr>
            <w:ins w:id="2466" w:author="Hsuanli Lin (林烜立)" w:date="2021-01-15T17:10:00Z">
              <w:r w:rsidRPr="006F4D85">
                <w:rPr>
                  <w:lang w:val="en-US"/>
                </w:rPr>
                <w:t>1</w:t>
              </w:r>
              <w:r>
                <w:rPr>
                  <w:lang w:val="en-US"/>
                </w:rPr>
                <w:t>4</w:t>
              </w:r>
            </w:ins>
          </w:p>
        </w:tc>
        <w:tc>
          <w:tcPr>
            <w:tcW w:w="887" w:type="dxa"/>
            <w:tcBorders>
              <w:top w:val="single" w:sz="4" w:space="0" w:color="auto"/>
              <w:left w:val="single" w:sz="4" w:space="0" w:color="auto"/>
              <w:bottom w:val="single" w:sz="4" w:space="0" w:color="auto"/>
              <w:right w:val="single" w:sz="4" w:space="0" w:color="auto"/>
            </w:tcBorders>
            <w:hideMark/>
          </w:tcPr>
          <w:p w14:paraId="4B094338" w14:textId="77777777" w:rsidR="00F664CD" w:rsidRPr="006F4D85" w:rsidRDefault="00F664CD" w:rsidP="00DF3F95">
            <w:pPr>
              <w:pStyle w:val="TAC"/>
              <w:rPr>
                <w:ins w:id="2467" w:author="Hsuanli Lin (林烜立)" w:date="2021-01-15T17:10:00Z"/>
                <w:lang w:val="en-US"/>
              </w:rPr>
            </w:pPr>
            <w:ins w:id="2468" w:author="Hsuanli Lin (林烜立)" w:date="2021-01-15T17:10:00Z">
              <w:r w:rsidRPr="006F4D85">
                <w:rPr>
                  <w:lang w:val="en-US"/>
                </w:rPr>
                <w:t>-3</w:t>
              </w:r>
            </w:ins>
          </w:p>
        </w:tc>
      </w:tr>
      <w:tr w:rsidR="00F664CD" w:rsidRPr="006F4D85" w14:paraId="23EBA7A6" w14:textId="77777777" w:rsidTr="00DF3F95">
        <w:trPr>
          <w:jc w:val="center"/>
          <w:ins w:id="2469"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E6C4C9" w14:textId="77777777" w:rsidR="00F664CD" w:rsidRPr="006F4D85" w:rsidRDefault="00F664CD" w:rsidP="00DF3F95">
            <w:pPr>
              <w:pStyle w:val="TAL"/>
              <w:rPr>
                <w:ins w:id="2470" w:author="Hsuanli Lin (林烜立)" w:date="2021-01-15T17:10:00Z"/>
                <w:lang w:val="en-US"/>
              </w:rPr>
            </w:pPr>
            <w:ins w:id="2471" w:author="Hsuanli Lin (林烜立)" w:date="2021-01-15T17:10:00Z">
              <w:r w:rsidRPr="006F4D85">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81836AD" w14:textId="77777777" w:rsidR="00F664CD" w:rsidRPr="006F4D85" w:rsidRDefault="00F664CD" w:rsidP="00DF3F95">
            <w:pPr>
              <w:pStyle w:val="TAC"/>
              <w:rPr>
                <w:ins w:id="2472" w:author="Hsuanli Lin (林烜立)" w:date="2021-01-15T17:10:00Z"/>
                <w:lang w:val="en-US"/>
              </w:rPr>
            </w:pPr>
            <w:ins w:id="2473"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43F654A7" w14:textId="77777777" w:rsidR="00F664CD" w:rsidRPr="006F4D85" w:rsidRDefault="00F664CD" w:rsidP="00DF3F95">
            <w:pPr>
              <w:pStyle w:val="TAC"/>
              <w:rPr>
                <w:ins w:id="2474" w:author="Hsuanli Lin (林烜立)" w:date="2021-01-15T17:10:00Z"/>
                <w:lang w:val="en-US"/>
              </w:rPr>
            </w:pPr>
            <w:ins w:id="2475" w:author="Hsuanli Lin (林烜立)" w:date="2021-01-15T17:10:00Z">
              <w:r w:rsidRPr="006F4D85">
                <w:rPr>
                  <w:lang w:val="en-US"/>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5C1A6149" w14:textId="77777777" w:rsidR="00F664CD" w:rsidRPr="006F4D85" w:rsidRDefault="00F664CD" w:rsidP="00DF3F95">
            <w:pPr>
              <w:pStyle w:val="TAC"/>
              <w:rPr>
                <w:ins w:id="2476" w:author="Hsuanli Lin (林烜立)" w:date="2021-01-15T17:10:00Z"/>
                <w:lang w:val="en-US"/>
              </w:rPr>
            </w:pPr>
            <w:ins w:id="2477" w:author="Hsuanli Lin (林烜立)" w:date="2021-01-15T17:10:00Z">
              <w:r w:rsidRPr="006F4D85">
                <w:rPr>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B130675" w14:textId="77777777" w:rsidR="00F664CD" w:rsidRPr="006F4D85" w:rsidRDefault="00F664CD" w:rsidP="00DF3F95">
            <w:pPr>
              <w:pStyle w:val="TAC"/>
              <w:rPr>
                <w:ins w:id="2478" w:author="Hsuanli Lin (林烜立)" w:date="2021-01-15T17:10:00Z"/>
                <w:lang w:val="en-US"/>
              </w:rPr>
            </w:pPr>
            <w:ins w:id="2479" w:author="Hsuanli Lin (林烜立)" w:date="2021-01-15T17:10:00Z">
              <w:r w:rsidRPr="006F4D85">
                <w:rPr>
                  <w:lang w:val="en-US"/>
                </w:rPr>
                <w:t>AWGN</w:t>
              </w:r>
            </w:ins>
          </w:p>
        </w:tc>
      </w:tr>
      <w:tr w:rsidR="00F664CD" w:rsidRPr="006F4D85" w14:paraId="47D596B0" w14:textId="77777777" w:rsidTr="00DF3F95">
        <w:trPr>
          <w:jc w:val="center"/>
          <w:ins w:id="248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228B4992" w14:textId="77777777" w:rsidR="00F664CD" w:rsidRPr="006F4D85" w:rsidRDefault="00F664CD" w:rsidP="00DF3F95">
            <w:pPr>
              <w:pStyle w:val="TAL"/>
              <w:rPr>
                <w:ins w:id="2481" w:author="Hsuanli Lin (林烜立)" w:date="2021-01-15T17:10:00Z"/>
                <w:lang w:val="en-US"/>
              </w:rPr>
            </w:pPr>
            <w:ins w:id="2482" w:author="Hsuanli Lin (林烜立)" w:date="2021-01-15T17:10:00Z">
              <w:r w:rsidRPr="006F4D85">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54923DB4" w14:textId="77777777" w:rsidR="00F664CD" w:rsidRPr="006F4D85" w:rsidRDefault="00F664CD" w:rsidP="00DF3F95">
            <w:pPr>
              <w:pStyle w:val="TAC"/>
              <w:rPr>
                <w:ins w:id="2483" w:author="Hsuanli Lin (林烜立)" w:date="2021-01-15T17:10:00Z"/>
                <w:lang w:val="en-US"/>
              </w:rPr>
            </w:pPr>
            <w:ins w:id="2484"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0956102A" w14:textId="77777777" w:rsidR="00F664CD" w:rsidRPr="006F4D85" w:rsidRDefault="00F664CD" w:rsidP="00DF3F95">
            <w:pPr>
              <w:pStyle w:val="TAC"/>
              <w:rPr>
                <w:ins w:id="2485" w:author="Hsuanli Lin (林烜立)" w:date="2021-01-15T17:10:00Z"/>
                <w:lang w:val="en-US" w:eastAsia="zh-TW"/>
              </w:rPr>
            </w:pPr>
            <w:ins w:id="2486" w:author="Hsuanli Lin (林烜立)" w:date="2021-01-15T17:10:00Z">
              <w:r>
                <w:rPr>
                  <w:rFonts w:hint="eastAsia"/>
                  <w:lang w:val="en-US" w:eastAsia="zh-TW"/>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45B6D2B4" w14:textId="77777777" w:rsidR="00F664CD" w:rsidRPr="006F4D85" w:rsidRDefault="00F664CD" w:rsidP="00DF3F95">
            <w:pPr>
              <w:pStyle w:val="TAC"/>
              <w:rPr>
                <w:ins w:id="2487" w:author="Hsuanli Lin (林烜立)" w:date="2021-01-15T17:10:00Z"/>
                <w:lang w:val="en-US"/>
              </w:rPr>
            </w:pPr>
            <w:ins w:id="2488" w:author="Hsuanli Lin (林烜立)" w:date="2021-01-15T17:10:00Z">
              <w:r w:rsidRPr="006F4D85">
                <w:rPr>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1BE2D1E" w14:textId="77777777" w:rsidR="00F664CD" w:rsidRPr="006F4D85" w:rsidRDefault="00F664CD" w:rsidP="00DF3F95">
            <w:pPr>
              <w:pStyle w:val="TAC"/>
              <w:rPr>
                <w:ins w:id="2489" w:author="Hsuanli Lin (林烜立)" w:date="2021-01-15T17:10:00Z"/>
                <w:lang w:val="en-US"/>
              </w:rPr>
            </w:pPr>
            <w:ins w:id="2490" w:author="Hsuanli Lin (林烜立)" w:date="2021-01-15T17:10:00Z">
              <w:r w:rsidRPr="006F4D85">
                <w:rPr>
                  <w:lang w:val="en-US"/>
                </w:rPr>
                <w:t>1x2</w:t>
              </w:r>
            </w:ins>
          </w:p>
        </w:tc>
      </w:tr>
      <w:tr w:rsidR="00F664CD" w:rsidRPr="00CE738D" w14:paraId="3308FBF2" w14:textId="77777777" w:rsidTr="00DF3F95">
        <w:trPr>
          <w:jc w:val="center"/>
          <w:ins w:id="2491" w:author="Hsuanli Lin (林烜立)" w:date="2021-01-15T17:10:00Z"/>
        </w:trPr>
        <w:tc>
          <w:tcPr>
            <w:tcW w:w="8296" w:type="dxa"/>
            <w:gridSpan w:val="11"/>
            <w:tcBorders>
              <w:top w:val="single" w:sz="4" w:space="0" w:color="auto"/>
              <w:left w:val="single" w:sz="4" w:space="0" w:color="auto"/>
              <w:bottom w:val="single" w:sz="4" w:space="0" w:color="auto"/>
              <w:right w:val="single" w:sz="4" w:space="0" w:color="auto"/>
            </w:tcBorders>
            <w:vAlign w:val="center"/>
            <w:hideMark/>
          </w:tcPr>
          <w:p w14:paraId="6802C004" w14:textId="77777777" w:rsidR="00F664CD" w:rsidRPr="006F4D85" w:rsidRDefault="00F664CD" w:rsidP="00DF3F95">
            <w:pPr>
              <w:pStyle w:val="TAN"/>
              <w:rPr>
                <w:ins w:id="2492" w:author="Hsuanli Lin (林烜立)" w:date="2021-01-15T17:10:00Z"/>
              </w:rPr>
            </w:pPr>
            <w:ins w:id="2493" w:author="Hsuanli Lin (林烜立)" w:date="2021-01-15T17:10:00Z">
              <w:r w:rsidRPr="006F4D85">
                <w:t>Note 1:</w:t>
              </w:r>
              <w:r w:rsidRPr="006F4D85">
                <w:tab/>
                <w:t>OCNG shall be used such that both cells are fully allocated and a constant total transmitted power spectral density is achieved for all OFDM symbols.</w:t>
              </w:r>
            </w:ins>
          </w:p>
          <w:p w14:paraId="4C8D50BD" w14:textId="77777777" w:rsidR="00F664CD" w:rsidRPr="006F4D85" w:rsidRDefault="00F664CD" w:rsidP="00DF3F95">
            <w:pPr>
              <w:pStyle w:val="TAN"/>
              <w:rPr>
                <w:ins w:id="2494" w:author="Hsuanli Lin (林烜立)" w:date="2021-01-15T17:10:00Z"/>
              </w:rPr>
            </w:pPr>
            <w:ins w:id="2495" w:author="Hsuanli Lin (林烜立)" w:date="2021-01-15T17:1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354E5ADC" wp14:editId="1A007E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ins>
          </w:p>
          <w:p w14:paraId="645F4317" w14:textId="77777777" w:rsidR="00F664CD" w:rsidRPr="006F4D85" w:rsidRDefault="00F664CD" w:rsidP="00DF3F95">
            <w:pPr>
              <w:pStyle w:val="TAN"/>
              <w:rPr>
                <w:ins w:id="2496" w:author="Hsuanli Lin (林烜立)" w:date="2021-01-15T17:10:00Z"/>
              </w:rPr>
            </w:pPr>
            <w:ins w:id="2497" w:author="Hsuanli Lin (林烜立)" w:date="2021-01-15T17:10:00Z">
              <w:r w:rsidRPr="006F4D85">
                <w:t>Note 3:</w:t>
              </w:r>
              <w:r w:rsidRPr="006F4D85">
                <w:tab/>
                <w:t>RSRP and Io levels have been derived from other parameters for information purposes. They are not settable parameters themselves.</w:t>
              </w:r>
            </w:ins>
          </w:p>
          <w:p w14:paraId="359DC0CB" w14:textId="77777777" w:rsidR="00F664CD" w:rsidRPr="006F4D85" w:rsidRDefault="00F664CD" w:rsidP="00DF3F95">
            <w:pPr>
              <w:pStyle w:val="TAN"/>
              <w:rPr>
                <w:ins w:id="2498" w:author="Hsuanli Lin (林烜立)" w:date="2021-01-15T17:10:00Z"/>
              </w:rPr>
            </w:pPr>
            <w:ins w:id="2499" w:author="Hsuanli Lin (林烜立)" w:date="2021-01-15T17:10:00Z">
              <w:r w:rsidRPr="006F4D85">
                <w:t>Note 4:</w:t>
              </w:r>
              <w:r w:rsidRPr="006F4D85">
                <w:tab/>
                <w:t xml:space="preserve">RSRP minimum requirements are specified assuming independent interference and noise at each receiver antenna port. </w:t>
              </w:r>
            </w:ins>
          </w:p>
          <w:p w14:paraId="7FF9F3C0" w14:textId="77777777" w:rsidR="00F664CD" w:rsidRPr="006F4D85" w:rsidRDefault="00F664CD" w:rsidP="00DF3F95">
            <w:pPr>
              <w:pStyle w:val="TAN"/>
              <w:rPr>
                <w:ins w:id="2500" w:author="Hsuanli Lin (林烜立)" w:date="2021-01-15T17:10:00Z"/>
              </w:rPr>
            </w:pPr>
            <w:ins w:id="2501" w:author="Hsuanli Lin (林烜立)" w:date="2021-01-15T17:10:00Z">
              <w:r w:rsidRPr="006F4D85">
                <w:t xml:space="preserve">Note 5 </w:t>
              </w:r>
              <w:r w:rsidRPr="006F4D85">
                <w:tab/>
                <w:t>The test configuration excludes support for band n51 and it is not required to run this test on band n51 in this release of the specification</w:t>
              </w:r>
            </w:ins>
          </w:p>
        </w:tc>
      </w:tr>
    </w:tbl>
    <w:p w14:paraId="7AB63BAB" w14:textId="77777777" w:rsidR="00F664CD" w:rsidRPr="006F4D85" w:rsidRDefault="00F664CD" w:rsidP="00F664CD">
      <w:pPr>
        <w:rPr>
          <w:ins w:id="2502" w:author="Hsuanli Lin (林烜立)" w:date="2021-01-15T17:10:00Z"/>
          <w:lang w:eastAsia="ko-KR"/>
        </w:rPr>
      </w:pPr>
    </w:p>
    <w:p w14:paraId="3C1BF746" w14:textId="77777777" w:rsidR="00F664CD" w:rsidRPr="006F4D85" w:rsidRDefault="00F664CD" w:rsidP="00F664CD">
      <w:pPr>
        <w:pStyle w:val="5"/>
        <w:rPr>
          <w:ins w:id="2503" w:author="Hsuanli Lin (林烜立)" w:date="2021-01-15T17:10:00Z"/>
          <w:lang w:eastAsia="ko-KR"/>
        </w:rPr>
      </w:pPr>
      <w:ins w:id="2504" w:author="Hsuanli Lin (林烜立)" w:date="2021-01-15T17:10:00Z">
        <w:r>
          <w:rPr>
            <w:lang w:eastAsia="ko-KR"/>
          </w:rPr>
          <w:t>A.10.5</w:t>
        </w:r>
        <w:r w:rsidRPr="006F4D85">
          <w:rPr>
            <w:lang w:eastAsia="ko-KR"/>
          </w:rPr>
          <w:t>.1.2.3</w:t>
        </w:r>
        <w:r w:rsidRPr="006F4D85">
          <w:rPr>
            <w:lang w:eastAsia="ko-KR"/>
          </w:rPr>
          <w:tab/>
          <w:t>Test Requirements</w:t>
        </w:r>
      </w:ins>
    </w:p>
    <w:p w14:paraId="17E9FE7E" w14:textId="6B74DAB8" w:rsidR="00F664CD" w:rsidRPr="006F4D85" w:rsidRDefault="00F664CD" w:rsidP="00F664CD">
      <w:pPr>
        <w:overflowPunct w:val="0"/>
        <w:autoSpaceDE w:val="0"/>
        <w:autoSpaceDN w:val="0"/>
        <w:adjustRightInd w:val="0"/>
        <w:textAlignment w:val="baseline"/>
        <w:rPr>
          <w:ins w:id="2505" w:author="Hsuanli Lin (林烜立)" w:date="2021-01-15T17:10:00Z"/>
          <w:lang w:eastAsia="ko-KR"/>
        </w:rPr>
      </w:pPr>
      <w:ins w:id="2506" w:author="Hsuanli Lin (林烜立)" w:date="2021-01-15T17:10:00Z">
        <w:r w:rsidRPr="006F4D85">
          <w:rPr>
            <w:lang w:eastAsia="ko-KR"/>
          </w:rPr>
          <w:t xml:space="preserve">The SS-RSRP measurement accuracy for Cell 2 and Cell 3 shall fulfil the </w:t>
        </w:r>
        <w:r w:rsidRPr="006F4D85">
          <w:rPr>
            <w:lang w:eastAsia="zh-CN"/>
          </w:rPr>
          <w:t>Absol</w:t>
        </w:r>
        <w:r w:rsidR="00444CE9">
          <w:rPr>
            <w:lang w:eastAsia="zh-CN"/>
          </w:rPr>
          <w:t>ute requirement in clause 10.1.28</w:t>
        </w:r>
        <w:r w:rsidRPr="006F4D85">
          <w:rPr>
            <w:lang w:eastAsia="zh-CN"/>
          </w:rPr>
          <w:t>.1.1 and Relat</w:t>
        </w:r>
        <w:r w:rsidR="00444CE9">
          <w:rPr>
            <w:lang w:eastAsia="zh-CN"/>
          </w:rPr>
          <w:t>ive requirement in clause 10.1.28</w:t>
        </w:r>
        <w:r w:rsidRPr="006F4D85">
          <w:rPr>
            <w:lang w:eastAsia="zh-CN"/>
          </w:rPr>
          <w:t>.1.2</w:t>
        </w:r>
        <w:r w:rsidRPr="006F4D85">
          <w:rPr>
            <w:lang w:eastAsia="ko-KR"/>
          </w:rPr>
          <w:t>.</w:t>
        </w:r>
      </w:ins>
    </w:p>
    <w:p w14:paraId="095F4163" w14:textId="0A3C76D5" w:rsidR="003426BA" w:rsidRPr="00F664CD" w:rsidRDefault="003426BA" w:rsidP="003426BA">
      <w:pPr>
        <w:pStyle w:val="B1"/>
      </w:pPr>
    </w:p>
    <w:p w14:paraId="16309B81" w14:textId="2E02D974"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2</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A5E2234" w14:textId="37F2CCDF" w:rsid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3</w:t>
      </w:r>
      <w:r w:rsidRPr="004B174C">
        <w:rPr>
          <w:rFonts w:eastAsia="SimSun" w:hint="eastAsia"/>
          <w:noProof/>
          <w:color w:val="FF0000"/>
          <w:sz w:val="36"/>
          <w:lang w:eastAsia="zh-CN"/>
        </w:rPr>
        <w:t>&gt;</w:t>
      </w:r>
    </w:p>
    <w:p w14:paraId="071DA8E5" w14:textId="77777777" w:rsidR="00D3146F" w:rsidRPr="004E396D" w:rsidRDefault="00D3146F" w:rsidP="00D3146F">
      <w:pPr>
        <w:pStyle w:val="4"/>
        <w:rPr>
          <w:ins w:id="2507" w:author="Hsuanli Lin (林烜立)" w:date="2021-04-01T15:35:00Z"/>
          <w:snapToGrid w:val="0"/>
          <w:lang w:eastAsia="zh-CN"/>
        </w:rPr>
      </w:pPr>
      <w:ins w:id="2508" w:author="Hsuanli Lin (林烜立)" w:date="2021-04-01T15:35:00Z">
        <w:r>
          <w:rPr>
            <w:snapToGrid w:val="0"/>
          </w:rPr>
          <w:t>A.11.6</w:t>
        </w:r>
        <w:r w:rsidRPr="004E396D">
          <w:rPr>
            <w:snapToGrid w:val="0"/>
          </w:rPr>
          <w:t>.1.2</w:t>
        </w:r>
        <w:r w:rsidRPr="004E396D">
          <w:rPr>
            <w:snapToGrid w:val="0"/>
          </w:rPr>
          <w:tab/>
          <w:t xml:space="preserve">SA inter-frequency case measurement accuracy with FR1 serving cell </w:t>
        </w:r>
        <w:r>
          <w:rPr>
            <w:snapToGrid w:val="0"/>
          </w:rPr>
          <w:t xml:space="preserve">under CCA </w:t>
        </w:r>
        <w:r w:rsidRPr="004E396D">
          <w:rPr>
            <w:snapToGrid w:val="0"/>
          </w:rPr>
          <w:t>and FR1 target cell</w:t>
        </w:r>
        <w:r>
          <w:rPr>
            <w:snapToGrid w:val="0"/>
          </w:rPr>
          <w:t xml:space="preserve"> under CCA</w:t>
        </w:r>
      </w:ins>
    </w:p>
    <w:p w14:paraId="17E507E0" w14:textId="77777777" w:rsidR="00D3146F" w:rsidRPr="004E396D" w:rsidRDefault="00D3146F" w:rsidP="00D3146F">
      <w:pPr>
        <w:pStyle w:val="5"/>
        <w:rPr>
          <w:ins w:id="2509" w:author="Hsuanli Lin (林烜立)" w:date="2021-04-01T15:35:00Z"/>
          <w:lang w:eastAsia="ko-KR"/>
        </w:rPr>
      </w:pPr>
      <w:bookmarkStart w:id="2510" w:name="_Toc535476627"/>
      <w:ins w:id="2511" w:author="Hsuanli Lin (林烜立)" w:date="2021-04-01T15:35:00Z">
        <w:r>
          <w:rPr>
            <w:lang w:eastAsia="ko-KR"/>
          </w:rPr>
          <w:t>A.11.6</w:t>
        </w:r>
        <w:r w:rsidRPr="004E396D">
          <w:rPr>
            <w:lang w:eastAsia="ko-KR"/>
          </w:rPr>
          <w:t>.1.2.1</w:t>
        </w:r>
        <w:r w:rsidRPr="004E396D">
          <w:rPr>
            <w:lang w:eastAsia="ko-KR"/>
          </w:rPr>
          <w:tab/>
          <w:t>Test Purpose and Environment</w:t>
        </w:r>
        <w:bookmarkEnd w:id="2510"/>
      </w:ins>
    </w:p>
    <w:p w14:paraId="486BD612" w14:textId="17430051" w:rsidR="00D3146F" w:rsidRPr="004E396D" w:rsidRDefault="00D3146F" w:rsidP="00D3146F">
      <w:pPr>
        <w:rPr>
          <w:ins w:id="2512" w:author="Hsuanli Lin (林烜立)" w:date="2021-04-01T15:35:00Z"/>
          <w:lang w:eastAsia="ko-KR"/>
        </w:rPr>
      </w:pPr>
      <w:ins w:id="2513" w:author="Hsuanli Lin (林烜立)" w:date="2021-04-01T15:35:00Z">
        <w:r w:rsidRPr="004E396D">
          <w:rPr>
            <w:lang w:eastAsia="ko-KR"/>
          </w:rPr>
          <w:t>The purpose of this test is to verify that the SS-RSRP measurement accuracy is within the specified limits. This test will verify th</w:t>
        </w:r>
        <w:r>
          <w:rPr>
            <w:lang w:eastAsia="ko-KR"/>
          </w:rPr>
          <w:t>e requirements in clauses 10.1.28.1.1 and 10.1.28</w:t>
        </w:r>
        <w:r w:rsidRPr="004E396D">
          <w:rPr>
            <w:lang w:eastAsia="ko-KR"/>
          </w:rPr>
          <w:t xml:space="preserve">.1.2 for inter-frequency measurements with the testing configurations for NR cells in Table </w:t>
        </w:r>
        <w:r>
          <w:rPr>
            <w:lang w:eastAsia="ko-KR"/>
          </w:rPr>
          <w:t>A.11.6</w:t>
        </w:r>
        <w:r w:rsidRPr="004E396D">
          <w:rPr>
            <w:lang w:eastAsia="ko-KR"/>
          </w:rPr>
          <w:t>.1.2.1-1.</w:t>
        </w:r>
      </w:ins>
    </w:p>
    <w:p w14:paraId="6C004521" w14:textId="77777777" w:rsidR="00D3146F" w:rsidRPr="004E396D" w:rsidRDefault="00D3146F" w:rsidP="00D3146F">
      <w:pPr>
        <w:keepNext/>
        <w:keepLines/>
        <w:spacing w:before="60"/>
        <w:jc w:val="center"/>
        <w:rPr>
          <w:ins w:id="2514" w:author="Hsuanli Lin (林烜立)" w:date="2021-04-01T15:35:00Z"/>
          <w:rFonts w:ascii="Arial" w:hAnsi="Arial"/>
          <w:b/>
          <w:lang w:eastAsia="ko-KR"/>
        </w:rPr>
      </w:pPr>
      <w:ins w:id="2515" w:author="Hsuanli Lin (林烜立)" w:date="2021-04-01T15:35:00Z">
        <w:r w:rsidRPr="004E396D">
          <w:rPr>
            <w:rFonts w:ascii="Arial" w:hAnsi="Arial"/>
            <w:b/>
            <w:lang w:eastAsia="ko-KR"/>
          </w:rPr>
          <w:t xml:space="preserve">Table </w:t>
        </w:r>
        <w:r>
          <w:rPr>
            <w:rFonts w:ascii="Arial" w:hAnsi="Arial"/>
            <w:b/>
            <w:lang w:eastAsia="ko-KR"/>
          </w:rPr>
          <w:t>A.11.6</w:t>
        </w:r>
        <w:r w:rsidRPr="004E396D">
          <w:rPr>
            <w:rFonts w:ascii="Arial" w:hAnsi="Arial"/>
            <w:b/>
            <w:lang w:eastAsia="ko-KR"/>
          </w:rPr>
          <w:t>.1.2.1-1: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3146F" w:rsidRPr="004E396D" w14:paraId="1F5F894E" w14:textId="77777777" w:rsidTr="0059233B">
        <w:trPr>
          <w:jc w:val="center"/>
          <w:ins w:id="2516" w:author="Hsuanli Lin (林烜立)" w:date="2021-04-01T15:35:00Z"/>
        </w:trPr>
        <w:tc>
          <w:tcPr>
            <w:tcW w:w="2274" w:type="dxa"/>
            <w:shd w:val="clear" w:color="auto" w:fill="auto"/>
          </w:tcPr>
          <w:p w14:paraId="616905F6" w14:textId="77777777" w:rsidR="00D3146F" w:rsidRPr="004E396D" w:rsidRDefault="00D3146F" w:rsidP="0059233B">
            <w:pPr>
              <w:keepNext/>
              <w:keepLines/>
              <w:spacing w:after="0"/>
              <w:jc w:val="center"/>
              <w:rPr>
                <w:ins w:id="2517" w:author="Hsuanli Lin (林烜立)" w:date="2021-04-01T15:35:00Z"/>
                <w:rFonts w:ascii="Arial" w:hAnsi="Arial"/>
                <w:b/>
                <w:sz w:val="18"/>
              </w:rPr>
            </w:pPr>
            <w:ins w:id="2518" w:author="Hsuanli Lin (林烜立)" w:date="2021-04-01T15:35:00Z">
              <w:r w:rsidRPr="004E396D">
                <w:rPr>
                  <w:rFonts w:ascii="Arial" w:hAnsi="Arial"/>
                  <w:b/>
                  <w:sz w:val="18"/>
                </w:rPr>
                <w:t>Config</w:t>
              </w:r>
            </w:ins>
          </w:p>
        </w:tc>
        <w:tc>
          <w:tcPr>
            <w:tcW w:w="7076" w:type="dxa"/>
            <w:shd w:val="clear" w:color="auto" w:fill="auto"/>
          </w:tcPr>
          <w:p w14:paraId="15169BB1" w14:textId="77777777" w:rsidR="00D3146F" w:rsidRPr="004E396D" w:rsidRDefault="00D3146F" w:rsidP="0059233B">
            <w:pPr>
              <w:keepNext/>
              <w:keepLines/>
              <w:spacing w:after="0"/>
              <w:jc w:val="center"/>
              <w:rPr>
                <w:ins w:id="2519" w:author="Hsuanli Lin (林烜立)" w:date="2021-04-01T15:35:00Z"/>
                <w:rFonts w:ascii="Arial" w:hAnsi="Arial"/>
                <w:b/>
                <w:sz w:val="18"/>
              </w:rPr>
            </w:pPr>
            <w:ins w:id="2520" w:author="Hsuanli Lin (林烜立)" w:date="2021-04-01T15:35:00Z">
              <w:r w:rsidRPr="004E396D">
                <w:rPr>
                  <w:rFonts w:ascii="Arial" w:hAnsi="Arial"/>
                  <w:b/>
                  <w:sz w:val="18"/>
                </w:rPr>
                <w:t>Description</w:t>
              </w:r>
            </w:ins>
          </w:p>
        </w:tc>
      </w:tr>
      <w:tr w:rsidR="00D3146F" w:rsidRPr="004E396D" w14:paraId="3D0190E8" w14:textId="77777777" w:rsidTr="0059233B">
        <w:trPr>
          <w:jc w:val="center"/>
          <w:ins w:id="2521" w:author="Hsuanli Lin (林烜立)" w:date="2021-04-01T15:35:00Z"/>
        </w:trPr>
        <w:tc>
          <w:tcPr>
            <w:tcW w:w="2274" w:type="dxa"/>
            <w:shd w:val="clear" w:color="auto" w:fill="auto"/>
          </w:tcPr>
          <w:p w14:paraId="2F232B10" w14:textId="77777777" w:rsidR="00D3146F" w:rsidRPr="004E396D" w:rsidRDefault="00D3146F" w:rsidP="0059233B">
            <w:pPr>
              <w:keepNext/>
              <w:keepLines/>
              <w:spacing w:after="0"/>
              <w:rPr>
                <w:ins w:id="2522" w:author="Hsuanli Lin (林烜立)" w:date="2021-04-01T15:35:00Z"/>
                <w:rFonts w:ascii="Arial" w:hAnsi="Arial"/>
                <w:sz w:val="18"/>
              </w:rPr>
            </w:pPr>
            <w:ins w:id="2523" w:author="Hsuanli Lin (林烜立)" w:date="2021-04-01T15:35:00Z">
              <w:r>
                <w:rPr>
                  <w:rFonts w:ascii="Arial" w:hAnsi="Arial"/>
                  <w:sz w:val="18"/>
                </w:rPr>
                <w:t>1</w:t>
              </w:r>
            </w:ins>
          </w:p>
        </w:tc>
        <w:tc>
          <w:tcPr>
            <w:tcW w:w="7076" w:type="dxa"/>
            <w:shd w:val="clear" w:color="auto" w:fill="auto"/>
          </w:tcPr>
          <w:p w14:paraId="7337C15A" w14:textId="77777777" w:rsidR="00D3146F" w:rsidRPr="004E396D" w:rsidRDefault="00D3146F" w:rsidP="0059233B">
            <w:pPr>
              <w:keepNext/>
              <w:keepLines/>
              <w:spacing w:after="0"/>
              <w:rPr>
                <w:ins w:id="2524" w:author="Hsuanli Lin (林烜立)" w:date="2021-04-01T15:35:00Z"/>
                <w:rFonts w:ascii="Arial" w:hAnsi="Arial"/>
                <w:sz w:val="18"/>
              </w:rPr>
            </w:pPr>
            <w:ins w:id="2525" w:author="Hsuanli Lin (林烜立)" w:date="2021-04-01T15:35:00Z">
              <w:r w:rsidRPr="004E396D">
                <w:rPr>
                  <w:rFonts w:ascii="Arial" w:hAnsi="Arial"/>
                  <w:sz w:val="18"/>
                </w:rPr>
                <w:t>NR 30kHz SSB SCS, 40 MHz bandwidth, TDD duplex mode</w:t>
              </w:r>
            </w:ins>
          </w:p>
        </w:tc>
      </w:tr>
      <w:tr w:rsidR="00D3146F" w:rsidRPr="004E396D" w14:paraId="0A506D74" w14:textId="77777777" w:rsidTr="0059233B">
        <w:trPr>
          <w:jc w:val="center"/>
          <w:ins w:id="2526" w:author="Hsuanli Lin (林烜立)" w:date="2021-04-01T15:35:00Z"/>
        </w:trPr>
        <w:tc>
          <w:tcPr>
            <w:tcW w:w="9350" w:type="dxa"/>
            <w:gridSpan w:val="2"/>
            <w:shd w:val="clear" w:color="auto" w:fill="auto"/>
          </w:tcPr>
          <w:p w14:paraId="0020EDD3" w14:textId="77777777" w:rsidR="00D3146F" w:rsidRPr="004E396D" w:rsidRDefault="00D3146F" w:rsidP="0059233B">
            <w:pPr>
              <w:keepNext/>
              <w:keepLines/>
              <w:spacing w:after="0"/>
              <w:rPr>
                <w:ins w:id="2527" w:author="Hsuanli Lin (林烜立)" w:date="2021-04-01T15:35:00Z"/>
                <w:rFonts w:ascii="Arial" w:hAnsi="Arial"/>
                <w:sz w:val="18"/>
              </w:rPr>
            </w:pPr>
            <w:ins w:id="2528" w:author="Hsuanli Lin (林烜立)" w:date="2021-04-01T15:35: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4A83BEA7" w14:textId="77777777" w:rsidR="00D3146F" w:rsidRPr="004E396D" w:rsidRDefault="00D3146F" w:rsidP="00D3146F">
      <w:pPr>
        <w:rPr>
          <w:ins w:id="2529" w:author="Hsuanli Lin (林烜立)" w:date="2021-04-01T15:35:00Z"/>
          <w:lang w:eastAsia="ko-KR"/>
        </w:rPr>
      </w:pPr>
    </w:p>
    <w:p w14:paraId="3B35E7C6" w14:textId="77777777" w:rsidR="00D3146F" w:rsidRPr="004E396D" w:rsidRDefault="00D3146F" w:rsidP="00D3146F">
      <w:pPr>
        <w:pStyle w:val="5"/>
        <w:rPr>
          <w:ins w:id="2530" w:author="Hsuanli Lin (林烜立)" w:date="2021-04-01T15:35:00Z"/>
          <w:lang w:eastAsia="ko-KR"/>
        </w:rPr>
      </w:pPr>
      <w:bookmarkStart w:id="2531" w:name="_Toc535476628"/>
      <w:ins w:id="2532" w:author="Hsuanli Lin (林烜立)" w:date="2021-04-01T15:35:00Z">
        <w:r>
          <w:rPr>
            <w:lang w:eastAsia="ko-KR"/>
          </w:rPr>
          <w:t>A.11.6</w:t>
        </w:r>
        <w:r w:rsidRPr="004E396D">
          <w:rPr>
            <w:lang w:eastAsia="ko-KR"/>
          </w:rPr>
          <w:t>.1.2.2</w:t>
        </w:r>
        <w:r w:rsidRPr="004E396D">
          <w:rPr>
            <w:lang w:eastAsia="ko-KR"/>
          </w:rPr>
          <w:tab/>
          <w:t>Test parameters</w:t>
        </w:r>
        <w:bookmarkEnd w:id="2531"/>
      </w:ins>
    </w:p>
    <w:p w14:paraId="5CF81425" w14:textId="7F73C58B" w:rsidR="00D27E8D" w:rsidRPr="005E4D85" w:rsidRDefault="00D3146F" w:rsidP="00D3146F">
      <w:pPr>
        <w:overflowPunct w:val="0"/>
        <w:autoSpaceDE w:val="0"/>
        <w:autoSpaceDN w:val="0"/>
        <w:adjustRightInd w:val="0"/>
        <w:textAlignment w:val="baseline"/>
        <w:rPr>
          <w:ins w:id="2533" w:author="Hsuanli Lin (林烜立)" w:date="2021-04-01T17:19:00Z"/>
          <w:rFonts w:eastAsia="Malgun Gothic"/>
          <w:lang w:eastAsia="ko-KR"/>
          <w:rPrChange w:id="2534" w:author="Hsuanli Lin (林烜立)" w:date="2021-04-01T17:20:00Z">
            <w:rPr>
              <w:ins w:id="2535" w:author="Hsuanli Lin (林烜立)" w:date="2021-04-01T17:19:00Z"/>
              <w:rFonts w:eastAsia="Times New Roman"/>
              <w:lang w:eastAsia="ko-KR"/>
            </w:rPr>
          </w:rPrChange>
        </w:rPr>
      </w:pPr>
      <w:ins w:id="2536" w:author="Hsuanli Lin (林烜立)" w:date="2021-04-01T15:35:00Z">
        <w:r w:rsidRPr="004E396D">
          <w:rPr>
            <w:rFonts w:eastAsia="Times New Roman"/>
            <w:lang w:eastAsia="ko-KR"/>
          </w:rPr>
          <w:t xml:space="preserve">In this set of test cases </w:t>
        </w:r>
        <w:r w:rsidRPr="004E396D">
          <w:rPr>
            <w:rFonts w:cs="v4.2.0"/>
          </w:rPr>
          <w:t xml:space="preserve">there are two cells in the test, PCell </w:t>
        </w:r>
        <w:r>
          <w:rPr>
            <w:rFonts w:cs="v4.2.0"/>
          </w:rPr>
          <w:t xml:space="preserve">under CCA </w:t>
        </w:r>
        <w:r w:rsidRPr="004E396D">
          <w:rPr>
            <w:rFonts w:cs="v4.2.0"/>
          </w:rPr>
          <w:t xml:space="preserve">(Cell 1) and a FR1 neighbour cell </w:t>
        </w:r>
        <w:r>
          <w:rPr>
            <w:rFonts w:cs="v4.2.0"/>
          </w:rPr>
          <w:t xml:space="preserve">under CCA </w:t>
        </w:r>
        <w:r w:rsidRPr="004E396D">
          <w:rPr>
            <w:rFonts w:cs="v4.2.0"/>
          </w:rPr>
          <w:t>(Cell 2) on a different frequency than the PCell</w:t>
        </w:r>
        <w:r w:rsidRPr="004E396D">
          <w:rPr>
            <w:rFonts w:eastAsia="Times New Roman"/>
            <w:lang w:eastAsia="ko-KR"/>
          </w:rPr>
          <w:t xml:space="preserve">. </w:t>
        </w:r>
      </w:ins>
      <w:ins w:id="2537" w:author="Hsuanli Lin (林烜立)" w:date="2021-04-01T17:20:00Z">
        <w:r w:rsidR="00D27E8D">
          <w:rPr>
            <w:lang w:eastAsia="ko-KR"/>
          </w:rPr>
          <w:t>Cell 1 and Cell 2 operate</w:t>
        </w:r>
        <w:r w:rsidR="00D27E8D" w:rsidRPr="00811733">
          <w:rPr>
            <w:lang w:eastAsia="ko-KR"/>
          </w:rPr>
          <w:t xml:space="preserve"> on a carrier frequency with CCA and transmits SSBs in DBT window according to DL CCA model.</w:t>
        </w:r>
        <w:r w:rsidR="005E4D85">
          <w:rPr>
            <w:rFonts w:hint="eastAsia"/>
            <w:lang w:eastAsia="zh-TW"/>
          </w:rPr>
          <w:t xml:space="preserve"> </w:t>
        </w:r>
      </w:ins>
      <w:ins w:id="2538" w:author="Hsuanli Lin (林烜立)" w:date="2021-04-01T15:35:00Z">
        <w:r w:rsidRPr="004E396D">
          <w:rPr>
            <w:rFonts w:eastAsia="Times New Roman"/>
            <w:lang w:eastAsia="ko-KR"/>
          </w:rPr>
          <w:t xml:space="preserve">The test parameters for the Cell 1 and Cell 2 are given in Table </w:t>
        </w:r>
        <w:r>
          <w:rPr>
            <w:rFonts w:eastAsia="Times New Roman"/>
            <w:lang w:eastAsia="ko-KR"/>
          </w:rPr>
          <w:t>A.11.6</w:t>
        </w:r>
        <w:r w:rsidRPr="004E396D">
          <w:rPr>
            <w:rFonts w:eastAsia="Times New Roman"/>
            <w:lang w:eastAsia="ko-KR"/>
          </w:rPr>
          <w:t xml:space="preserve">.1.2.2-1 below. Both absolute and relative accuracy of RSRP inter-frequency measurements are tested by using the parameters in Table </w:t>
        </w:r>
        <w:r>
          <w:rPr>
            <w:rFonts w:eastAsia="Times New Roman"/>
            <w:lang w:eastAsia="ko-KR"/>
          </w:rPr>
          <w:t>A.11.6</w:t>
        </w:r>
        <w:r w:rsidRPr="004E396D">
          <w:rPr>
            <w:rFonts w:eastAsia="Times New Roman"/>
            <w:lang w:eastAsia="ko-KR"/>
          </w:rPr>
          <w:t xml:space="preserve">.1.2.2-1. </w:t>
        </w:r>
      </w:ins>
    </w:p>
    <w:p w14:paraId="3D783F05" w14:textId="7BC22CD7" w:rsidR="00D27E8D" w:rsidRPr="00D27E8D" w:rsidRDefault="00D27E8D">
      <w:pPr>
        <w:rPr>
          <w:ins w:id="2539" w:author="Hsuanli Lin (林烜立)" w:date="2021-04-01T17:19:00Z"/>
          <w:snapToGrid w:val="0"/>
          <w:rPrChange w:id="2540" w:author="Hsuanli Lin (林烜立)" w:date="2021-04-01T17:19:00Z">
            <w:rPr>
              <w:ins w:id="2541" w:author="Hsuanli Lin (林烜立)" w:date="2021-04-01T17:19:00Z"/>
              <w:rFonts w:eastAsia="Times New Roman"/>
              <w:lang w:eastAsia="ko-KR"/>
            </w:rPr>
          </w:rPrChange>
        </w:rPr>
        <w:pPrChange w:id="2542" w:author="Hsuanli Lin (林烜立)" w:date="2021-04-01T17:19:00Z">
          <w:pPr>
            <w:overflowPunct w:val="0"/>
            <w:autoSpaceDE w:val="0"/>
            <w:autoSpaceDN w:val="0"/>
            <w:adjustRightInd w:val="0"/>
            <w:textAlignment w:val="baseline"/>
          </w:pPr>
        </w:pPrChange>
      </w:pPr>
      <w:ins w:id="2543" w:author="Hsuanli Lin (林烜立)" w:date="2021-04-01T17:19: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E095CB1" w14:textId="3429AA55" w:rsidR="00D3146F" w:rsidRPr="004E396D" w:rsidRDefault="00D3146F" w:rsidP="00D3146F">
      <w:pPr>
        <w:overflowPunct w:val="0"/>
        <w:autoSpaceDE w:val="0"/>
        <w:autoSpaceDN w:val="0"/>
        <w:adjustRightInd w:val="0"/>
        <w:textAlignment w:val="baseline"/>
        <w:rPr>
          <w:ins w:id="2544" w:author="Hsuanli Lin (林烜立)" w:date="2021-04-01T15:35:00Z"/>
          <w:rFonts w:eastAsia="Times New Roman"/>
          <w:lang w:eastAsia="ko-KR"/>
        </w:rPr>
      </w:pPr>
      <w:ins w:id="2545" w:author="Hsuanli Lin (林烜立)" w:date="2021-04-01T15:35:00Z">
        <w:r w:rsidRPr="004E396D">
          <w:t>The inter-frequency measurements are supported by a measurement gap.</w:t>
        </w:r>
      </w:ins>
    </w:p>
    <w:p w14:paraId="6835A9E5" w14:textId="77777777" w:rsidR="00D3146F" w:rsidRPr="004E396D" w:rsidRDefault="00D3146F" w:rsidP="00D3146F">
      <w:pPr>
        <w:pStyle w:val="TH"/>
        <w:rPr>
          <w:ins w:id="2546" w:author="Hsuanli Lin (林烜立)" w:date="2021-04-01T15:35:00Z"/>
          <w:lang w:eastAsia="ko-KR"/>
        </w:rPr>
      </w:pPr>
      <w:bookmarkStart w:id="2547" w:name="_Toc535476629"/>
      <w:ins w:id="2548" w:author="Hsuanli Lin (林烜立)" w:date="2021-04-01T15:35:00Z">
        <w:r w:rsidRPr="004E396D">
          <w:rPr>
            <w:lang w:eastAsia="ko-KR"/>
          </w:rPr>
          <w:lastRenderedPageBreak/>
          <w:t xml:space="preserve">Table </w:t>
        </w:r>
        <w:r>
          <w:rPr>
            <w:lang w:eastAsia="ko-KR"/>
          </w:rPr>
          <w:t>A.11.6</w:t>
        </w:r>
        <w:r w:rsidRPr="004E396D">
          <w:rPr>
            <w:lang w:eastAsia="ko-KR"/>
          </w:rPr>
          <w:t>.1.2.2-1: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4"/>
        <w:gridCol w:w="1560"/>
        <w:gridCol w:w="850"/>
        <w:gridCol w:w="893"/>
        <w:gridCol w:w="971"/>
        <w:gridCol w:w="219"/>
        <w:gridCol w:w="43"/>
        <w:gridCol w:w="709"/>
        <w:gridCol w:w="961"/>
        <w:gridCol w:w="130"/>
        <w:gridCol w:w="831"/>
        <w:tblGridChange w:id="2549">
          <w:tblGrid>
            <w:gridCol w:w="1115"/>
            <w:gridCol w:w="14"/>
            <w:gridCol w:w="1560"/>
            <w:gridCol w:w="850"/>
            <w:gridCol w:w="893"/>
            <w:gridCol w:w="971"/>
            <w:gridCol w:w="219"/>
            <w:gridCol w:w="43"/>
            <w:gridCol w:w="709"/>
            <w:gridCol w:w="961"/>
            <w:gridCol w:w="130"/>
            <w:gridCol w:w="831"/>
          </w:tblGrid>
        </w:tblGridChange>
      </w:tblGrid>
      <w:tr w:rsidR="00D3146F" w:rsidRPr="004E396D" w14:paraId="159FF0FE" w14:textId="77777777" w:rsidTr="0059233B">
        <w:trPr>
          <w:jc w:val="center"/>
          <w:ins w:id="2550" w:author="Hsuanli Lin (林烜立)" w:date="2021-04-01T15:35: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C3ADD9" w14:textId="77777777" w:rsidR="00D3146F" w:rsidRPr="004E396D" w:rsidRDefault="00D3146F" w:rsidP="0059233B">
            <w:pPr>
              <w:pStyle w:val="TAH"/>
              <w:rPr>
                <w:ins w:id="2551" w:author="Hsuanli Lin (林烜立)" w:date="2021-04-01T15:35:00Z"/>
                <w:lang w:val="en-US"/>
              </w:rPr>
            </w:pPr>
            <w:ins w:id="2552" w:author="Hsuanli Lin (林烜立)" w:date="2021-04-01T15:35:00Z">
              <w:r w:rsidRPr="004E396D">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6F1611C" w14:textId="77777777" w:rsidR="00D3146F" w:rsidRPr="004E396D" w:rsidRDefault="00D3146F" w:rsidP="0059233B">
            <w:pPr>
              <w:pStyle w:val="TAH"/>
              <w:rPr>
                <w:ins w:id="2553" w:author="Hsuanli Lin (林烜立)" w:date="2021-04-01T15:35:00Z"/>
                <w:lang w:val="en-US"/>
              </w:rPr>
            </w:pPr>
            <w:ins w:id="2554" w:author="Hsuanli Lin (林烜立)" w:date="2021-04-01T15:35:00Z">
              <w:r w:rsidRPr="004E396D">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272BA3" w14:textId="77777777" w:rsidR="00D3146F" w:rsidRPr="004E396D" w:rsidRDefault="00D3146F" w:rsidP="0059233B">
            <w:pPr>
              <w:pStyle w:val="TAH"/>
              <w:rPr>
                <w:ins w:id="2555" w:author="Hsuanli Lin (林烜立)" w:date="2021-04-01T15:35:00Z"/>
                <w:lang w:val="en-US"/>
              </w:rPr>
            </w:pPr>
            <w:ins w:id="2556" w:author="Hsuanli Lin (林烜立)" w:date="2021-04-01T15:35:00Z">
              <w:r w:rsidRPr="004E396D">
                <w:rPr>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AC1FC74" w14:textId="77777777" w:rsidR="00D3146F" w:rsidRPr="004E396D" w:rsidRDefault="00D3146F" w:rsidP="0059233B">
            <w:pPr>
              <w:pStyle w:val="TAH"/>
              <w:rPr>
                <w:ins w:id="2557" w:author="Hsuanli Lin (林烜立)" w:date="2021-04-01T15:35:00Z"/>
                <w:lang w:val="en-US"/>
              </w:rPr>
            </w:pPr>
            <w:ins w:id="2558" w:author="Hsuanli Lin (林烜立)" w:date="2021-04-01T15:35: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FEF23C" w14:textId="77777777" w:rsidR="00D3146F" w:rsidRPr="004E396D" w:rsidRDefault="00D3146F" w:rsidP="0059233B">
            <w:pPr>
              <w:pStyle w:val="TAH"/>
              <w:rPr>
                <w:ins w:id="2559" w:author="Hsuanli Lin (林烜立)" w:date="2021-04-01T15:35:00Z"/>
                <w:lang w:val="en-US"/>
              </w:rPr>
            </w:pPr>
            <w:ins w:id="2560" w:author="Hsuanli Lin (林烜立)" w:date="2021-04-01T15:35:00Z">
              <w:r w:rsidRPr="004E396D">
                <w:rPr>
                  <w:lang w:val="en-US"/>
                </w:rPr>
                <w:t>Test 2</w:t>
              </w:r>
            </w:ins>
          </w:p>
        </w:tc>
      </w:tr>
      <w:tr w:rsidR="00D3146F" w:rsidRPr="004E396D" w14:paraId="51FCD0D4" w14:textId="77777777" w:rsidTr="0059233B">
        <w:trPr>
          <w:jc w:val="center"/>
          <w:ins w:id="2561" w:author="Hsuanli Lin (林烜立)" w:date="2021-04-01T15:35: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14:paraId="33ED0A3B" w14:textId="77777777" w:rsidR="00D3146F" w:rsidRPr="004E396D" w:rsidRDefault="00D3146F" w:rsidP="0059233B">
            <w:pPr>
              <w:pStyle w:val="TAH"/>
              <w:rPr>
                <w:ins w:id="2562" w:author="Hsuanli Lin (林烜立)" w:date="2021-04-01T15:35: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7AE37A0" w14:textId="77777777" w:rsidR="00D3146F" w:rsidRPr="004E396D" w:rsidRDefault="00D3146F" w:rsidP="0059233B">
            <w:pPr>
              <w:pStyle w:val="TAH"/>
              <w:rPr>
                <w:ins w:id="2563" w:author="Hsuanli Lin (林烜立)" w:date="2021-04-01T15:35: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98C5D2" w14:textId="77777777" w:rsidR="00D3146F" w:rsidRPr="004E396D" w:rsidRDefault="00D3146F" w:rsidP="0059233B">
            <w:pPr>
              <w:pStyle w:val="TAH"/>
              <w:rPr>
                <w:ins w:id="2564" w:author="Hsuanli Lin (林烜立)" w:date="2021-04-01T15:35:00Z"/>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CE9FB2E" w14:textId="77777777" w:rsidR="00D3146F" w:rsidRPr="004E396D" w:rsidRDefault="00D3146F" w:rsidP="0059233B">
            <w:pPr>
              <w:pStyle w:val="TAH"/>
              <w:rPr>
                <w:ins w:id="2565" w:author="Hsuanli Lin (林烜立)" w:date="2021-04-01T15:35:00Z"/>
                <w:lang w:val="en-US"/>
              </w:rPr>
            </w:pPr>
            <w:ins w:id="2566" w:author="Hsuanli Lin (林烜立)" w:date="2021-04-01T15:35:00Z">
              <w:r w:rsidRPr="004E396D">
                <w:rPr>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55F125" w14:textId="77777777" w:rsidR="00D3146F" w:rsidRPr="004E396D" w:rsidRDefault="00D3146F" w:rsidP="0059233B">
            <w:pPr>
              <w:pStyle w:val="TAH"/>
              <w:rPr>
                <w:ins w:id="2567" w:author="Hsuanli Lin (林烜立)" w:date="2021-04-01T15:35:00Z"/>
                <w:lang w:val="en-US"/>
              </w:rPr>
            </w:pPr>
            <w:ins w:id="2568" w:author="Hsuanli Lin (林烜立)" w:date="2021-04-01T15:35: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71105B0" w14:textId="77777777" w:rsidR="00D3146F" w:rsidRPr="004E396D" w:rsidRDefault="00D3146F" w:rsidP="0059233B">
            <w:pPr>
              <w:pStyle w:val="TAH"/>
              <w:rPr>
                <w:ins w:id="2569" w:author="Hsuanli Lin (林烜立)" w:date="2021-04-01T15:35:00Z"/>
                <w:lang w:val="en-US"/>
              </w:rPr>
            </w:pPr>
            <w:ins w:id="2570" w:author="Hsuanli Lin (林烜立)" w:date="2021-04-01T15:35: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14047C" w14:textId="77777777" w:rsidR="00D3146F" w:rsidRPr="004E396D" w:rsidRDefault="00D3146F" w:rsidP="0059233B">
            <w:pPr>
              <w:pStyle w:val="TAH"/>
              <w:rPr>
                <w:ins w:id="2571" w:author="Hsuanli Lin (林烜立)" w:date="2021-04-01T15:35:00Z"/>
                <w:lang w:val="en-US"/>
              </w:rPr>
            </w:pPr>
            <w:ins w:id="2572" w:author="Hsuanli Lin (林烜立)" w:date="2021-04-01T15:35:00Z">
              <w:r w:rsidRPr="004E396D">
                <w:rPr>
                  <w:lang w:val="en-US"/>
                </w:rPr>
                <w:t>Cell 2</w:t>
              </w:r>
            </w:ins>
          </w:p>
        </w:tc>
      </w:tr>
      <w:tr w:rsidR="00D3146F" w:rsidRPr="004E396D" w14:paraId="4BFBA7E9" w14:textId="77777777" w:rsidTr="0059233B">
        <w:trPr>
          <w:jc w:val="center"/>
          <w:ins w:id="2573"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6AE42F4D" w14:textId="77777777" w:rsidR="00D3146F" w:rsidRPr="004E396D" w:rsidRDefault="00D3146F" w:rsidP="0059233B">
            <w:pPr>
              <w:pStyle w:val="TAL"/>
              <w:rPr>
                <w:ins w:id="2574" w:author="Hsuanli Lin (林烜立)" w:date="2021-04-01T15:35:00Z"/>
                <w:lang w:val="it-IT"/>
              </w:rPr>
            </w:pPr>
            <w:ins w:id="2575" w:author="Hsuanli Lin (林烜立)" w:date="2021-04-01T15:35: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4EF79874" w14:textId="77777777" w:rsidR="00D3146F" w:rsidRPr="004E396D" w:rsidRDefault="00D3146F" w:rsidP="0059233B">
            <w:pPr>
              <w:pStyle w:val="TAC"/>
              <w:rPr>
                <w:ins w:id="2576" w:author="Hsuanli Lin (林烜立)" w:date="2021-04-01T15:35:00Z"/>
                <w:lang w:val="it-IT"/>
              </w:rPr>
            </w:pPr>
            <w:ins w:id="2577"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0BA0812C" w14:textId="77777777" w:rsidR="00D3146F" w:rsidRPr="004E396D" w:rsidRDefault="00D3146F" w:rsidP="0059233B">
            <w:pPr>
              <w:pStyle w:val="TAC"/>
              <w:rPr>
                <w:ins w:id="2578" w:author="Hsuanli Lin (林烜立)" w:date="2021-04-01T15:35:00Z"/>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27881F19" w14:textId="77777777" w:rsidR="00D3146F" w:rsidRPr="004E396D" w:rsidRDefault="00D3146F" w:rsidP="0059233B">
            <w:pPr>
              <w:pStyle w:val="TAC"/>
              <w:rPr>
                <w:ins w:id="2579" w:author="Hsuanli Lin (林烜立)" w:date="2021-04-01T15:35:00Z"/>
                <w:lang w:val="en-US"/>
              </w:rPr>
            </w:pPr>
            <w:ins w:id="2580" w:author="Hsuanli Lin (林烜立)" w:date="2021-04-01T15:35:00Z">
              <w:r w:rsidRPr="004E396D">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2C1DB8B5" w14:textId="77777777" w:rsidR="00D3146F" w:rsidRPr="004E396D" w:rsidRDefault="00D3146F" w:rsidP="0059233B">
            <w:pPr>
              <w:pStyle w:val="TAC"/>
              <w:rPr>
                <w:ins w:id="2581" w:author="Hsuanli Lin (林烜立)" w:date="2021-04-01T15:35:00Z"/>
                <w:lang w:val="en-US"/>
              </w:rPr>
            </w:pPr>
            <w:ins w:id="2582" w:author="Hsuanli Lin (林烜立)" w:date="2021-04-01T15:35: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B43BB31" w14:textId="77777777" w:rsidR="00D3146F" w:rsidRPr="004E396D" w:rsidRDefault="00D3146F" w:rsidP="0059233B">
            <w:pPr>
              <w:pStyle w:val="TAC"/>
              <w:rPr>
                <w:ins w:id="2583" w:author="Hsuanli Lin (林烜立)" w:date="2021-04-01T15:35:00Z"/>
                <w:lang w:val="en-US"/>
              </w:rPr>
            </w:pPr>
            <w:ins w:id="2584" w:author="Hsuanli Lin (林烜立)" w:date="2021-04-01T15:35: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40710C8F" w14:textId="77777777" w:rsidR="00D3146F" w:rsidRPr="004E396D" w:rsidRDefault="00D3146F" w:rsidP="0059233B">
            <w:pPr>
              <w:pStyle w:val="TAC"/>
              <w:rPr>
                <w:ins w:id="2585" w:author="Hsuanli Lin (林烜立)" w:date="2021-04-01T15:35:00Z"/>
                <w:lang w:val="en-US"/>
              </w:rPr>
            </w:pPr>
            <w:ins w:id="2586" w:author="Hsuanli Lin (林烜立)" w:date="2021-04-01T15:35:00Z">
              <w:r w:rsidRPr="004E396D">
                <w:rPr>
                  <w:lang w:val="en-US"/>
                </w:rPr>
                <w:t>freq2</w:t>
              </w:r>
            </w:ins>
          </w:p>
        </w:tc>
      </w:tr>
      <w:tr w:rsidR="00495C91" w:rsidRPr="004E396D" w14:paraId="5E984B34" w14:textId="77777777" w:rsidTr="00BF21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Hsuanli Lin (林烜立)" w:date="2021-04-0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8" w:author="Hsuanli Lin (林烜立)" w:date="2021-04-01T17:25:00Z"/>
          <w:trPrChange w:id="2589" w:author="Hsuanli Lin (林烜立)" w:date="2021-04-01T17:26: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tcPrChange w:id="2590" w:author="Hsuanli Lin (林烜立)" w:date="2021-04-01T17:26: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46857903" w14:textId="6205B0F1" w:rsidR="00495C91" w:rsidRPr="004E396D" w:rsidRDefault="00495C91" w:rsidP="00495C91">
            <w:pPr>
              <w:pStyle w:val="TAL"/>
              <w:rPr>
                <w:ins w:id="2591" w:author="Hsuanli Lin (林烜立)" w:date="2021-04-01T17:25:00Z"/>
                <w:lang w:val="it-IT"/>
              </w:rPr>
            </w:pPr>
            <w:ins w:id="2592" w:author="Hsuanli Lin (林烜立)" w:date="2021-04-01T17:26:00Z">
              <w:r w:rsidRPr="00811733">
                <w:t>DL CCA model</w:t>
              </w:r>
            </w:ins>
          </w:p>
        </w:tc>
        <w:tc>
          <w:tcPr>
            <w:tcW w:w="850" w:type="dxa"/>
            <w:tcBorders>
              <w:top w:val="single" w:sz="4" w:space="0" w:color="auto"/>
              <w:left w:val="single" w:sz="4" w:space="0" w:color="auto"/>
              <w:bottom w:val="single" w:sz="4" w:space="0" w:color="auto"/>
              <w:right w:val="single" w:sz="4" w:space="0" w:color="auto"/>
            </w:tcBorders>
            <w:tcPrChange w:id="2593" w:author="Hsuanli Lin (林烜立)" w:date="2021-04-01T17:26:00Z">
              <w:tcPr>
                <w:tcW w:w="850" w:type="dxa"/>
                <w:tcBorders>
                  <w:top w:val="single" w:sz="4" w:space="0" w:color="auto"/>
                  <w:left w:val="single" w:sz="4" w:space="0" w:color="auto"/>
                  <w:bottom w:val="single" w:sz="4" w:space="0" w:color="auto"/>
                  <w:right w:val="single" w:sz="4" w:space="0" w:color="auto"/>
                </w:tcBorders>
                <w:vAlign w:val="center"/>
              </w:tcPr>
            </w:tcPrChange>
          </w:tcPr>
          <w:p w14:paraId="09803B7D" w14:textId="0F62048A" w:rsidR="00495C91" w:rsidRDefault="00495C91" w:rsidP="00495C91">
            <w:pPr>
              <w:pStyle w:val="TAC"/>
              <w:rPr>
                <w:ins w:id="2594" w:author="Hsuanli Lin (林烜立)" w:date="2021-04-01T17:25:00Z"/>
                <w:lang w:val="en-US"/>
              </w:rPr>
            </w:pPr>
            <w:ins w:id="2595" w:author="Hsuanli Lin (林烜立)" w:date="2021-04-01T17:26:00Z">
              <w:r w:rsidRPr="00811733">
                <w:t>1</w:t>
              </w:r>
            </w:ins>
          </w:p>
        </w:tc>
        <w:tc>
          <w:tcPr>
            <w:tcW w:w="893" w:type="dxa"/>
            <w:tcBorders>
              <w:top w:val="single" w:sz="4" w:space="0" w:color="auto"/>
              <w:left w:val="single" w:sz="4" w:space="0" w:color="auto"/>
              <w:bottom w:val="single" w:sz="4" w:space="0" w:color="auto"/>
              <w:right w:val="single" w:sz="4" w:space="0" w:color="auto"/>
            </w:tcBorders>
            <w:vAlign w:val="center"/>
            <w:tcPrChange w:id="2596" w:author="Hsuanli Lin (林烜立)" w:date="2021-04-01T17:26:00Z">
              <w:tcPr>
                <w:tcW w:w="893" w:type="dxa"/>
                <w:tcBorders>
                  <w:top w:val="single" w:sz="4" w:space="0" w:color="auto"/>
                  <w:left w:val="single" w:sz="4" w:space="0" w:color="auto"/>
                  <w:bottom w:val="single" w:sz="4" w:space="0" w:color="auto"/>
                  <w:right w:val="single" w:sz="4" w:space="0" w:color="auto"/>
                </w:tcBorders>
                <w:vAlign w:val="center"/>
              </w:tcPr>
            </w:tcPrChange>
          </w:tcPr>
          <w:p w14:paraId="1776E442" w14:textId="77777777" w:rsidR="00495C91" w:rsidRPr="004E396D" w:rsidRDefault="00495C91" w:rsidP="00495C91">
            <w:pPr>
              <w:pStyle w:val="TAC"/>
              <w:rPr>
                <w:ins w:id="2597" w:author="Hsuanli Lin (林烜立)" w:date="2021-04-01T17:25:00Z"/>
                <w:lang w:val="it-IT"/>
              </w:rPr>
            </w:pPr>
          </w:p>
        </w:tc>
        <w:tc>
          <w:tcPr>
            <w:tcW w:w="1942" w:type="dxa"/>
            <w:gridSpan w:val="4"/>
            <w:tcBorders>
              <w:top w:val="single" w:sz="4" w:space="0" w:color="auto"/>
              <w:left w:val="single" w:sz="4" w:space="0" w:color="auto"/>
              <w:bottom w:val="single" w:sz="4" w:space="0" w:color="auto"/>
              <w:right w:val="single" w:sz="4" w:space="0" w:color="auto"/>
            </w:tcBorders>
            <w:tcPrChange w:id="2598" w:author="Hsuanli Lin (林烜立)" w:date="2021-04-01T17:26:00Z">
              <w:tcPr>
                <w:tcW w:w="1942" w:type="dxa"/>
                <w:gridSpan w:val="4"/>
                <w:tcBorders>
                  <w:top w:val="single" w:sz="4" w:space="0" w:color="auto"/>
                  <w:left w:val="single" w:sz="4" w:space="0" w:color="auto"/>
                  <w:bottom w:val="single" w:sz="4" w:space="0" w:color="auto"/>
                  <w:right w:val="single" w:sz="4" w:space="0" w:color="auto"/>
                </w:tcBorders>
                <w:vAlign w:val="center"/>
              </w:tcPr>
            </w:tcPrChange>
          </w:tcPr>
          <w:p w14:paraId="1CB783D0" w14:textId="3E54E6B1" w:rsidR="00495C91" w:rsidRPr="004E396D" w:rsidRDefault="00495C91" w:rsidP="00495C91">
            <w:pPr>
              <w:pStyle w:val="TAC"/>
              <w:rPr>
                <w:ins w:id="2599" w:author="Hsuanli Lin (林烜立)" w:date="2021-04-01T17:25:00Z"/>
                <w:lang w:val="en-US"/>
              </w:rPr>
            </w:pPr>
            <w:ins w:id="2600" w:author="Hsuanli Lin (林烜立)" w:date="2021-04-01T17:26:00Z">
              <w:r w:rsidRPr="00811733">
                <w:rPr>
                  <w:noProof/>
                </w:rPr>
                <w:t>As specifieed in A.3.20.2.1</w:t>
              </w:r>
            </w:ins>
          </w:p>
        </w:tc>
        <w:tc>
          <w:tcPr>
            <w:tcW w:w="1922" w:type="dxa"/>
            <w:gridSpan w:val="3"/>
            <w:tcBorders>
              <w:top w:val="single" w:sz="4" w:space="0" w:color="auto"/>
              <w:left w:val="single" w:sz="4" w:space="0" w:color="auto"/>
              <w:bottom w:val="single" w:sz="4" w:space="0" w:color="auto"/>
              <w:right w:val="single" w:sz="4" w:space="0" w:color="auto"/>
            </w:tcBorders>
            <w:tcPrChange w:id="2601" w:author="Hsuanli Lin (林烜立)" w:date="2021-04-01T17:26:00Z">
              <w:tcPr>
                <w:tcW w:w="1922" w:type="dxa"/>
                <w:gridSpan w:val="3"/>
                <w:tcBorders>
                  <w:top w:val="single" w:sz="4" w:space="0" w:color="auto"/>
                  <w:left w:val="single" w:sz="4" w:space="0" w:color="auto"/>
                  <w:bottom w:val="single" w:sz="4" w:space="0" w:color="auto"/>
                  <w:right w:val="single" w:sz="4" w:space="0" w:color="auto"/>
                </w:tcBorders>
                <w:vAlign w:val="center"/>
              </w:tcPr>
            </w:tcPrChange>
          </w:tcPr>
          <w:p w14:paraId="44ED4C63" w14:textId="5A22F5DB" w:rsidR="00495C91" w:rsidRPr="004E396D" w:rsidRDefault="00495C91" w:rsidP="00495C91">
            <w:pPr>
              <w:pStyle w:val="TAC"/>
              <w:rPr>
                <w:ins w:id="2602" w:author="Hsuanli Lin (林烜立)" w:date="2021-04-01T17:25:00Z"/>
                <w:lang w:val="en-US"/>
              </w:rPr>
            </w:pPr>
            <w:ins w:id="2603" w:author="Hsuanli Lin (林烜立)" w:date="2021-04-01T17:26:00Z">
              <w:r w:rsidRPr="00811733">
                <w:rPr>
                  <w:noProof/>
                </w:rPr>
                <w:t>As specifieed in A.3.20.2.1</w:t>
              </w:r>
            </w:ins>
          </w:p>
        </w:tc>
      </w:tr>
      <w:tr w:rsidR="00495C91" w:rsidRPr="004E396D" w14:paraId="4D3666E2" w14:textId="77777777" w:rsidTr="00BF21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4" w:author="Hsuanli Lin (林烜立)" w:date="2021-04-0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5" w:author="Hsuanli Lin (林烜立)" w:date="2021-04-01T17:25:00Z"/>
          <w:trPrChange w:id="2606" w:author="Hsuanli Lin (林烜立)" w:date="2021-04-01T17:26: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tcPrChange w:id="2607" w:author="Hsuanli Lin (林烜立)" w:date="2021-04-01T17:26: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757F1298" w14:textId="0A3EBF6F" w:rsidR="00495C91" w:rsidRPr="004E396D" w:rsidRDefault="00495C91" w:rsidP="00495C91">
            <w:pPr>
              <w:pStyle w:val="TAL"/>
              <w:rPr>
                <w:ins w:id="2608" w:author="Hsuanli Lin (林烜立)" w:date="2021-04-01T17:25:00Z"/>
                <w:lang w:val="it-IT"/>
              </w:rPr>
            </w:pPr>
            <w:ins w:id="2609" w:author="Hsuanli Lin (林烜立)" w:date="2021-04-01T17:26:00Z">
              <w:r w:rsidRPr="00811733">
                <w:t>UL CCA model</w:t>
              </w:r>
            </w:ins>
          </w:p>
        </w:tc>
        <w:tc>
          <w:tcPr>
            <w:tcW w:w="850" w:type="dxa"/>
            <w:tcBorders>
              <w:top w:val="single" w:sz="4" w:space="0" w:color="auto"/>
              <w:left w:val="single" w:sz="4" w:space="0" w:color="auto"/>
              <w:bottom w:val="single" w:sz="4" w:space="0" w:color="auto"/>
              <w:right w:val="single" w:sz="4" w:space="0" w:color="auto"/>
            </w:tcBorders>
            <w:tcPrChange w:id="2610" w:author="Hsuanli Lin (林烜立)" w:date="2021-04-01T17:26:00Z">
              <w:tcPr>
                <w:tcW w:w="850" w:type="dxa"/>
                <w:tcBorders>
                  <w:top w:val="single" w:sz="4" w:space="0" w:color="auto"/>
                  <w:left w:val="single" w:sz="4" w:space="0" w:color="auto"/>
                  <w:bottom w:val="single" w:sz="4" w:space="0" w:color="auto"/>
                  <w:right w:val="single" w:sz="4" w:space="0" w:color="auto"/>
                </w:tcBorders>
                <w:vAlign w:val="center"/>
              </w:tcPr>
            </w:tcPrChange>
          </w:tcPr>
          <w:p w14:paraId="26F94476" w14:textId="2442B5E1" w:rsidR="00495C91" w:rsidRDefault="00495C91" w:rsidP="00495C91">
            <w:pPr>
              <w:pStyle w:val="TAC"/>
              <w:rPr>
                <w:ins w:id="2611" w:author="Hsuanli Lin (林烜立)" w:date="2021-04-01T17:25:00Z"/>
                <w:lang w:val="en-US"/>
              </w:rPr>
            </w:pPr>
            <w:ins w:id="2612" w:author="Hsuanli Lin (林烜立)" w:date="2021-04-01T17:26:00Z">
              <w:r w:rsidRPr="00811733">
                <w:t>1</w:t>
              </w:r>
            </w:ins>
          </w:p>
        </w:tc>
        <w:tc>
          <w:tcPr>
            <w:tcW w:w="893" w:type="dxa"/>
            <w:tcBorders>
              <w:top w:val="single" w:sz="4" w:space="0" w:color="auto"/>
              <w:left w:val="single" w:sz="4" w:space="0" w:color="auto"/>
              <w:bottom w:val="single" w:sz="4" w:space="0" w:color="auto"/>
              <w:right w:val="single" w:sz="4" w:space="0" w:color="auto"/>
            </w:tcBorders>
            <w:vAlign w:val="center"/>
            <w:tcPrChange w:id="2613" w:author="Hsuanli Lin (林烜立)" w:date="2021-04-01T17:26:00Z">
              <w:tcPr>
                <w:tcW w:w="893" w:type="dxa"/>
                <w:tcBorders>
                  <w:top w:val="single" w:sz="4" w:space="0" w:color="auto"/>
                  <w:left w:val="single" w:sz="4" w:space="0" w:color="auto"/>
                  <w:bottom w:val="single" w:sz="4" w:space="0" w:color="auto"/>
                  <w:right w:val="single" w:sz="4" w:space="0" w:color="auto"/>
                </w:tcBorders>
                <w:vAlign w:val="center"/>
              </w:tcPr>
            </w:tcPrChange>
          </w:tcPr>
          <w:p w14:paraId="43C4246E" w14:textId="77777777" w:rsidR="00495C91" w:rsidRPr="004E396D" w:rsidRDefault="00495C91" w:rsidP="00495C91">
            <w:pPr>
              <w:pStyle w:val="TAC"/>
              <w:rPr>
                <w:ins w:id="2614" w:author="Hsuanli Lin (林烜立)" w:date="2021-04-01T17:25:00Z"/>
                <w:lang w:val="it-IT"/>
              </w:rPr>
            </w:pPr>
          </w:p>
        </w:tc>
        <w:tc>
          <w:tcPr>
            <w:tcW w:w="1942" w:type="dxa"/>
            <w:gridSpan w:val="4"/>
            <w:tcBorders>
              <w:top w:val="single" w:sz="4" w:space="0" w:color="auto"/>
              <w:left w:val="single" w:sz="4" w:space="0" w:color="auto"/>
              <w:bottom w:val="single" w:sz="4" w:space="0" w:color="auto"/>
              <w:right w:val="single" w:sz="4" w:space="0" w:color="auto"/>
            </w:tcBorders>
            <w:tcPrChange w:id="2615" w:author="Hsuanli Lin (林烜立)" w:date="2021-04-01T17:26:00Z">
              <w:tcPr>
                <w:tcW w:w="1942" w:type="dxa"/>
                <w:gridSpan w:val="4"/>
                <w:tcBorders>
                  <w:top w:val="single" w:sz="4" w:space="0" w:color="auto"/>
                  <w:left w:val="single" w:sz="4" w:space="0" w:color="auto"/>
                  <w:bottom w:val="single" w:sz="4" w:space="0" w:color="auto"/>
                  <w:right w:val="single" w:sz="4" w:space="0" w:color="auto"/>
                </w:tcBorders>
                <w:vAlign w:val="center"/>
              </w:tcPr>
            </w:tcPrChange>
          </w:tcPr>
          <w:p w14:paraId="2EA6D36A" w14:textId="2E484731" w:rsidR="00495C91" w:rsidRPr="004E396D" w:rsidRDefault="00495C91" w:rsidP="00495C91">
            <w:pPr>
              <w:pStyle w:val="TAC"/>
              <w:rPr>
                <w:ins w:id="2616" w:author="Hsuanli Lin (林烜立)" w:date="2021-04-01T17:25:00Z"/>
                <w:lang w:val="en-US"/>
              </w:rPr>
            </w:pPr>
            <w:ins w:id="2617" w:author="Hsuanli Lin (林烜立)" w:date="2021-04-01T17:26:00Z">
              <w:r w:rsidRPr="00811733">
                <w:rPr>
                  <w:noProof/>
                </w:rPr>
                <w:t>As specified in A.3.20.2.2</w:t>
              </w:r>
            </w:ins>
          </w:p>
        </w:tc>
        <w:tc>
          <w:tcPr>
            <w:tcW w:w="1922" w:type="dxa"/>
            <w:gridSpan w:val="3"/>
            <w:tcBorders>
              <w:top w:val="single" w:sz="4" w:space="0" w:color="auto"/>
              <w:left w:val="single" w:sz="4" w:space="0" w:color="auto"/>
              <w:bottom w:val="single" w:sz="4" w:space="0" w:color="auto"/>
              <w:right w:val="single" w:sz="4" w:space="0" w:color="auto"/>
            </w:tcBorders>
            <w:tcPrChange w:id="2618" w:author="Hsuanli Lin (林烜立)" w:date="2021-04-01T17:26:00Z">
              <w:tcPr>
                <w:tcW w:w="1922" w:type="dxa"/>
                <w:gridSpan w:val="3"/>
                <w:tcBorders>
                  <w:top w:val="single" w:sz="4" w:space="0" w:color="auto"/>
                  <w:left w:val="single" w:sz="4" w:space="0" w:color="auto"/>
                  <w:bottom w:val="single" w:sz="4" w:space="0" w:color="auto"/>
                  <w:right w:val="single" w:sz="4" w:space="0" w:color="auto"/>
                </w:tcBorders>
                <w:vAlign w:val="center"/>
              </w:tcPr>
            </w:tcPrChange>
          </w:tcPr>
          <w:p w14:paraId="6D861DE9" w14:textId="25DFDD19" w:rsidR="00495C91" w:rsidRPr="004E396D" w:rsidRDefault="00495C91" w:rsidP="00495C91">
            <w:pPr>
              <w:pStyle w:val="TAC"/>
              <w:rPr>
                <w:ins w:id="2619" w:author="Hsuanli Lin (林烜立)" w:date="2021-04-01T17:25:00Z"/>
                <w:lang w:val="en-US"/>
              </w:rPr>
            </w:pPr>
            <w:ins w:id="2620" w:author="Hsuanli Lin (林烜立)" w:date="2021-04-01T17:26:00Z">
              <w:r w:rsidRPr="00811733">
                <w:rPr>
                  <w:noProof/>
                </w:rPr>
                <w:t>As specified in A.3.20.2.2</w:t>
              </w:r>
            </w:ins>
          </w:p>
        </w:tc>
      </w:tr>
      <w:tr w:rsidR="00D3146F" w:rsidRPr="004E396D" w14:paraId="0DE16F78" w14:textId="77777777" w:rsidTr="0059233B">
        <w:trPr>
          <w:trHeight w:val="50"/>
          <w:jc w:val="center"/>
          <w:ins w:id="2621" w:author="Hsuanli Lin (林烜立)" w:date="2021-04-01T15:35:00Z"/>
        </w:trPr>
        <w:tc>
          <w:tcPr>
            <w:tcW w:w="2689" w:type="dxa"/>
            <w:gridSpan w:val="3"/>
            <w:tcBorders>
              <w:top w:val="single" w:sz="4" w:space="0" w:color="auto"/>
              <w:left w:val="single" w:sz="4" w:space="0" w:color="auto"/>
              <w:right w:val="single" w:sz="4" w:space="0" w:color="auto"/>
            </w:tcBorders>
            <w:vAlign w:val="center"/>
            <w:hideMark/>
          </w:tcPr>
          <w:p w14:paraId="106566F2" w14:textId="77777777" w:rsidR="00D3146F" w:rsidRPr="004E396D" w:rsidRDefault="00D3146F" w:rsidP="0059233B">
            <w:pPr>
              <w:pStyle w:val="TAL"/>
              <w:rPr>
                <w:ins w:id="2622" w:author="Hsuanli Lin (林烜立)" w:date="2021-04-01T15:35:00Z"/>
                <w:lang w:val="en-US"/>
              </w:rPr>
            </w:pPr>
            <w:ins w:id="2623" w:author="Hsuanli Lin (林烜立)" w:date="2021-04-01T15:35:00Z">
              <w:r w:rsidRPr="004E396D">
                <w:rPr>
                  <w:lang w:val="en-US"/>
                </w:rPr>
                <w:t>BW</w:t>
              </w:r>
              <w:r w:rsidRPr="004E396D">
                <w:rPr>
                  <w:vertAlign w:val="subscript"/>
                  <w:lang w:val="en-US"/>
                </w:rPr>
                <w:t>channel</w:t>
              </w:r>
            </w:ins>
          </w:p>
        </w:tc>
        <w:tc>
          <w:tcPr>
            <w:tcW w:w="850" w:type="dxa"/>
            <w:tcBorders>
              <w:top w:val="single" w:sz="4" w:space="0" w:color="auto"/>
              <w:left w:val="single" w:sz="4" w:space="0" w:color="auto"/>
              <w:right w:val="single" w:sz="4" w:space="0" w:color="auto"/>
            </w:tcBorders>
            <w:vAlign w:val="center"/>
          </w:tcPr>
          <w:p w14:paraId="1D2B0877" w14:textId="77777777" w:rsidR="00D3146F" w:rsidRPr="004E396D" w:rsidRDefault="00D3146F" w:rsidP="0059233B">
            <w:pPr>
              <w:pStyle w:val="TAC"/>
              <w:rPr>
                <w:ins w:id="2624" w:author="Hsuanli Lin (林烜立)" w:date="2021-04-01T15:35:00Z"/>
                <w:lang w:val="en-US"/>
              </w:rPr>
            </w:pPr>
            <w:ins w:id="2625"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hideMark/>
          </w:tcPr>
          <w:p w14:paraId="16F079B3" w14:textId="77777777" w:rsidR="00D3146F" w:rsidRPr="004E396D" w:rsidRDefault="00D3146F" w:rsidP="0059233B">
            <w:pPr>
              <w:pStyle w:val="TAC"/>
              <w:rPr>
                <w:ins w:id="2626" w:author="Hsuanli Lin (林烜立)" w:date="2021-04-01T15:35:00Z"/>
                <w:lang w:val="en-US"/>
              </w:rPr>
            </w:pPr>
            <w:ins w:id="2627" w:author="Hsuanli Lin (林烜立)" w:date="2021-04-01T15:35:00Z">
              <w:r w:rsidRPr="004E396D">
                <w:rPr>
                  <w:lang w:val="en-US"/>
                </w:rPr>
                <w:t>MHz</w:t>
              </w:r>
            </w:ins>
          </w:p>
        </w:tc>
        <w:tc>
          <w:tcPr>
            <w:tcW w:w="1942" w:type="dxa"/>
            <w:gridSpan w:val="4"/>
            <w:tcBorders>
              <w:top w:val="single" w:sz="4" w:space="0" w:color="auto"/>
              <w:left w:val="single" w:sz="4" w:space="0" w:color="auto"/>
              <w:right w:val="single" w:sz="4" w:space="0" w:color="auto"/>
            </w:tcBorders>
            <w:vAlign w:val="center"/>
          </w:tcPr>
          <w:p w14:paraId="227991E9" w14:textId="77777777" w:rsidR="00D3146F" w:rsidRPr="004E396D" w:rsidRDefault="00D3146F" w:rsidP="0059233B">
            <w:pPr>
              <w:pStyle w:val="TAC"/>
              <w:rPr>
                <w:ins w:id="2628" w:author="Hsuanli Lin (林烜立)" w:date="2021-04-01T15:35:00Z"/>
                <w:lang w:val="en-US"/>
              </w:rPr>
            </w:pPr>
            <w:ins w:id="2629" w:author="Hsuanli Lin (林烜立)" w:date="2021-04-01T15: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top w:val="single" w:sz="4" w:space="0" w:color="auto"/>
              <w:left w:val="single" w:sz="4" w:space="0" w:color="auto"/>
              <w:right w:val="single" w:sz="4" w:space="0" w:color="auto"/>
            </w:tcBorders>
            <w:vAlign w:val="center"/>
          </w:tcPr>
          <w:p w14:paraId="2CDF4EDE" w14:textId="77777777" w:rsidR="00D3146F" w:rsidRPr="004E396D" w:rsidRDefault="00D3146F" w:rsidP="0059233B">
            <w:pPr>
              <w:pStyle w:val="TAC"/>
              <w:rPr>
                <w:ins w:id="2630" w:author="Hsuanli Lin (林烜立)" w:date="2021-04-01T15:35:00Z"/>
                <w:lang w:val="en-US"/>
              </w:rPr>
            </w:pPr>
            <w:ins w:id="2631" w:author="Hsuanli Lin (林烜立)" w:date="2021-04-01T15: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D3146F" w:rsidRPr="004E396D" w14:paraId="1FFFAE2E" w14:textId="77777777" w:rsidTr="0059233B">
        <w:trPr>
          <w:trHeight w:val="43"/>
          <w:jc w:val="center"/>
          <w:ins w:id="2632" w:author="Hsuanli Lin (林烜立)" w:date="2021-04-01T15:35:00Z"/>
        </w:trPr>
        <w:tc>
          <w:tcPr>
            <w:tcW w:w="2689" w:type="dxa"/>
            <w:gridSpan w:val="3"/>
            <w:tcBorders>
              <w:left w:val="single" w:sz="4" w:space="0" w:color="auto"/>
              <w:right w:val="single" w:sz="4" w:space="0" w:color="auto"/>
            </w:tcBorders>
            <w:vAlign w:val="center"/>
          </w:tcPr>
          <w:p w14:paraId="1C7E19C0" w14:textId="77777777" w:rsidR="00D3146F" w:rsidRPr="004E396D" w:rsidRDefault="00D3146F" w:rsidP="0059233B">
            <w:pPr>
              <w:pStyle w:val="TAL"/>
              <w:rPr>
                <w:ins w:id="2633" w:author="Hsuanli Lin (林烜立)" w:date="2021-04-01T15:35:00Z"/>
                <w:lang w:val="en-US"/>
              </w:rPr>
            </w:pPr>
            <w:ins w:id="2634" w:author="Hsuanli Lin (林烜立)" w:date="2021-04-01T15:35:00Z">
              <w:r w:rsidRPr="004E396D">
                <w:rPr>
                  <w:lang w:val="en-US"/>
                </w:rPr>
                <w:t>Duplex mode</w:t>
              </w:r>
            </w:ins>
          </w:p>
        </w:tc>
        <w:tc>
          <w:tcPr>
            <w:tcW w:w="850" w:type="dxa"/>
            <w:tcBorders>
              <w:top w:val="single" w:sz="4" w:space="0" w:color="auto"/>
              <w:left w:val="single" w:sz="4" w:space="0" w:color="auto"/>
              <w:right w:val="single" w:sz="4" w:space="0" w:color="auto"/>
            </w:tcBorders>
            <w:vAlign w:val="center"/>
          </w:tcPr>
          <w:p w14:paraId="2CAE9558" w14:textId="77777777" w:rsidR="00D3146F" w:rsidRPr="004E396D" w:rsidRDefault="00D3146F" w:rsidP="0059233B">
            <w:pPr>
              <w:pStyle w:val="TAC"/>
              <w:rPr>
                <w:ins w:id="2635" w:author="Hsuanli Lin (林烜立)" w:date="2021-04-01T15:35:00Z"/>
                <w:lang w:val="en-US"/>
              </w:rPr>
            </w:pPr>
            <w:ins w:id="2636" w:author="Hsuanli Lin (林烜立)" w:date="2021-04-01T15:35:00Z">
              <w:r>
                <w:rPr>
                  <w:lang w:val="en-US"/>
                </w:rPr>
                <w:t>1</w:t>
              </w:r>
            </w:ins>
          </w:p>
        </w:tc>
        <w:tc>
          <w:tcPr>
            <w:tcW w:w="893" w:type="dxa"/>
            <w:tcBorders>
              <w:left w:val="single" w:sz="4" w:space="0" w:color="auto"/>
              <w:right w:val="single" w:sz="4" w:space="0" w:color="auto"/>
            </w:tcBorders>
            <w:vAlign w:val="center"/>
          </w:tcPr>
          <w:p w14:paraId="40A42C75" w14:textId="77777777" w:rsidR="00D3146F" w:rsidRPr="004E396D" w:rsidRDefault="00D3146F" w:rsidP="0059233B">
            <w:pPr>
              <w:pStyle w:val="TAC"/>
              <w:rPr>
                <w:ins w:id="2637" w:author="Hsuanli Lin (林烜立)" w:date="2021-04-01T15:35:00Z"/>
                <w:lang w:val="en-US"/>
              </w:rPr>
            </w:pPr>
          </w:p>
        </w:tc>
        <w:tc>
          <w:tcPr>
            <w:tcW w:w="1942" w:type="dxa"/>
            <w:gridSpan w:val="4"/>
            <w:tcBorders>
              <w:left w:val="single" w:sz="4" w:space="0" w:color="auto"/>
              <w:right w:val="single" w:sz="4" w:space="0" w:color="auto"/>
            </w:tcBorders>
            <w:vAlign w:val="center"/>
          </w:tcPr>
          <w:p w14:paraId="754A5606" w14:textId="77777777" w:rsidR="00D3146F" w:rsidRPr="004E396D" w:rsidRDefault="00D3146F" w:rsidP="0059233B">
            <w:pPr>
              <w:pStyle w:val="TAC"/>
              <w:rPr>
                <w:ins w:id="2638" w:author="Hsuanli Lin (林烜立)" w:date="2021-04-01T15:35:00Z"/>
                <w:szCs w:val="18"/>
              </w:rPr>
            </w:pPr>
            <w:ins w:id="2639" w:author="Hsuanli Lin (林烜立)" w:date="2021-04-01T15:35:00Z">
              <w:r w:rsidRPr="004E396D">
                <w:rPr>
                  <w:lang w:val="en-US"/>
                </w:rPr>
                <w:t>TDD</w:t>
              </w:r>
            </w:ins>
          </w:p>
        </w:tc>
        <w:tc>
          <w:tcPr>
            <w:tcW w:w="1922" w:type="dxa"/>
            <w:gridSpan w:val="3"/>
            <w:tcBorders>
              <w:left w:val="single" w:sz="4" w:space="0" w:color="auto"/>
              <w:right w:val="single" w:sz="4" w:space="0" w:color="auto"/>
            </w:tcBorders>
            <w:vAlign w:val="center"/>
          </w:tcPr>
          <w:p w14:paraId="3FD315FF" w14:textId="77777777" w:rsidR="00D3146F" w:rsidRPr="004E396D" w:rsidRDefault="00D3146F" w:rsidP="0059233B">
            <w:pPr>
              <w:pStyle w:val="TAC"/>
              <w:rPr>
                <w:ins w:id="2640" w:author="Hsuanli Lin (林烜立)" w:date="2021-04-01T15:35:00Z"/>
                <w:szCs w:val="18"/>
              </w:rPr>
            </w:pPr>
            <w:ins w:id="2641" w:author="Hsuanli Lin (林烜立)" w:date="2021-04-01T15:35:00Z">
              <w:r w:rsidRPr="004E396D">
                <w:rPr>
                  <w:lang w:val="en-US"/>
                </w:rPr>
                <w:t>TDD</w:t>
              </w:r>
            </w:ins>
          </w:p>
        </w:tc>
      </w:tr>
      <w:tr w:rsidR="00D3146F" w:rsidRPr="004E396D" w14:paraId="50CF765D" w14:textId="77777777" w:rsidTr="0059233B">
        <w:trPr>
          <w:trHeight w:val="43"/>
          <w:jc w:val="center"/>
          <w:ins w:id="2642" w:author="Hsuanli Lin (林烜立)" w:date="2021-04-01T15:35:00Z"/>
        </w:trPr>
        <w:tc>
          <w:tcPr>
            <w:tcW w:w="2689" w:type="dxa"/>
            <w:gridSpan w:val="3"/>
            <w:tcBorders>
              <w:left w:val="single" w:sz="4" w:space="0" w:color="auto"/>
              <w:right w:val="single" w:sz="4" w:space="0" w:color="auto"/>
            </w:tcBorders>
            <w:vAlign w:val="center"/>
          </w:tcPr>
          <w:p w14:paraId="2EC9ECAF" w14:textId="77777777" w:rsidR="00D3146F" w:rsidRPr="004E396D" w:rsidRDefault="00D3146F" w:rsidP="0059233B">
            <w:pPr>
              <w:pStyle w:val="TAL"/>
              <w:rPr>
                <w:ins w:id="2643" w:author="Hsuanli Lin (林烜立)" w:date="2021-04-01T15:35:00Z"/>
                <w:lang w:val="en-US"/>
              </w:rPr>
            </w:pPr>
            <w:ins w:id="2644" w:author="Hsuanli Lin (林烜立)" w:date="2021-04-01T15:35:00Z">
              <w:r w:rsidRPr="004E396D">
                <w:rPr>
                  <w:lang w:val="en-US"/>
                </w:rPr>
                <w:t>TDD configuration</w:t>
              </w:r>
            </w:ins>
          </w:p>
        </w:tc>
        <w:tc>
          <w:tcPr>
            <w:tcW w:w="850" w:type="dxa"/>
            <w:tcBorders>
              <w:top w:val="single" w:sz="4" w:space="0" w:color="auto"/>
              <w:left w:val="single" w:sz="4" w:space="0" w:color="auto"/>
              <w:right w:val="single" w:sz="4" w:space="0" w:color="auto"/>
            </w:tcBorders>
            <w:vAlign w:val="center"/>
          </w:tcPr>
          <w:p w14:paraId="1389C47A" w14:textId="77777777" w:rsidR="00D3146F" w:rsidRPr="004E396D" w:rsidRDefault="00D3146F" w:rsidP="0059233B">
            <w:pPr>
              <w:pStyle w:val="TAC"/>
              <w:rPr>
                <w:ins w:id="2645" w:author="Hsuanli Lin (林烜立)" w:date="2021-04-01T15:35:00Z"/>
                <w:lang w:val="en-US"/>
              </w:rPr>
            </w:pPr>
            <w:ins w:id="2646" w:author="Hsuanli Lin (林烜立)" w:date="2021-04-01T15:35:00Z">
              <w:r>
                <w:rPr>
                  <w:lang w:val="en-US"/>
                </w:rPr>
                <w:t>1</w:t>
              </w:r>
            </w:ins>
          </w:p>
        </w:tc>
        <w:tc>
          <w:tcPr>
            <w:tcW w:w="893" w:type="dxa"/>
            <w:tcBorders>
              <w:left w:val="single" w:sz="4" w:space="0" w:color="auto"/>
              <w:right w:val="single" w:sz="4" w:space="0" w:color="auto"/>
            </w:tcBorders>
            <w:vAlign w:val="center"/>
          </w:tcPr>
          <w:p w14:paraId="27433A10" w14:textId="77777777" w:rsidR="00D3146F" w:rsidRPr="004E396D" w:rsidRDefault="00D3146F" w:rsidP="0059233B">
            <w:pPr>
              <w:pStyle w:val="TAC"/>
              <w:rPr>
                <w:ins w:id="2647" w:author="Hsuanli Lin (林烜立)" w:date="2021-04-01T15:35:00Z"/>
                <w:lang w:val="en-US"/>
              </w:rPr>
            </w:pPr>
          </w:p>
        </w:tc>
        <w:tc>
          <w:tcPr>
            <w:tcW w:w="1942" w:type="dxa"/>
            <w:gridSpan w:val="4"/>
            <w:tcBorders>
              <w:left w:val="single" w:sz="4" w:space="0" w:color="auto"/>
              <w:right w:val="single" w:sz="4" w:space="0" w:color="auto"/>
            </w:tcBorders>
            <w:vAlign w:val="center"/>
          </w:tcPr>
          <w:p w14:paraId="59174510" w14:textId="365AFA98" w:rsidR="00D3146F" w:rsidRPr="004E396D" w:rsidRDefault="00414DEC" w:rsidP="0059233B">
            <w:pPr>
              <w:pStyle w:val="TAC"/>
              <w:rPr>
                <w:ins w:id="2648" w:author="Hsuanli Lin (林烜立)" w:date="2021-04-01T15:35:00Z"/>
                <w:szCs w:val="18"/>
              </w:rPr>
            </w:pPr>
            <w:ins w:id="2649" w:author="Hsuanli Lin (林烜立)" w:date="2021-04-01T17:27:00Z">
              <w:r>
                <w:rPr>
                  <w:lang w:val="en-US"/>
                </w:rPr>
                <w:t>TDDConf.1.1 CCA</w:t>
              </w:r>
            </w:ins>
          </w:p>
        </w:tc>
        <w:tc>
          <w:tcPr>
            <w:tcW w:w="1922" w:type="dxa"/>
            <w:gridSpan w:val="3"/>
            <w:tcBorders>
              <w:left w:val="single" w:sz="4" w:space="0" w:color="auto"/>
              <w:right w:val="single" w:sz="4" w:space="0" w:color="auto"/>
            </w:tcBorders>
            <w:vAlign w:val="center"/>
          </w:tcPr>
          <w:p w14:paraId="6CC15B10" w14:textId="1AC227D8" w:rsidR="00D3146F" w:rsidRPr="004E396D" w:rsidRDefault="00414DEC" w:rsidP="0059233B">
            <w:pPr>
              <w:pStyle w:val="TAC"/>
              <w:rPr>
                <w:ins w:id="2650" w:author="Hsuanli Lin (林烜立)" w:date="2021-04-01T15:35:00Z"/>
                <w:szCs w:val="18"/>
              </w:rPr>
            </w:pPr>
            <w:ins w:id="2651" w:author="Hsuanli Lin (林烜立)" w:date="2021-04-01T17:27:00Z">
              <w:r>
                <w:rPr>
                  <w:lang w:val="en-US"/>
                </w:rPr>
                <w:t>TDDConf.1.1 CCA</w:t>
              </w:r>
            </w:ins>
          </w:p>
        </w:tc>
      </w:tr>
      <w:tr w:rsidR="00414DEC" w:rsidRPr="004E396D" w14:paraId="773A9139" w14:textId="77777777" w:rsidTr="003E4B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2" w:author="Hsuanli Lin (林烜立)" w:date="2021-04-0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6"/>
          <w:jc w:val="center"/>
          <w:ins w:id="2653" w:author="Hsuanli Lin (林烜立)" w:date="2021-04-01T15:35:00Z"/>
          <w:trPrChange w:id="2654" w:author="Hsuanli Lin (林烜立)" w:date="2021-04-01T17:27:00Z">
            <w:trPr>
              <w:trHeight w:val="116"/>
              <w:jc w:val="center"/>
            </w:trPr>
          </w:trPrChange>
        </w:trPr>
        <w:tc>
          <w:tcPr>
            <w:tcW w:w="2689" w:type="dxa"/>
            <w:gridSpan w:val="3"/>
            <w:tcBorders>
              <w:top w:val="single" w:sz="4" w:space="0" w:color="auto"/>
              <w:left w:val="single" w:sz="4" w:space="0" w:color="auto"/>
              <w:right w:val="single" w:sz="4" w:space="0" w:color="auto"/>
            </w:tcBorders>
            <w:vAlign w:val="center"/>
            <w:hideMark/>
            <w:tcPrChange w:id="2655" w:author="Hsuanli Lin (林烜立)" w:date="2021-04-01T17:27:00Z">
              <w:tcPr>
                <w:tcW w:w="2689" w:type="dxa"/>
                <w:gridSpan w:val="3"/>
                <w:tcBorders>
                  <w:top w:val="single" w:sz="4" w:space="0" w:color="auto"/>
                  <w:left w:val="single" w:sz="4" w:space="0" w:color="auto"/>
                  <w:right w:val="single" w:sz="4" w:space="0" w:color="auto"/>
                </w:tcBorders>
                <w:vAlign w:val="center"/>
                <w:hideMark/>
              </w:tcPr>
            </w:tcPrChange>
          </w:tcPr>
          <w:p w14:paraId="41FCA9DF" w14:textId="77777777" w:rsidR="00414DEC" w:rsidRPr="004E396D" w:rsidRDefault="00414DEC" w:rsidP="00414DEC">
            <w:pPr>
              <w:pStyle w:val="TAL"/>
              <w:rPr>
                <w:ins w:id="2656" w:author="Hsuanli Lin (林烜立)" w:date="2021-04-01T15:35:00Z"/>
                <w:lang w:val="en-US"/>
              </w:rPr>
            </w:pPr>
            <w:ins w:id="2657" w:author="Hsuanli Lin (林烜立)" w:date="2021-04-01T15:35:00Z">
              <w:r w:rsidRPr="004E396D">
                <w:rPr>
                  <w:lang w:val="en-US"/>
                </w:rPr>
                <w:t>PDSCH Reference measurement channel</w:t>
              </w:r>
            </w:ins>
          </w:p>
        </w:tc>
        <w:tc>
          <w:tcPr>
            <w:tcW w:w="850" w:type="dxa"/>
            <w:tcBorders>
              <w:top w:val="single" w:sz="4" w:space="0" w:color="auto"/>
              <w:left w:val="single" w:sz="4" w:space="0" w:color="auto"/>
              <w:right w:val="single" w:sz="4" w:space="0" w:color="auto"/>
            </w:tcBorders>
            <w:vAlign w:val="center"/>
            <w:tcPrChange w:id="2658" w:author="Hsuanli Lin (林烜立)" w:date="2021-04-01T17:27:00Z">
              <w:tcPr>
                <w:tcW w:w="850" w:type="dxa"/>
                <w:tcBorders>
                  <w:top w:val="single" w:sz="4" w:space="0" w:color="auto"/>
                  <w:left w:val="single" w:sz="4" w:space="0" w:color="auto"/>
                  <w:right w:val="single" w:sz="4" w:space="0" w:color="auto"/>
                </w:tcBorders>
                <w:vAlign w:val="center"/>
              </w:tcPr>
            </w:tcPrChange>
          </w:tcPr>
          <w:p w14:paraId="150DB2EC" w14:textId="77777777" w:rsidR="00414DEC" w:rsidRPr="004E396D" w:rsidRDefault="00414DEC" w:rsidP="00414DEC">
            <w:pPr>
              <w:pStyle w:val="TAC"/>
              <w:rPr>
                <w:ins w:id="2659" w:author="Hsuanli Lin (林烜立)" w:date="2021-04-01T15:35:00Z"/>
                <w:lang w:val="en-US"/>
              </w:rPr>
            </w:pPr>
            <w:ins w:id="2660"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Change w:id="2661" w:author="Hsuanli Lin (林烜立)" w:date="2021-04-01T17:27:00Z">
              <w:tcPr>
                <w:tcW w:w="893" w:type="dxa"/>
                <w:tcBorders>
                  <w:top w:val="single" w:sz="4" w:space="0" w:color="auto"/>
                  <w:left w:val="single" w:sz="4" w:space="0" w:color="auto"/>
                  <w:right w:val="single" w:sz="4" w:space="0" w:color="auto"/>
                </w:tcBorders>
                <w:vAlign w:val="center"/>
              </w:tcPr>
            </w:tcPrChange>
          </w:tcPr>
          <w:p w14:paraId="4995B238" w14:textId="77777777" w:rsidR="00414DEC" w:rsidRPr="004E396D" w:rsidRDefault="00414DEC" w:rsidP="00414DEC">
            <w:pPr>
              <w:pStyle w:val="TAC"/>
              <w:rPr>
                <w:ins w:id="2662" w:author="Hsuanli Lin (林烜立)" w:date="2021-04-01T15:35:00Z"/>
                <w:lang w:val="en-US"/>
              </w:rPr>
            </w:pPr>
          </w:p>
        </w:tc>
        <w:tc>
          <w:tcPr>
            <w:tcW w:w="1233" w:type="dxa"/>
            <w:gridSpan w:val="3"/>
            <w:tcBorders>
              <w:top w:val="single" w:sz="4" w:space="0" w:color="auto"/>
              <w:left w:val="single" w:sz="4" w:space="0" w:color="auto"/>
              <w:right w:val="single" w:sz="4" w:space="0" w:color="auto"/>
            </w:tcBorders>
            <w:hideMark/>
            <w:tcPrChange w:id="2663" w:author="Hsuanli Lin (林烜立)" w:date="2021-04-01T17:27:00Z">
              <w:tcPr>
                <w:tcW w:w="1233" w:type="dxa"/>
                <w:gridSpan w:val="3"/>
                <w:tcBorders>
                  <w:top w:val="single" w:sz="4" w:space="0" w:color="auto"/>
                  <w:left w:val="single" w:sz="4" w:space="0" w:color="auto"/>
                  <w:right w:val="single" w:sz="4" w:space="0" w:color="auto"/>
                </w:tcBorders>
                <w:vAlign w:val="center"/>
                <w:hideMark/>
              </w:tcPr>
            </w:tcPrChange>
          </w:tcPr>
          <w:p w14:paraId="0EE2E7D0" w14:textId="7DBE1700" w:rsidR="00414DEC" w:rsidRPr="004E396D" w:rsidRDefault="00414DEC" w:rsidP="00414DEC">
            <w:pPr>
              <w:pStyle w:val="TAC"/>
              <w:rPr>
                <w:ins w:id="2664" w:author="Hsuanli Lin (林烜立)" w:date="2021-04-01T15:35:00Z"/>
                <w:sz w:val="16"/>
                <w:szCs w:val="16"/>
                <w:lang w:val="en-US" w:eastAsia="zh-TW"/>
              </w:rPr>
            </w:pPr>
            <w:ins w:id="2665" w:author="Hsuanli Lin (林烜立)" w:date="2021-04-01T17:27:00Z">
              <w:r>
                <w:rPr>
                  <w:lang w:val="en-US"/>
                </w:rPr>
                <w:t>SR.1.1 CCA</w:t>
              </w:r>
            </w:ins>
          </w:p>
        </w:tc>
        <w:tc>
          <w:tcPr>
            <w:tcW w:w="709" w:type="dxa"/>
            <w:tcBorders>
              <w:top w:val="single" w:sz="4" w:space="0" w:color="auto"/>
              <w:left w:val="single" w:sz="4" w:space="0" w:color="auto"/>
              <w:right w:val="single" w:sz="4" w:space="0" w:color="auto"/>
            </w:tcBorders>
            <w:vAlign w:val="center"/>
            <w:hideMark/>
            <w:tcPrChange w:id="2666" w:author="Hsuanli Lin (林烜立)" w:date="2021-04-01T17:27:00Z">
              <w:tcPr>
                <w:tcW w:w="709" w:type="dxa"/>
                <w:tcBorders>
                  <w:top w:val="single" w:sz="4" w:space="0" w:color="auto"/>
                  <w:left w:val="single" w:sz="4" w:space="0" w:color="auto"/>
                  <w:right w:val="single" w:sz="4" w:space="0" w:color="auto"/>
                </w:tcBorders>
                <w:vAlign w:val="center"/>
                <w:hideMark/>
              </w:tcPr>
            </w:tcPrChange>
          </w:tcPr>
          <w:p w14:paraId="31E3C565" w14:textId="77777777" w:rsidR="00414DEC" w:rsidRPr="004E396D" w:rsidRDefault="00414DEC" w:rsidP="00414DEC">
            <w:pPr>
              <w:pStyle w:val="TAC"/>
              <w:rPr>
                <w:ins w:id="2667" w:author="Hsuanli Lin (林烜立)" w:date="2021-04-01T15:35:00Z"/>
                <w:lang w:val="en-US"/>
              </w:rPr>
            </w:pPr>
            <w:ins w:id="2668" w:author="Hsuanli Lin (林烜立)" w:date="2021-04-01T15:35:00Z">
              <w:r w:rsidRPr="004E396D">
                <w:rPr>
                  <w:lang w:val="en-US"/>
                </w:rPr>
                <w:t>-</w:t>
              </w:r>
            </w:ins>
          </w:p>
        </w:tc>
        <w:tc>
          <w:tcPr>
            <w:tcW w:w="1091" w:type="dxa"/>
            <w:gridSpan w:val="2"/>
            <w:tcBorders>
              <w:top w:val="single" w:sz="4" w:space="0" w:color="auto"/>
              <w:left w:val="single" w:sz="4" w:space="0" w:color="auto"/>
              <w:right w:val="single" w:sz="4" w:space="0" w:color="auto"/>
            </w:tcBorders>
            <w:hideMark/>
            <w:tcPrChange w:id="2669" w:author="Hsuanli Lin (林烜立)" w:date="2021-04-01T17:27:00Z">
              <w:tcPr>
                <w:tcW w:w="1091" w:type="dxa"/>
                <w:gridSpan w:val="2"/>
                <w:tcBorders>
                  <w:top w:val="single" w:sz="4" w:space="0" w:color="auto"/>
                  <w:left w:val="single" w:sz="4" w:space="0" w:color="auto"/>
                  <w:right w:val="single" w:sz="4" w:space="0" w:color="auto"/>
                </w:tcBorders>
                <w:vAlign w:val="center"/>
                <w:hideMark/>
              </w:tcPr>
            </w:tcPrChange>
          </w:tcPr>
          <w:p w14:paraId="0A187B54" w14:textId="41D3EC4A" w:rsidR="00414DEC" w:rsidRPr="004E396D" w:rsidRDefault="00414DEC" w:rsidP="00414DEC">
            <w:pPr>
              <w:pStyle w:val="TAC"/>
              <w:rPr>
                <w:ins w:id="2670" w:author="Hsuanli Lin (林烜立)" w:date="2021-04-01T15:35:00Z"/>
                <w:lang w:val="en-US" w:eastAsia="zh-TW"/>
              </w:rPr>
            </w:pPr>
            <w:ins w:id="2671" w:author="Hsuanli Lin (林烜立)" w:date="2021-04-01T17:27:00Z">
              <w:r>
                <w:rPr>
                  <w:lang w:val="en-US"/>
                </w:rPr>
                <w:t>SR.1.1 CCA</w:t>
              </w:r>
            </w:ins>
          </w:p>
        </w:tc>
        <w:tc>
          <w:tcPr>
            <w:tcW w:w="831" w:type="dxa"/>
            <w:tcBorders>
              <w:top w:val="single" w:sz="4" w:space="0" w:color="auto"/>
              <w:left w:val="single" w:sz="4" w:space="0" w:color="auto"/>
              <w:right w:val="single" w:sz="4" w:space="0" w:color="auto"/>
            </w:tcBorders>
            <w:vAlign w:val="center"/>
            <w:hideMark/>
            <w:tcPrChange w:id="2672" w:author="Hsuanli Lin (林烜立)" w:date="2021-04-01T17:27:00Z">
              <w:tcPr>
                <w:tcW w:w="831" w:type="dxa"/>
                <w:tcBorders>
                  <w:top w:val="single" w:sz="4" w:space="0" w:color="auto"/>
                  <w:left w:val="single" w:sz="4" w:space="0" w:color="auto"/>
                  <w:right w:val="single" w:sz="4" w:space="0" w:color="auto"/>
                </w:tcBorders>
                <w:vAlign w:val="center"/>
                <w:hideMark/>
              </w:tcPr>
            </w:tcPrChange>
          </w:tcPr>
          <w:p w14:paraId="683FEB81" w14:textId="77777777" w:rsidR="00414DEC" w:rsidRPr="004E396D" w:rsidRDefault="00414DEC" w:rsidP="00414DEC">
            <w:pPr>
              <w:pStyle w:val="TAC"/>
              <w:rPr>
                <w:ins w:id="2673" w:author="Hsuanli Lin (林烜立)" w:date="2021-04-01T15:35:00Z"/>
                <w:lang w:val="en-US"/>
              </w:rPr>
            </w:pPr>
            <w:ins w:id="2674" w:author="Hsuanli Lin (林烜立)" w:date="2021-04-01T15:35:00Z">
              <w:r w:rsidRPr="004E396D">
                <w:rPr>
                  <w:lang w:val="en-US"/>
                </w:rPr>
                <w:t>-</w:t>
              </w:r>
            </w:ins>
          </w:p>
        </w:tc>
      </w:tr>
      <w:tr w:rsidR="00414DEC" w:rsidRPr="004E396D" w14:paraId="5524B347" w14:textId="77777777" w:rsidTr="003E4B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Hsuanli Lin (林烜立)" w:date="2021-04-0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676" w:author="Hsuanli Lin (林烜立)" w:date="2021-04-01T15:35:00Z"/>
          <w:trPrChange w:id="2677" w:author="Hsuanli Lin (林烜立)" w:date="2021-04-01T17:27:00Z">
            <w:trPr>
              <w:trHeight w:val="107"/>
              <w:jc w:val="center"/>
            </w:trPr>
          </w:trPrChange>
        </w:trPr>
        <w:tc>
          <w:tcPr>
            <w:tcW w:w="2689" w:type="dxa"/>
            <w:gridSpan w:val="3"/>
            <w:tcBorders>
              <w:top w:val="single" w:sz="4" w:space="0" w:color="auto"/>
              <w:left w:val="single" w:sz="4" w:space="0" w:color="auto"/>
              <w:right w:val="single" w:sz="4" w:space="0" w:color="auto"/>
            </w:tcBorders>
            <w:vAlign w:val="center"/>
            <w:tcPrChange w:id="2678" w:author="Hsuanli Lin (林烜立)" w:date="2021-04-01T17:27:00Z">
              <w:tcPr>
                <w:tcW w:w="2689" w:type="dxa"/>
                <w:gridSpan w:val="3"/>
                <w:tcBorders>
                  <w:top w:val="single" w:sz="4" w:space="0" w:color="auto"/>
                  <w:left w:val="single" w:sz="4" w:space="0" w:color="auto"/>
                  <w:right w:val="single" w:sz="4" w:space="0" w:color="auto"/>
                </w:tcBorders>
                <w:vAlign w:val="center"/>
              </w:tcPr>
            </w:tcPrChange>
          </w:tcPr>
          <w:p w14:paraId="1CE21DFD" w14:textId="77777777" w:rsidR="00414DEC" w:rsidRPr="004E396D" w:rsidRDefault="00414DEC" w:rsidP="00414DEC">
            <w:pPr>
              <w:pStyle w:val="TAL"/>
              <w:rPr>
                <w:ins w:id="2679" w:author="Hsuanli Lin (林烜立)" w:date="2021-04-01T15:35:00Z"/>
                <w:lang w:val="en-US"/>
              </w:rPr>
            </w:pPr>
            <w:ins w:id="2680" w:author="Hsuanli Lin (林烜立)" w:date="2021-04-01T15:35:00Z">
              <w:r w:rsidRPr="004E396D">
                <w:rPr>
                  <w:lang w:val="en-US"/>
                </w:rPr>
                <w:t>RMSI CORESET Reference Channel</w:t>
              </w:r>
            </w:ins>
          </w:p>
        </w:tc>
        <w:tc>
          <w:tcPr>
            <w:tcW w:w="850" w:type="dxa"/>
            <w:tcBorders>
              <w:top w:val="single" w:sz="4" w:space="0" w:color="auto"/>
              <w:left w:val="single" w:sz="4" w:space="0" w:color="auto"/>
              <w:right w:val="single" w:sz="4" w:space="0" w:color="auto"/>
            </w:tcBorders>
            <w:vAlign w:val="center"/>
            <w:tcPrChange w:id="2681" w:author="Hsuanli Lin (林烜立)" w:date="2021-04-01T17:27:00Z">
              <w:tcPr>
                <w:tcW w:w="850" w:type="dxa"/>
                <w:tcBorders>
                  <w:top w:val="single" w:sz="4" w:space="0" w:color="auto"/>
                  <w:left w:val="single" w:sz="4" w:space="0" w:color="auto"/>
                  <w:right w:val="single" w:sz="4" w:space="0" w:color="auto"/>
                </w:tcBorders>
                <w:vAlign w:val="center"/>
              </w:tcPr>
            </w:tcPrChange>
          </w:tcPr>
          <w:p w14:paraId="29A52424" w14:textId="77777777" w:rsidR="00414DEC" w:rsidRPr="004E396D" w:rsidRDefault="00414DEC" w:rsidP="00414DEC">
            <w:pPr>
              <w:pStyle w:val="TAC"/>
              <w:rPr>
                <w:ins w:id="2682" w:author="Hsuanli Lin (林烜立)" w:date="2021-04-01T15:35:00Z"/>
                <w:lang w:val="en-US"/>
              </w:rPr>
            </w:pPr>
            <w:ins w:id="2683"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Change w:id="2684" w:author="Hsuanli Lin (林烜立)" w:date="2021-04-01T17:27:00Z">
              <w:tcPr>
                <w:tcW w:w="893" w:type="dxa"/>
                <w:tcBorders>
                  <w:top w:val="single" w:sz="4" w:space="0" w:color="auto"/>
                  <w:left w:val="single" w:sz="4" w:space="0" w:color="auto"/>
                  <w:right w:val="single" w:sz="4" w:space="0" w:color="auto"/>
                </w:tcBorders>
                <w:vAlign w:val="center"/>
              </w:tcPr>
            </w:tcPrChange>
          </w:tcPr>
          <w:p w14:paraId="3F683984" w14:textId="77777777" w:rsidR="00414DEC" w:rsidRPr="004E396D" w:rsidRDefault="00414DEC" w:rsidP="00414DEC">
            <w:pPr>
              <w:pStyle w:val="TAC"/>
              <w:rPr>
                <w:ins w:id="2685" w:author="Hsuanli Lin (林烜立)" w:date="2021-04-01T15:35:00Z"/>
                <w:lang w:val="en-US"/>
              </w:rPr>
            </w:pPr>
          </w:p>
        </w:tc>
        <w:tc>
          <w:tcPr>
            <w:tcW w:w="1233" w:type="dxa"/>
            <w:gridSpan w:val="3"/>
            <w:tcBorders>
              <w:top w:val="single" w:sz="4" w:space="0" w:color="auto"/>
              <w:left w:val="single" w:sz="4" w:space="0" w:color="auto"/>
              <w:right w:val="single" w:sz="4" w:space="0" w:color="auto"/>
            </w:tcBorders>
            <w:tcPrChange w:id="2686" w:author="Hsuanli Lin (林烜立)" w:date="2021-04-01T17:27:00Z">
              <w:tcPr>
                <w:tcW w:w="1233" w:type="dxa"/>
                <w:gridSpan w:val="3"/>
                <w:tcBorders>
                  <w:top w:val="single" w:sz="4" w:space="0" w:color="auto"/>
                  <w:left w:val="single" w:sz="4" w:space="0" w:color="auto"/>
                  <w:right w:val="single" w:sz="4" w:space="0" w:color="auto"/>
                </w:tcBorders>
                <w:vAlign w:val="center"/>
              </w:tcPr>
            </w:tcPrChange>
          </w:tcPr>
          <w:p w14:paraId="1C735EE3" w14:textId="777CD794" w:rsidR="00414DEC" w:rsidRPr="004E396D" w:rsidRDefault="00414DEC" w:rsidP="00414DEC">
            <w:pPr>
              <w:pStyle w:val="TAC"/>
              <w:rPr>
                <w:ins w:id="2687" w:author="Hsuanli Lin (林烜立)" w:date="2021-04-01T15:35:00Z"/>
                <w:lang w:val="en-US"/>
              </w:rPr>
            </w:pPr>
            <w:ins w:id="2688" w:author="Hsuanli Lin (林烜立)" w:date="2021-04-01T17:27:00Z">
              <w:r>
                <w:rPr>
                  <w:lang w:val="en-US"/>
                </w:rPr>
                <w:t>CR.1.1 CCA</w:t>
              </w:r>
            </w:ins>
          </w:p>
        </w:tc>
        <w:tc>
          <w:tcPr>
            <w:tcW w:w="709" w:type="dxa"/>
            <w:tcBorders>
              <w:top w:val="single" w:sz="4" w:space="0" w:color="auto"/>
              <w:left w:val="single" w:sz="4" w:space="0" w:color="auto"/>
              <w:right w:val="single" w:sz="4" w:space="0" w:color="auto"/>
            </w:tcBorders>
            <w:vAlign w:val="center"/>
            <w:tcPrChange w:id="2689" w:author="Hsuanli Lin (林烜立)" w:date="2021-04-01T17:27:00Z">
              <w:tcPr>
                <w:tcW w:w="709" w:type="dxa"/>
                <w:tcBorders>
                  <w:top w:val="single" w:sz="4" w:space="0" w:color="auto"/>
                  <w:left w:val="single" w:sz="4" w:space="0" w:color="auto"/>
                  <w:right w:val="single" w:sz="4" w:space="0" w:color="auto"/>
                </w:tcBorders>
                <w:vAlign w:val="center"/>
              </w:tcPr>
            </w:tcPrChange>
          </w:tcPr>
          <w:p w14:paraId="110BED74" w14:textId="77777777" w:rsidR="00414DEC" w:rsidRPr="004E396D" w:rsidRDefault="00414DEC" w:rsidP="00414DEC">
            <w:pPr>
              <w:pStyle w:val="TAC"/>
              <w:rPr>
                <w:ins w:id="2690" w:author="Hsuanli Lin (林烜立)" w:date="2021-04-01T15:35:00Z"/>
                <w:lang w:val="en-US"/>
              </w:rPr>
            </w:pPr>
            <w:ins w:id="2691" w:author="Hsuanli Lin (林烜立)" w:date="2021-04-01T15:35:00Z">
              <w:r w:rsidRPr="004E396D">
                <w:rPr>
                  <w:lang w:val="en-US"/>
                </w:rPr>
                <w:t>-</w:t>
              </w:r>
            </w:ins>
          </w:p>
        </w:tc>
        <w:tc>
          <w:tcPr>
            <w:tcW w:w="1091" w:type="dxa"/>
            <w:gridSpan w:val="2"/>
            <w:tcBorders>
              <w:top w:val="single" w:sz="4" w:space="0" w:color="auto"/>
              <w:left w:val="single" w:sz="4" w:space="0" w:color="auto"/>
              <w:right w:val="single" w:sz="4" w:space="0" w:color="auto"/>
            </w:tcBorders>
            <w:tcPrChange w:id="2692" w:author="Hsuanli Lin (林烜立)" w:date="2021-04-01T17:27:00Z">
              <w:tcPr>
                <w:tcW w:w="1091" w:type="dxa"/>
                <w:gridSpan w:val="2"/>
                <w:tcBorders>
                  <w:top w:val="single" w:sz="4" w:space="0" w:color="auto"/>
                  <w:left w:val="single" w:sz="4" w:space="0" w:color="auto"/>
                  <w:right w:val="single" w:sz="4" w:space="0" w:color="auto"/>
                </w:tcBorders>
                <w:vAlign w:val="center"/>
              </w:tcPr>
            </w:tcPrChange>
          </w:tcPr>
          <w:p w14:paraId="11A13D75" w14:textId="081198CA" w:rsidR="00414DEC" w:rsidRPr="004E396D" w:rsidRDefault="00414DEC" w:rsidP="00414DEC">
            <w:pPr>
              <w:pStyle w:val="TAC"/>
              <w:rPr>
                <w:ins w:id="2693" w:author="Hsuanli Lin (林烜立)" w:date="2021-04-01T15:35:00Z"/>
                <w:lang w:val="en-US"/>
              </w:rPr>
            </w:pPr>
            <w:ins w:id="2694" w:author="Hsuanli Lin (林烜立)" w:date="2021-04-01T17:27:00Z">
              <w:r>
                <w:rPr>
                  <w:lang w:val="en-US"/>
                </w:rPr>
                <w:t>CR.1.1 CCA</w:t>
              </w:r>
            </w:ins>
          </w:p>
        </w:tc>
        <w:tc>
          <w:tcPr>
            <w:tcW w:w="831" w:type="dxa"/>
            <w:tcBorders>
              <w:top w:val="single" w:sz="4" w:space="0" w:color="auto"/>
              <w:left w:val="single" w:sz="4" w:space="0" w:color="auto"/>
              <w:right w:val="single" w:sz="4" w:space="0" w:color="auto"/>
            </w:tcBorders>
            <w:vAlign w:val="center"/>
            <w:tcPrChange w:id="2695" w:author="Hsuanli Lin (林烜立)" w:date="2021-04-01T17:27:00Z">
              <w:tcPr>
                <w:tcW w:w="831" w:type="dxa"/>
                <w:tcBorders>
                  <w:top w:val="single" w:sz="4" w:space="0" w:color="auto"/>
                  <w:left w:val="single" w:sz="4" w:space="0" w:color="auto"/>
                  <w:right w:val="single" w:sz="4" w:space="0" w:color="auto"/>
                </w:tcBorders>
                <w:vAlign w:val="center"/>
              </w:tcPr>
            </w:tcPrChange>
          </w:tcPr>
          <w:p w14:paraId="71BF5B76" w14:textId="77777777" w:rsidR="00414DEC" w:rsidRPr="004E396D" w:rsidRDefault="00414DEC" w:rsidP="00414DEC">
            <w:pPr>
              <w:pStyle w:val="TAC"/>
              <w:rPr>
                <w:ins w:id="2696" w:author="Hsuanli Lin (林烜立)" w:date="2021-04-01T15:35:00Z"/>
                <w:lang w:val="en-US"/>
              </w:rPr>
            </w:pPr>
            <w:ins w:id="2697" w:author="Hsuanli Lin (林烜立)" w:date="2021-04-01T15:35:00Z">
              <w:r w:rsidRPr="004E396D">
                <w:rPr>
                  <w:lang w:val="en-US"/>
                </w:rPr>
                <w:t>-</w:t>
              </w:r>
            </w:ins>
          </w:p>
        </w:tc>
      </w:tr>
      <w:tr w:rsidR="00414DEC" w:rsidRPr="004E396D" w14:paraId="6B0344F6" w14:textId="77777777" w:rsidTr="003E4B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8" w:author="Hsuanli Lin (林烜立)" w:date="2021-04-0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2699" w:author="Hsuanli Lin (林烜立)" w:date="2021-04-01T15:35:00Z"/>
          <w:trPrChange w:id="2700" w:author="Hsuanli Lin (林烜立)" w:date="2021-04-01T17:27:00Z">
            <w:trPr>
              <w:trHeight w:val="43"/>
              <w:jc w:val="center"/>
            </w:trPr>
          </w:trPrChange>
        </w:trPr>
        <w:tc>
          <w:tcPr>
            <w:tcW w:w="2689" w:type="dxa"/>
            <w:gridSpan w:val="3"/>
            <w:tcBorders>
              <w:left w:val="single" w:sz="4" w:space="0" w:color="auto"/>
              <w:right w:val="single" w:sz="4" w:space="0" w:color="auto"/>
            </w:tcBorders>
            <w:vAlign w:val="center"/>
            <w:tcPrChange w:id="2701" w:author="Hsuanli Lin (林烜立)" w:date="2021-04-01T17:27:00Z">
              <w:tcPr>
                <w:tcW w:w="2689" w:type="dxa"/>
                <w:gridSpan w:val="3"/>
                <w:tcBorders>
                  <w:left w:val="single" w:sz="4" w:space="0" w:color="auto"/>
                  <w:right w:val="single" w:sz="4" w:space="0" w:color="auto"/>
                </w:tcBorders>
                <w:vAlign w:val="center"/>
              </w:tcPr>
            </w:tcPrChange>
          </w:tcPr>
          <w:p w14:paraId="7BFE9CE8" w14:textId="77777777" w:rsidR="00414DEC" w:rsidRPr="004E396D" w:rsidRDefault="00414DEC" w:rsidP="00414DEC">
            <w:pPr>
              <w:pStyle w:val="TAL"/>
              <w:rPr>
                <w:ins w:id="2702" w:author="Hsuanli Lin (林烜立)" w:date="2021-04-01T15:35:00Z"/>
                <w:lang w:val="en-US"/>
              </w:rPr>
            </w:pPr>
            <w:ins w:id="2703" w:author="Hsuanli Lin (林烜立)" w:date="2021-04-01T15:35:00Z">
              <w:r w:rsidRPr="004E396D">
                <w:rPr>
                  <w:lang w:val="en-US"/>
                </w:rPr>
                <w:t>Dedicated CORESET Reference Channel</w:t>
              </w:r>
            </w:ins>
          </w:p>
        </w:tc>
        <w:tc>
          <w:tcPr>
            <w:tcW w:w="850" w:type="dxa"/>
            <w:tcBorders>
              <w:top w:val="single" w:sz="4" w:space="0" w:color="auto"/>
              <w:left w:val="single" w:sz="4" w:space="0" w:color="auto"/>
              <w:right w:val="single" w:sz="4" w:space="0" w:color="auto"/>
            </w:tcBorders>
            <w:vAlign w:val="center"/>
            <w:tcPrChange w:id="2704" w:author="Hsuanli Lin (林烜立)" w:date="2021-04-01T17:27:00Z">
              <w:tcPr>
                <w:tcW w:w="850" w:type="dxa"/>
                <w:tcBorders>
                  <w:top w:val="single" w:sz="4" w:space="0" w:color="auto"/>
                  <w:left w:val="single" w:sz="4" w:space="0" w:color="auto"/>
                  <w:right w:val="single" w:sz="4" w:space="0" w:color="auto"/>
                </w:tcBorders>
                <w:vAlign w:val="center"/>
              </w:tcPr>
            </w:tcPrChange>
          </w:tcPr>
          <w:p w14:paraId="71D6629E" w14:textId="77777777" w:rsidR="00414DEC" w:rsidRPr="004E396D" w:rsidRDefault="00414DEC" w:rsidP="00414DEC">
            <w:pPr>
              <w:pStyle w:val="TAC"/>
              <w:rPr>
                <w:ins w:id="2705" w:author="Hsuanli Lin (林烜立)" w:date="2021-04-01T15:35:00Z"/>
                <w:lang w:val="en-US"/>
              </w:rPr>
            </w:pPr>
            <w:ins w:id="2706" w:author="Hsuanli Lin (林烜立)" w:date="2021-04-01T15:35:00Z">
              <w:r>
                <w:rPr>
                  <w:lang w:val="en-US"/>
                </w:rPr>
                <w:t>1</w:t>
              </w:r>
            </w:ins>
          </w:p>
        </w:tc>
        <w:tc>
          <w:tcPr>
            <w:tcW w:w="893" w:type="dxa"/>
            <w:tcBorders>
              <w:left w:val="single" w:sz="4" w:space="0" w:color="auto"/>
              <w:right w:val="single" w:sz="4" w:space="0" w:color="auto"/>
            </w:tcBorders>
            <w:vAlign w:val="center"/>
            <w:tcPrChange w:id="2707" w:author="Hsuanli Lin (林烜立)" w:date="2021-04-01T17:27:00Z">
              <w:tcPr>
                <w:tcW w:w="893" w:type="dxa"/>
                <w:tcBorders>
                  <w:left w:val="single" w:sz="4" w:space="0" w:color="auto"/>
                  <w:right w:val="single" w:sz="4" w:space="0" w:color="auto"/>
                </w:tcBorders>
                <w:vAlign w:val="center"/>
              </w:tcPr>
            </w:tcPrChange>
          </w:tcPr>
          <w:p w14:paraId="48924ECB" w14:textId="77777777" w:rsidR="00414DEC" w:rsidRPr="004E396D" w:rsidRDefault="00414DEC" w:rsidP="00414DEC">
            <w:pPr>
              <w:pStyle w:val="TAC"/>
              <w:rPr>
                <w:ins w:id="2708" w:author="Hsuanli Lin (林烜立)" w:date="2021-04-01T15:35:00Z"/>
                <w:lang w:val="en-US"/>
              </w:rPr>
            </w:pPr>
          </w:p>
        </w:tc>
        <w:tc>
          <w:tcPr>
            <w:tcW w:w="1233" w:type="dxa"/>
            <w:gridSpan w:val="3"/>
            <w:tcBorders>
              <w:left w:val="single" w:sz="4" w:space="0" w:color="auto"/>
              <w:right w:val="single" w:sz="4" w:space="0" w:color="auto"/>
            </w:tcBorders>
            <w:tcPrChange w:id="2709" w:author="Hsuanli Lin (林烜立)" w:date="2021-04-01T17:27:00Z">
              <w:tcPr>
                <w:tcW w:w="1233" w:type="dxa"/>
                <w:gridSpan w:val="3"/>
                <w:tcBorders>
                  <w:left w:val="single" w:sz="4" w:space="0" w:color="auto"/>
                  <w:right w:val="single" w:sz="4" w:space="0" w:color="auto"/>
                </w:tcBorders>
                <w:vAlign w:val="center"/>
              </w:tcPr>
            </w:tcPrChange>
          </w:tcPr>
          <w:p w14:paraId="2FE5A447" w14:textId="130CC377" w:rsidR="00414DEC" w:rsidRPr="004E396D" w:rsidRDefault="00414DEC" w:rsidP="00414DEC">
            <w:pPr>
              <w:pStyle w:val="TAC"/>
              <w:rPr>
                <w:ins w:id="2710" w:author="Hsuanli Lin (林烜立)" w:date="2021-04-01T15:35:00Z"/>
                <w:sz w:val="14"/>
                <w:szCs w:val="14"/>
                <w:lang w:val="en-US"/>
              </w:rPr>
            </w:pPr>
            <w:ins w:id="2711" w:author="Hsuanli Lin (林烜立)" w:date="2021-04-01T17:27:00Z">
              <w:r w:rsidRPr="00783790">
                <w:rPr>
                  <w:lang w:val="en-US"/>
                </w:rPr>
                <w:t>C</w:t>
              </w:r>
              <w:r>
                <w:rPr>
                  <w:lang w:val="en-US"/>
                </w:rPr>
                <w:t>CR.1.1 CCA</w:t>
              </w:r>
            </w:ins>
          </w:p>
        </w:tc>
        <w:tc>
          <w:tcPr>
            <w:tcW w:w="709" w:type="dxa"/>
            <w:tcBorders>
              <w:left w:val="single" w:sz="4" w:space="0" w:color="auto"/>
              <w:right w:val="single" w:sz="4" w:space="0" w:color="auto"/>
            </w:tcBorders>
            <w:vAlign w:val="center"/>
            <w:tcPrChange w:id="2712" w:author="Hsuanli Lin (林烜立)" w:date="2021-04-01T17:27:00Z">
              <w:tcPr>
                <w:tcW w:w="709" w:type="dxa"/>
                <w:tcBorders>
                  <w:left w:val="single" w:sz="4" w:space="0" w:color="auto"/>
                  <w:right w:val="single" w:sz="4" w:space="0" w:color="auto"/>
                </w:tcBorders>
                <w:vAlign w:val="center"/>
              </w:tcPr>
            </w:tcPrChange>
          </w:tcPr>
          <w:p w14:paraId="17DC0C2A" w14:textId="77777777" w:rsidR="00414DEC" w:rsidRPr="004E396D" w:rsidRDefault="00414DEC" w:rsidP="00414DEC">
            <w:pPr>
              <w:pStyle w:val="TAC"/>
              <w:rPr>
                <w:ins w:id="2713" w:author="Hsuanli Lin (林烜立)" w:date="2021-04-01T15:35:00Z"/>
                <w:lang w:val="en-US"/>
              </w:rPr>
            </w:pPr>
          </w:p>
        </w:tc>
        <w:tc>
          <w:tcPr>
            <w:tcW w:w="1091" w:type="dxa"/>
            <w:gridSpan w:val="2"/>
            <w:tcBorders>
              <w:left w:val="single" w:sz="4" w:space="0" w:color="auto"/>
              <w:right w:val="single" w:sz="4" w:space="0" w:color="auto"/>
            </w:tcBorders>
            <w:tcPrChange w:id="2714" w:author="Hsuanli Lin (林烜立)" w:date="2021-04-01T17:27:00Z">
              <w:tcPr>
                <w:tcW w:w="1091" w:type="dxa"/>
                <w:gridSpan w:val="2"/>
                <w:tcBorders>
                  <w:left w:val="single" w:sz="4" w:space="0" w:color="auto"/>
                  <w:right w:val="single" w:sz="4" w:space="0" w:color="auto"/>
                </w:tcBorders>
                <w:vAlign w:val="center"/>
              </w:tcPr>
            </w:tcPrChange>
          </w:tcPr>
          <w:p w14:paraId="6FCB6EF6" w14:textId="1382F20A" w:rsidR="00414DEC" w:rsidRPr="004E396D" w:rsidRDefault="00414DEC" w:rsidP="00414DEC">
            <w:pPr>
              <w:pStyle w:val="TAC"/>
              <w:rPr>
                <w:ins w:id="2715" w:author="Hsuanli Lin (林烜立)" w:date="2021-04-01T15:35:00Z"/>
                <w:sz w:val="14"/>
                <w:szCs w:val="14"/>
                <w:lang w:val="en-US"/>
              </w:rPr>
            </w:pPr>
            <w:ins w:id="2716" w:author="Hsuanli Lin (林烜立)" w:date="2021-04-01T17:27:00Z">
              <w:r w:rsidRPr="00783790">
                <w:rPr>
                  <w:lang w:val="en-US"/>
                </w:rPr>
                <w:t>C</w:t>
              </w:r>
              <w:r>
                <w:rPr>
                  <w:lang w:val="en-US"/>
                </w:rPr>
                <w:t>CR.1.1 CCA</w:t>
              </w:r>
            </w:ins>
          </w:p>
        </w:tc>
        <w:tc>
          <w:tcPr>
            <w:tcW w:w="831" w:type="dxa"/>
            <w:tcBorders>
              <w:left w:val="single" w:sz="4" w:space="0" w:color="auto"/>
              <w:right w:val="single" w:sz="4" w:space="0" w:color="auto"/>
            </w:tcBorders>
            <w:vAlign w:val="center"/>
            <w:tcPrChange w:id="2717" w:author="Hsuanli Lin (林烜立)" w:date="2021-04-01T17:27:00Z">
              <w:tcPr>
                <w:tcW w:w="831" w:type="dxa"/>
                <w:tcBorders>
                  <w:left w:val="single" w:sz="4" w:space="0" w:color="auto"/>
                  <w:right w:val="single" w:sz="4" w:space="0" w:color="auto"/>
                </w:tcBorders>
                <w:vAlign w:val="center"/>
              </w:tcPr>
            </w:tcPrChange>
          </w:tcPr>
          <w:p w14:paraId="6A6CCD0C" w14:textId="77777777" w:rsidR="00414DEC" w:rsidRPr="004E396D" w:rsidRDefault="00414DEC" w:rsidP="00414DEC">
            <w:pPr>
              <w:pStyle w:val="TAC"/>
              <w:rPr>
                <w:ins w:id="2718" w:author="Hsuanli Lin (林烜立)" w:date="2021-04-01T15:35:00Z"/>
                <w:lang w:val="en-US"/>
              </w:rPr>
            </w:pPr>
            <w:ins w:id="2719" w:author="Hsuanli Lin (林烜立)" w:date="2021-04-01T15:35:00Z">
              <w:r w:rsidRPr="004E396D">
                <w:rPr>
                  <w:lang w:val="en-US"/>
                </w:rPr>
                <w:t>-</w:t>
              </w:r>
            </w:ins>
          </w:p>
        </w:tc>
      </w:tr>
      <w:tr w:rsidR="00D3146F" w:rsidRPr="004E396D" w14:paraId="636790D4" w14:textId="77777777" w:rsidTr="0059233B">
        <w:trPr>
          <w:trHeight w:val="641"/>
          <w:jc w:val="center"/>
          <w:ins w:id="2720" w:author="Hsuanli Lin (林烜立)" w:date="2021-04-01T15:35:00Z"/>
        </w:trPr>
        <w:tc>
          <w:tcPr>
            <w:tcW w:w="2689" w:type="dxa"/>
            <w:gridSpan w:val="3"/>
            <w:tcBorders>
              <w:left w:val="single" w:sz="4" w:space="0" w:color="auto"/>
              <w:right w:val="single" w:sz="4" w:space="0" w:color="auto"/>
            </w:tcBorders>
            <w:vAlign w:val="center"/>
          </w:tcPr>
          <w:p w14:paraId="77797804" w14:textId="77777777" w:rsidR="00D3146F" w:rsidRPr="004E396D" w:rsidRDefault="00D3146F" w:rsidP="0059233B">
            <w:pPr>
              <w:pStyle w:val="TAL"/>
              <w:rPr>
                <w:ins w:id="2721" w:author="Hsuanli Lin (林烜立)" w:date="2021-04-01T15:35:00Z"/>
                <w:lang w:val="en-US"/>
              </w:rPr>
            </w:pPr>
            <w:ins w:id="2722" w:author="Hsuanli Lin (林烜立)" w:date="2021-04-01T15:35:00Z">
              <w:r w:rsidRPr="004E396D">
                <w:rPr>
                  <w:lang w:val="en-US"/>
                </w:rPr>
                <w:t>SSB configuration</w:t>
              </w:r>
            </w:ins>
          </w:p>
        </w:tc>
        <w:tc>
          <w:tcPr>
            <w:tcW w:w="850" w:type="dxa"/>
            <w:tcBorders>
              <w:top w:val="single" w:sz="4" w:space="0" w:color="auto"/>
              <w:left w:val="single" w:sz="4" w:space="0" w:color="auto"/>
              <w:right w:val="single" w:sz="4" w:space="0" w:color="auto"/>
            </w:tcBorders>
            <w:vAlign w:val="center"/>
          </w:tcPr>
          <w:p w14:paraId="09FE2BF7" w14:textId="77777777" w:rsidR="00D3146F" w:rsidRPr="004E396D" w:rsidRDefault="00D3146F" w:rsidP="0059233B">
            <w:pPr>
              <w:pStyle w:val="TAC"/>
              <w:rPr>
                <w:ins w:id="2723" w:author="Hsuanli Lin (林烜立)" w:date="2021-04-01T15:35:00Z"/>
                <w:lang w:val="en-US"/>
              </w:rPr>
            </w:pPr>
            <w:ins w:id="2724" w:author="Hsuanli Lin (林烜立)" w:date="2021-04-01T15:35:00Z">
              <w:r>
                <w:rPr>
                  <w:lang w:val="en-US"/>
                </w:rPr>
                <w:t>1</w:t>
              </w:r>
            </w:ins>
          </w:p>
        </w:tc>
        <w:tc>
          <w:tcPr>
            <w:tcW w:w="893" w:type="dxa"/>
            <w:tcBorders>
              <w:left w:val="single" w:sz="4" w:space="0" w:color="auto"/>
              <w:right w:val="single" w:sz="4" w:space="0" w:color="auto"/>
            </w:tcBorders>
            <w:vAlign w:val="center"/>
          </w:tcPr>
          <w:p w14:paraId="76E9559B" w14:textId="77777777" w:rsidR="00D3146F" w:rsidRPr="004E396D" w:rsidRDefault="00D3146F" w:rsidP="0059233B">
            <w:pPr>
              <w:pStyle w:val="TAC"/>
              <w:rPr>
                <w:ins w:id="2725" w:author="Hsuanli Lin (林烜立)" w:date="2021-04-01T15:35:00Z"/>
                <w:lang w:val="en-US"/>
              </w:rPr>
            </w:pPr>
          </w:p>
        </w:tc>
        <w:tc>
          <w:tcPr>
            <w:tcW w:w="1942" w:type="dxa"/>
            <w:gridSpan w:val="4"/>
            <w:tcBorders>
              <w:left w:val="single" w:sz="4" w:space="0" w:color="auto"/>
              <w:right w:val="single" w:sz="4" w:space="0" w:color="auto"/>
            </w:tcBorders>
            <w:vAlign w:val="center"/>
          </w:tcPr>
          <w:p w14:paraId="708601F5" w14:textId="1134B592" w:rsidR="00D3146F" w:rsidRPr="004E396D" w:rsidRDefault="00414DEC" w:rsidP="0059233B">
            <w:pPr>
              <w:pStyle w:val="TAC"/>
              <w:rPr>
                <w:ins w:id="2726" w:author="Hsuanli Lin (林烜立)" w:date="2021-04-01T15:35:00Z"/>
                <w:lang w:val="en-US"/>
              </w:rPr>
            </w:pPr>
            <w:ins w:id="2727" w:author="Hsuanli Lin (林烜立)" w:date="2021-04-01T17:27:00Z">
              <w:r>
                <w:rPr>
                  <w:lang w:val="en-US"/>
                </w:rPr>
                <w:t>SSB.3 CCA</w:t>
              </w:r>
            </w:ins>
          </w:p>
        </w:tc>
        <w:tc>
          <w:tcPr>
            <w:tcW w:w="1922" w:type="dxa"/>
            <w:gridSpan w:val="3"/>
            <w:tcBorders>
              <w:left w:val="single" w:sz="4" w:space="0" w:color="auto"/>
              <w:right w:val="single" w:sz="4" w:space="0" w:color="auto"/>
            </w:tcBorders>
            <w:vAlign w:val="center"/>
          </w:tcPr>
          <w:p w14:paraId="60060E83" w14:textId="108BB08A" w:rsidR="00D3146F" w:rsidRPr="004E396D" w:rsidRDefault="00414DEC" w:rsidP="0059233B">
            <w:pPr>
              <w:pStyle w:val="TAC"/>
              <w:rPr>
                <w:ins w:id="2728" w:author="Hsuanli Lin (林烜立)" w:date="2021-04-01T15:35:00Z"/>
                <w:lang w:val="en-US"/>
              </w:rPr>
            </w:pPr>
            <w:ins w:id="2729" w:author="Hsuanli Lin (林烜立)" w:date="2021-04-01T17:27:00Z">
              <w:r>
                <w:rPr>
                  <w:lang w:val="en-US"/>
                </w:rPr>
                <w:t>SSB.3 CCA</w:t>
              </w:r>
            </w:ins>
          </w:p>
        </w:tc>
      </w:tr>
      <w:tr w:rsidR="00D3146F" w:rsidRPr="004E396D" w14:paraId="64999AE6" w14:textId="77777777" w:rsidTr="0059233B">
        <w:trPr>
          <w:jc w:val="center"/>
          <w:ins w:id="2730"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172BFBAC" w14:textId="77777777" w:rsidR="00D3146F" w:rsidRPr="004E396D" w:rsidRDefault="00D3146F" w:rsidP="0059233B">
            <w:pPr>
              <w:pStyle w:val="TAL"/>
              <w:rPr>
                <w:ins w:id="2731" w:author="Hsuanli Lin (林烜立)" w:date="2021-04-01T15:35:00Z"/>
                <w:lang w:val="da-DK"/>
              </w:rPr>
            </w:pPr>
            <w:ins w:id="2732" w:author="Hsuanli Lin (林烜立)" w:date="2021-04-01T15:35: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0D62A31E" w14:textId="77777777" w:rsidR="00D3146F" w:rsidRPr="004E396D" w:rsidRDefault="00D3146F" w:rsidP="0059233B">
            <w:pPr>
              <w:pStyle w:val="TAC"/>
              <w:rPr>
                <w:ins w:id="2733" w:author="Hsuanli Lin (林烜立)" w:date="2021-04-01T15:35:00Z"/>
                <w:lang w:val="da-DK"/>
              </w:rPr>
            </w:pPr>
            <w:ins w:id="2734"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1C188121" w14:textId="77777777" w:rsidR="00D3146F" w:rsidRPr="004E396D" w:rsidRDefault="00D3146F" w:rsidP="0059233B">
            <w:pPr>
              <w:pStyle w:val="TAC"/>
              <w:rPr>
                <w:ins w:id="2735" w:author="Hsuanli Lin (林烜立)" w:date="2021-04-01T15:35: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31E908C" w14:textId="77777777" w:rsidR="00D3146F" w:rsidRPr="004E396D" w:rsidRDefault="00D3146F" w:rsidP="0059233B">
            <w:pPr>
              <w:pStyle w:val="TAC"/>
              <w:rPr>
                <w:ins w:id="2736" w:author="Hsuanli Lin (林烜立)" w:date="2021-04-01T15:35:00Z"/>
                <w:lang w:val="en-US"/>
              </w:rPr>
            </w:pPr>
            <w:ins w:id="2737" w:author="Hsuanli Lin (林烜立)" w:date="2021-04-01T15:35: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9C4896" w14:textId="77777777" w:rsidR="00D3146F" w:rsidRPr="004E396D" w:rsidRDefault="00D3146F" w:rsidP="0059233B">
            <w:pPr>
              <w:pStyle w:val="TAC"/>
              <w:rPr>
                <w:ins w:id="2738" w:author="Hsuanli Lin (林烜立)" w:date="2021-04-01T15:35:00Z"/>
                <w:lang w:val="en-US"/>
              </w:rPr>
            </w:pPr>
            <w:ins w:id="2739" w:author="Hsuanli Lin (林烜立)" w:date="2021-04-01T15:35:00Z">
              <w:r w:rsidRPr="004E396D">
                <w:rPr>
                  <w:lang w:val="en-US"/>
                </w:rPr>
                <w:t>OP.1</w:t>
              </w:r>
            </w:ins>
          </w:p>
        </w:tc>
      </w:tr>
      <w:tr w:rsidR="00D3146F" w:rsidRPr="004E396D" w14:paraId="67F11E21" w14:textId="77777777" w:rsidTr="0059233B">
        <w:trPr>
          <w:trHeight w:val="43"/>
          <w:jc w:val="center"/>
          <w:ins w:id="2740"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73D865DC" w14:textId="77777777" w:rsidR="00D3146F" w:rsidRPr="004E396D" w:rsidRDefault="00D3146F" w:rsidP="0059233B">
            <w:pPr>
              <w:pStyle w:val="TAL"/>
              <w:rPr>
                <w:ins w:id="2741" w:author="Hsuanli Lin (林烜立)" w:date="2021-04-01T15:35:00Z"/>
                <w:lang w:val="da-DK"/>
              </w:rPr>
            </w:pPr>
            <w:ins w:id="2742" w:author="Hsuanli Lin (林烜立)" w:date="2021-04-01T15:35:00Z">
              <w:r w:rsidRPr="004E396D">
                <w:rPr>
                  <w:lang w:val="da-DK"/>
                </w:rPr>
                <w:t>TRS configuration</w:t>
              </w:r>
            </w:ins>
          </w:p>
        </w:tc>
        <w:tc>
          <w:tcPr>
            <w:tcW w:w="850" w:type="dxa"/>
            <w:tcBorders>
              <w:top w:val="single" w:sz="4" w:space="0" w:color="auto"/>
              <w:left w:val="single" w:sz="4" w:space="0" w:color="auto"/>
              <w:right w:val="single" w:sz="4" w:space="0" w:color="auto"/>
            </w:tcBorders>
            <w:vAlign w:val="center"/>
          </w:tcPr>
          <w:p w14:paraId="4FC88FDF" w14:textId="77777777" w:rsidR="00D3146F" w:rsidRPr="004E396D" w:rsidRDefault="00D3146F" w:rsidP="0059233B">
            <w:pPr>
              <w:pStyle w:val="TAC"/>
              <w:rPr>
                <w:ins w:id="2743" w:author="Hsuanli Lin (林烜立)" w:date="2021-04-01T15:35:00Z"/>
                <w:lang w:val="da-DK"/>
              </w:rPr>
            </w:pPr>
            <w:ins w:id="2744"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
          <w:p w14:paraId="5C444E07" w14:textId="77777777" w:rsidR="00D3146F" w:rsidRPr="004E396D" w:rsidRDefault="00D3146F" w:rsidP="0059233B">
            <w:pPr>
              <w:pStyle w:val="TAC"/>
              <w:rPr>
                <w:ins w:id="2745" w:author="Hsuanli Lin (林烜立)" w:date="2021-04-01T15:35:00Z"/>
                <w:lang w:val="da-DK"/>
              </w:rPr>
            </w:pPr>
          </w:p>
        </w:tc>
        <w:tc>
          <w:tcPr>
            <w:tcW w:w="1190" w:type="dxa"/>
            <w:gridSpan w:val="2"/>
            <w:tcBorders>
              <w:top w:val="single" w:sz="4" w:space="0" w:color="auto"/>
              <w:left w:val="single" w:sz="4" w:space="0" w:color="auto"/>
              <w:right w:val="single" w:sz="4" w:space="0" w:color="auto"/>
            </w:tcBorders>
            <w:vAlign w:val="center"/>
          </w:tcPr>
          <w:p w14:paraId="43725196" w14:textId="77777777" w:rsidR="00D3146F" w:rsidRPr="004E396D" w:rsidRDefault="00D3146F" w:rsidP="0059233B">
            <w:pPr>
              <w:pStyle w:val="TAC"/>
              <w:rPr>
                <w:ins w:id="2746" w:author="Hsuanli Lin (林烜立)" w:date="2021-04-01T15:35:00Z"/>
                <w:lang w:val="en-US"/>
              </w:rPr>
            </w:pPr>
            <w:ins w:id="2747" w:author="Hsuanli Lin (林烜立)" w:date="2021-04-01T15:35:00Z">
              <w:r w:rsidRPr="004E396D">
                <w:rPr>
                  <w:sz w:val="16"/>
                  <w:szCs w:val="16"/>
                  <w:lang w:val="en-US"/>
                </w:rPr>
                <w:t>TRS.1.2 TDD</w:t>
              </w:r>
            </w:ins>
          </w:p>
        </w:tc>
        <w:tc>
          <w:tcPr>
            <w:tcW w:w="752" w:type="dxa"/>
            <w:gridSpan w:val="2"/>
            <w:tcBorders>
              <w:top w:val="single" w:sz="4" w:space="0" w:color="auto"/>
              <w:left w:val="single" w:sz="4" w:space="0" w:color="auto"/>
              <w:right w:val="single" w:sz="4" w:space="0" w:color="auto"/>
            </w:tcBorders>
            <w:vAlign w:val="center"/>
          </w:tcPr>
          <w:p w14:paraId="13B0C8AD" w14:textId="77777777" w:rsidR="00D3146F" w:rsidRPr="004E396D" w:rsidRDefault="00D3146F" w:rsidP="0059233B">
            <w:pPr>
              <w:pStyle w:val="TAC"/>
              <w:rPr>
                <w:ins w:id="2748" w:author="Hsuanli Lin (林烜立)" w:date="2021-04-01T15:35:00Z"/>
                <w:lang w:val="en-US"/>
              </w:rPr>
            </w:pPr>
            <w:ins w:id="2749" w:author="Hsuanli Lin (林烜立)" w:date="2021-04-01T15:35:00Z">
              <w:r w:rsidRPr="004E396D">
                <w:rPr>
                  <w:lang w:val="en-US" w:eastAsia="zh-CN"/>
                </w:rPr>
                <w:t>-</w:t>
              </w:r>
            </w:ins>
          </w:p>
        </w:tc>
        <w:tc>
          <w:tcPr>
            <w:tcW w:w="1091" w:type="dxa"/>
            <w:gridSpan w:val="2"/>
            <w:tcBorders>
              <w:top w:val="single" w:sz="4" w:space="0" w:color="auto"/>
              <w:left w:val="single" w:sz="4" w:space="0" w:color="auto"/>
              <w:right w:val="single" w:sz="4" w:space="0" w:color="auto"/>
            </w:tcBorders>
            <w:vAlign w:val="center"/>
          </w:tcPr>
          <w:p w14:paraId="000F5EE2" w14:textId="77777777" w:rsidR="00D3146F" w:rsidRPr="004E396D" w:rsidRDefault="00D3146F" w:rsidP="0059233B">
            <w:pPr>
              <w:pStyle w:val="TAC"/>
              <w:rPr>
                <w:ins w:id="2750" w:author="Hsuanli Lin (林烜立)" w:date="2021-04-01T15:35:00Z"/>
                <w:lang w:val="en-US"/>
              </w:rPr>
            </w:pPr>
            <w:ins w:id="2751" w:author="Hsuanli Lin (林烜立)" w:date="2021-04-01T15:35:00Z">
              <w:r w:rsidRPr="004E396D">
                <w:rPr>
                  <w:sz w:val="16"/>
                  <w:szCs w:val="16"/>
                  <w:lang w:val="en-US"/>
                </w:rPr>
                <w:t>TRS.1.2 TDD</w:t>
              </w:r>
            </w:ins>
          </w:p>
        </w:tc>
        <w:tc>
          <w:tcPr>
            <w:tcW w:w="831" w:type="dxa"/>
            <w:tcBorders>
              <w:top w:val="single" w:sz="4" w:space="0" w:color="auto"/>
              <w:left w:val="single" w:sz="4" w:space="0" w:color="auto"/>
              <w:right w:val="single" w:sz="4" w:space="0" w:color="auto"/>
            </w:tcBorders>
            <w:vAlign w:val="center"/>
          </w:tcPr>
          <w:p w14:paraId="68B7A2E5" w14:textId="77777777" w:rsidR="00D3146F" w:rsidRPr="004E396D" w:rsidRDefault="00D3146F" w:rsidP="0059233B">
            <w:pPr>
              <w:pStyle w:val="TAC"/>
              <w:rPr>
                <w:ins w:id="2752" w:author="Hsuanli Lin (林烜立)" w:date="2021-04-01T15:35:00Z"/>
                <w:lang w:val="en-US"/>
              </w:rPr>
            </w:pPr>
          </w:p>
        </w:tc>
      </w:tr>
      <w:tr w:rsidR="00D3146F" w:rsidRPr="004E396D" w14:paraId="1F61147A" w14:textId="77777777" w:rsidTr="0059233B">
        <w:trPr>
          <w:jc w:val="center"/>
          <w:ins w:id="2753"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tcPr>
          <w:p w14:paraId="281DD7E5" w14:textId="77777777" w:rsidR="00D3146F" w:rsidRPr="004E396D" w:rsidRDefault="00D3146F" w:rsidP="0059233B">
            <w:pPr>
              <w:pStyle w:val="TAL"/>
              <w:rPr>
                <w:ins w:id="2754" w:author="Hsuanli Lin (林烜立)" w:date="2021-04-01T15:35:00Z"/>
                <w:lang w:val="da-DK"/>
              </w:rPr>
            </w:pPr>
            <w:ins w:id="2755" w:author="Hsuanli Lin (林烜立)" w:date="2021-04-01T15:35: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BF021FE" w14:textId="77777777" w:rsidR="00D3146F" w:rsidRPr="004E396D" w:rsidRDefault="00D3146F" w:rsidP="0059233B">
            <w:pPr>
              <w:pStyle w:val="TAC"/>
              <w:rPr>
                <w:ins w:id="2756" w:author="Hsuanli Lin (林烜立)" w:date="2021-04-01T15:35:00Z"/>
                <w:lang w:val="da-DK"/>
              </w:rPr>
            </w:pPr>
            <w:ins w:id="2757"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654D0C8" w14:textId="77777777" w:rsidR="00D3146F" w:rsidRPr="004E396D" w:rsidRDefault="00D3146F" w:rsidP="0059233B">
            <w:pPr>
              <w:pStyle w:val="TAC"/>
              <w:rPr>
                <w:ins w:id="2758" w:author="Hsuanli Lin (林烜立)" w:date="2021-04-01T15:35: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5EDA7BBF" w14:textId="77777777" w:rsidR="00D3146F" w:rsidRPr="004E396D" w:rsidRDefault="00D3146F" w:rsidP="0059233B">
            <w:pPr>
              <w:pStyle w:val="TAC"/>
              <w:rPr>
                <w:ins w:id="2759" w:author="Hsuanli Lin (林烜立)" w:date="2021-04-01T15:35:00Z"/>
              </w:rPr>
            </w:pPr>
            <w:ins w:id="2760" w:author="Hsuanli Lin (林烜立)" w:date="2021-04-01T15:35:00Z">
              <w:r w:rsidRPr="004E396D">
                <w:t>DLBWP.0.1</w:t>
              </w:r>
            </w:ins>
          </w:p>
          <w:p w14:paraId="7ECA2839" w14:textId="77777777" w:rsidR="00D3146F" w:rsidRPr="004E396D" w:rsidRDefault="00D3146F" w:rsidP="0059233B">
            <w:pPr>
              <w:pStyle w:val="TAC"/>
              <w:rPr>
                <w:ins w:id="2761" w:author="Hsuanli Lin (林烜立)" w:date="2021-04-01T15:35:00Z"/>
                <w:lang w:val="en-US" w:eastAsia="zh-CN"/>
              </w:rPr>
            </w:pPr>
            <w:ins w:id="2762" w:author="Hsuanli Lin (林烜立)" w:date="2021-04-01T15:35: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C760ABE" w14:textId="77777777" w:rsidR="00D3146F" w:rsidRPr="004E396D" w:rsidRDefault="00D3146F" w:rsidP="0059233B">
            <w:pPr>
              <w:pStyle w:val="TAC"/>
              <w:rPr>
                <w:ins w:id="2763" w:author="Hsuanli Lin (林烜立)" w:date="2021-04-01T15:35:00Z"/>
              </w:rPr>
            </w:pPr>
            <w:ins w:id="2764" w:author="Hsuanli Lin (林烜立)" w:date="2021-04-01T15:35:00Z">
              <w:r w:rsidRPr="004E396D">
                <w:t>DLBWP.0.1</w:t>
              </w:r>
            </w:ins>
          </w:p>
          <w:p w14:paraId="4786F490" w14:textId="77777777" w:rsidR="00D3146F" w:rsidRPr="004E396D" w:rsidRDefault="00D3146F" w:rsidP="0059233B">
            <w:pPr>
              <w:pStyle w:val="TAC"/>
              <w:rPr>
                <w:ins w:id="2765" w:author="Hsuanli Lin (林烜立)" w:date="2021-04-01T15:35:00Z"/>
                <w:lang w:val="en-US"/>
              </w:rPr>
            </w:pPr>
            <w:ins w:id="2766" w:author="Hsuanli Lin (林烜立)" w:date="2021-04-01T15:35:00Z">
              <w:r w:rsidRPr="004E396D">
                <w:t>ULBWP.0.1</w:t>
              </w:r>
            </w:ins>
          </w:p>
        </w:tc>
      </w:tr>
      <w:tr w:rsidR="00D3146F" w:rsidRPr="004E396D" w14:paraId="13CF8B18" w14:textId="77777777" w:rsidTr="0059233B">
        <w:trPr>
          <w:jc w:val="center"/>
          <w:ins w:id="2767"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tcPr>
          <w:p w14:paraId="6A5B4FD4" w14:textId="77777777" w:rsidR="00D3146F" w:rsidRPr="004E396D" w:rsidRDefault="00D3146F" w:rsidP="0059233B">
            <w:pPr>
              <w:pStyle w:val="TAL"/>
              <w:rPr>
                <w:ins w:id="2768" w:author="Hsuanli Lin (林烜立)" w:date="2021-04-01T15:35:00Z"/>
                <w:lang w:val="da-DK" w:eastAsia="zh-CN"/>
              </w:rPr>
            </w:pPr>
            <w:ins w:id="2769" w:author="Hsuanli Lin (林烜立)" w:date="2021-04-01T15:35: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C126B1B" w14:textId="77777777" w:rsidR="00D3146F" w:rsidRPr="004E396D" w:rsidRDefault="00D3146F" w:rsidP="0059233B">
            <w:pPr>
              <w:pStyle w:val="TAC"/>
              <w:rPr>
                <w:ins w:id="2770" w:author="Hsuanli Lin (林烜立)" w:date="2021-04-01T15:35:00Z"/>
                <w:lang w:val="da-DK" w:eastAsia="zh-CN"/>
              </w:rPr>
            </w:pPr>
            <w:ins w:id="2771"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79A3C4A5" w14:textId="77777777" w:rsidR="00D3146F" w:rsidRPr="004E396D" w:rsidRDefault="00D3146F" w:rsidP="0059233B">
            <w:pPr>
              <w:pStyle w:val="TAC"/>
              <w:rPr>
                <w:ins w:id="2772" w:author="Hsuanli Lin (林烜立)" w:date="2021-04-01T15:35: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1ABBE5FB" w14:textId="77777777" w:rsidR="00D3146F" w:rsidRPr="004E396D" w:rsidRDefault="00D3146F" w:rsidP="0059233B">
            <w:pPr>
              <w:pStyle w:val="TAC"/>
              <w:rPr>
                <w:ins w:id="2773" w:author="Hsuanli Lin (林烜立)" w:date="2021-04-01T15:35:00Z"/>
              </w:rPr>
            </w:pPr>
            <w:ins w:id="2774" w:author="Hsuanli Lin (林烜立)" w:date="2021-04-01T15:35:00Z">
              <w:r w:rsidRPr="004E396D">
                <w:t>DLBWP.1.1</w:t>
              </w:r>
            </w:ins>
          </w:p>
          <w:p w14:paraId="3572815C" w14:textId="77777777" w:rsidR="00D3146F" w:rsidRPr="004E396D" w:rsidRDefault="00D3146F" w:rsidP="0059233B">
            <w:pPr>
              <w:pStyle w:val="TAC"/>
              <w:rPr>
                <w:ins w:id="2775" w:author="Hsuanli Lin (林烜立)" w:date="2021-04-01T15:35:00Z"/>
                <w:lang w:val="en-US"/>
              </w:rPr>
            </w:pPr>
            <w:ins w:id="2776" w:author="Hsuanli Lin (林烜立)" w:date="2021-04-01T15:35: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4D98296" w14:textId="77777777" w:rsidR="00D3146F" w:rsidRPr="004E396D" w:rsidRDefault="00D3146F" w:rsidP="0059233B">
            <w:pPr>
              <w:pStyle w:val="TAC"/>
              <w:rPr>
                <w:ins w:id="2777" w:author="Hsuanli Lin (林烜立)" w:date="2021-04-01T15:35:00Z"/>
              </w:rPr>
            </w:pPr>
            <w:ins w:id="2778" w:author="Hsuanli Lin (林烜立)" w:date="2021-04-01T15:35:00Z">
              <w:r w:rsidRPr="004E396D">
                <w:t>DLBWP.1.1</w:t>
              </w:r>
            </w:ins>
          </w:p>
          <w:p w14:paraId="27737801" w14:textId="77777777" w:rsidR="00D3146F" w:rsidRPr="004E396D" w:rsidRDefault="00D3146F" w:rsidP="0059233B">
            <w:pPr>
              <w:pStyle w:val="TAC"/>
              <w:rPr>
                <w:ins w:id="2779" w:author="Hsuanli Lin (林烜立)" w:date="2021-04-01T15:35:00Z"/>
                <w:lang w:val="en-US"/>
              </w:rPr>
            </w:pPr>
            <w:ins w:id="2780" w:author="Hsuanli Lin (林烜立)" w:date="2021-04-01T15:35:00Z">
              <w:r w:rsidRPr="004E396D">
                <w:t>ULBWP.1.1</w:t>
              </w:r>
            </w:ins>
          </w:p>
        </w:tc>
      </w:tr>
      <w:tr w:rsidR="00D3146F" w:rsidRPr="004E396D" w14:paraId="1A984683" w14:textId="77777777" w:rsidTr="0059233B">
        <w:trPr>
          <w:trHeight w:val="636"/>
          <w:jc w:val="center"/>
          <w:ins w:id="2781"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1C17CB32" w14:textId="77777777" w:rsidR="00D3146F" w:rsidRPr="004E396D" w:rsidRDefault="00D3146F" w:rsidP="0059233B">
            <w:pPr>
              <w:pStyle w:val="TAL"/>
              <w:rPr>
                <w:ins w:id="2782" w:author="Hsuanli Lin (林烜立)" w:date="2021-04-01T15:35:00Z"/>
                <w:lang w:val="da-DK"/>
              </w:rPr>
            </w:pPr>
            <w:ins w:id="2783" w:author="Hsuanli Lin (林烜立)" w:date="2021-04-01T15:35: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57DB0ED6" w14:textId="77777777" w:rsidR="00D3146F" w:rsidRPr="004E396D" w:rsidRDefault="00D3146F" w:rsidP="0059233B">
            <w:pPr>
              <w:pStyle w:val="TAC"/>
              <w:rPr>
                <w:ins w:id="2784" w:author="Hsuanli Lin (林烜立)" w:date="2021-04-01T15:35:00Z"/>
                <w:lang w:val="da-DK"/>
              </w:rPr>
            </w:pPr>
            <w:ins w:id="2785" w:author="Hsuanli Lin (林烜立)" w:date="2021-04-01T15:35:00Z">
              <w:r>
                <w:rPr>
                  <w:rFonts w:cs="Arial"/>
                </w:rPr>
                <w:t>1</w:t>
              </w:r>
            </w:ins>
          </w:p>
        </w:tc>
        <w:tc>
          <w:tcPr>
            <w:tcW w:w="893" w:type="dxa"/>
            <w:tcBorders>
              <w:top w:val="single" w:sz="4" w:space="0" w:color="auto"/>
              <w:left w:val="single" w:sz="4" w:space="0" w:color="auto"/>
              <w:right w:val="single" w:sz="4" w:space="0" w:color="auto"/>
            </w:tcBorders>
            <w:vAlign w:val="center"/>
          </w:tcPr>
          <w:p w14:paraId="09D50123" w14:textId="77777777" w:rsidR="00D3146F" w:rsidRPr="004E396D" w:rsidRDefault="00D3146F" w:rsidP="0059233B">
            <w:pPr>
              <w:pStyle w:val="TAC"/>
              <w:rPr>
                <w:ins w:id="2786" w:author="Hsuanli Lin (林烜立)" w:date="2021-04-01T15:35:00Z"/>
                <w:lang w:val="da-DK"/>
              </w:rPr>
            </w:pPr>
            <w:ins w:id="2787" w:author="Hsuanli Lin (林烜立)" w:date="2021-04-01T15:35:00Z">
              <w:r w:rsidRPr="00742517">
                <w:rPr>
                  <w:rFonts w:cs="Arial"/>
                  <w:szCs w:val="18"/>
                </w:rPr>
                <w:sym w:font="Symbol" w:char="F06D"/>
              </w:r>
              <w:r w:rsidRPr="00742517">
                <w:rPr>
                  <w:rFonts w:cs="Arial"/>
                  <w:szCs w:val="18"/>
                </w:rPr>
                <w:t>s</w:t>
              </w:r>
            </w:ins>
          </w:p>
        </w:tc>
        <w:tc>
          <w:tcPr>
            <w:tcW w:w="971" w:type="dxa"/>
            <w:tcBorders>
              <w:top w:val="single" w:sz="4" w:space="0" w:color="auto"/>
              <w:left w:val="single" w:sz="4" w:space="0" w:color="auto"/>
              <w:right w:val="single" w:sz="4" w:space="0" w:color="auto"/>
            </w:tcBorders>
            <w:vAlign w:val="center"/>
          </w:tcPr>
          <w:p w14:paraId="4B994394" w14:textId="77777777" w:rsidR="00D3146F" w:rsidRPr="004E396D" w:rsidRDefault="00D3146F" w:rsidP="0059233B">
            <w:pPr>
              <w:pStyle w:val="TAC"/>
              <w:rPr>
                <w:ins w:id="2788" w:author="Hsuanli Lin (林烜立)" w:date="2021-04-01T15:35:00Z"/>
                <w:lang w:val="en-US"/>
              </w:rPr>
            </w:pPr>
            <w:ins w:id="2789" w:author="Hsuanli Lin (林烜立)" w:date="2021-04-01T15:35: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1C25084" w14:textId="77777777" w:rsidR="00D3146F" w:rsidRPr="004E396D" w:rsidRDefault="00D3146F" w:rsidP="0059233B">
            <w:pPr>
              <w:pStyle w:val="TAC"/>
              <w:rPr>
                <w:ins w:id="2790" w:author="Hsuanli Lin (林烜立)" w:date="2021-04-01T15:35:00Z"/>
                <w:lang w:val="en-US"/>
              </w:rPr>
            </w:pPr>
            <w:ins w:id="2791" w:author="Hsuanli Lin (林烜立)" w:date="2021-04-01T15:35:00Z">
              <w:r>
                <w:rPr>
                  <w:rFonts w:cs="Arial"/>
                </w:rPr>
                <w:t>3</w:t>
              </w:r>
            </w:ins>
          </w:p>
        </w:tc>
        <w:tc>
          <w:tcPr>
            <w:tcW w:w="961" w:type="dxa"/>
            <w:tcBorders>
              <w:top w:val="single" w:sz="4" w:space="0" w:color="auto"/>
              <w:left w:val="single" w:sz="4" w:space="0" w:color="auto"/>
              <w:right w:val="single" w:sz="4" w:space="0" w:color="auto"/>
            </w:tcBorders>
            <w:vAlign w:val="center"/>
          </w:tcPr>
          <w:p w14:paraId="2697CA4C" w14:textId="77777777" w:rsidR="00D3146F" w:rsidRPr="004E396D" w:rsidRDefault="00D3146F" w:rsidP="0059233B">
            <w:pPr>
              <w:pStyle w:val="TAC"/>
              <w:rPr>
                <w:ins w:id="2792" w:author="Hsuanli Lin (林烜立)" w:date="2021-04-01T15:35:00Z"/>
                <w:lang w:val="en-US"/>
              </w:rPr>
            </w:pPr>
            <w:ins w:id="2793" w:author="Hsuanli Lin (林烜立)" w:date="2021-04-01T15:35: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28388021" w14:textId="77777777" w:rsidR="00D3146F" w:rsidRPr="004E396D" w:rsidRDefault="00D3146F" w:rsidP="0059233B">
            <w:pPr>
              <w:pStyle w:val="TAC"/>
              <w:rPr>
                <w:ins w:id="2794" w:author="Hsuanli Lin (林烜立)" w:date="2021-04-01T15:35:00Z"/>
                <w:lang w:val="en-US"/>
              </w:rPr>
            </w:pPr>
            <w:ins w:id="2795" w:author="Hsuanli Lin (林烜立)" w:date="2021-04-01T15:35:00Z">
              <w:r>
                <w:rPr>
                  <w:rFonts w:cs="Arial"/>
                </w:rPr>
                <w:t>3</w:t>
              </w:r>
            </w:ins>
          </w:p>
        </w:tc>
      </w:tr>
      <w:tr w:rsidR="00D3146F" w:rsidRPr="004E396D" w14:paraId="34B164FC" w14:textId="77777777" w:rsidTr="0059233B">
        <w:trPr>
          <w:trHeight w:val="43"/>
          <w:jc w:val="center"/>
          <w:ins w:id="2796"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5ED5BEDE" w14:textId="708672E8" w:rsidR="00D3146F" w:rsidRPr="004E396D" w:rsidRDefault="00414DEC" w:rsidP="0059233B">
            <w:pPr>
              <w:pStyle w:val="TAL"/>
              <w:rPr>
                <w:ins w:id="2797" w:author="Hsuanli Lin (林烜立)" w:date="2021-04-01T15:35:00Z"/>
                <w:lang w:val="da-DK"/>
              </w:rPr>
            </w:pPr>
            <w:ins w:id="2798" w:author="Hsuanli Lin (林烜立)" w:date="2021-04-01T17:27:00Z">
              <w:r w:rsidRPr="00811733">
                <w:t>DBT Window Configuration</w:t>
              </w:r>
            </w:ins>
          </w:p>
        </w:tc>
        <w:tc>
          <w:tcPr>
            <w:tcW w:w="850" w:type="dxa"/>
            <w:tcBorders>
              <w:top w:val="single" w:sz="4" w:space="0" w:color="auto"/>
              <w:left w:val="single" w:sz="4" w:space="0" w:color="auto"/>
              <w:right w:val="single" w:sz="4" w:space="0" w:color="auto"/>
            </w:tcBorders>
            <w:vAlign w:val="center"/>
          </w:tcPr>
          <w:p w14:paraId="49083C17" w14:textId="77777777" w:rsidR="00D3146F" w:rsidRPr="004E396D" w:rsidRDefault="00D3146F" w:rsidP="0059233B">
            <w:pPr>
              <w:pStyle w:val="TAC"/>
              <w:rPr>
                <w:ins w:id="2799" w:author="Hsuanli Lin (林烜立)" w:date="2021-04-01T15:35:00Z"/>
                <w:lang w:val="da-DK"/>
              </w:rPr>
            </w:pPr>
            <w:ins w:id="2800" w:author="Hsuanli Lin (林烜立)" w:date="2021-04-01T15:35:00Z">
              <w:r>
                <w:rPr>
                  <w:rFonts w:cs="Arial"/>
                </w:rPr>
                <w:t>1</w:t>
              </w:r>
            </w:ins>
          </w:p>
        </w:tc>
        <w:tc>
          <w:tcPr>
            <w:tcW w:w="893" w:type="dxa"/>
            <w:tcBorders>
              <w:top w:val="single" w:sz="4" w:space="0" w:color="auto"/>
              <w:left w:val="single" w:sz="4" w:space="0" w:color="auto"/>
              <w:right w:val="single" w:sz="4" w:space="0" w:color="auto"/>
            </w:tcBorders>
            <w:vAlign w:val="center"/>
          </w:tcPr>
          <w:p w14:paraId="5BF61858" w14:textId="77777777" w:rsidR="00D3146F" w:rsidRPr="004E396D" w:rsidRDefault="00D3146F" w:rsidP="0059233B">
            <w:pPr>
              <w:pStyle w:val="TAC"/>
              <w:rPr>
                <w:ins w:id="2801" w:author="Hsuanli Lin (林烜立)" w:date="2021-04-01T15:35:00Z"/>
                <w:lang w:val="da-DK"/>
              </w:rPr>
            </w:pPr>
          </w:p>
        </w:tc>
        <w:tc>
          <w:tcPr>
            <w:tcW w:w="1942" w:type="dxa"/>
            <w:gridSpan w:val="4"/>
            <w:tcBorders>
              <w:top w:val="single" w:sz="4" w:space="0" w:color="auto"/>
              <w:left w:val="single" w:sz="4" w:space="0" w:color="auto"/>
              <w:right w:val="single" w:sz="4" w:space="0" w:color="auto"/>
            </w:tcBorders>
            <w:vAlign w:val="center"/>
          </w:tcPr>
          <w:p w14:paraId="0B10C795" w14:textId="332082B3" w:rsidR="00D3146F" w:rsidRPr="004E396D" w:rsidRDefault="00414DEC" w:rsidP="0059233B">
            <w:pPr>
              <w:pStyle w:val="TAC"/>
              <w:rPr>
                <w:ins w:id="2802" w:author="Hsuanli Lin (林烜立)" w:date="2021-04-01T15:35:00Z"/>
                <w:lang w:val="en-US"/>
              </w:rPr>
            </w:pPr>
            <w:ins w:id="2803" w:author="Hsuanli Lin (林烜立)" w:date="2021-04-01T17:27:00Z">
              <w:r w:rsidRPr="00811733">
                <w:t>DBT.1</w:t>
              </w:r>
            </w:ins>
          </w:p>
        </w:tc>
        <w:tc>
          <w:tcPr>
            <w:tcW w:w="1922" w:type="dxa"/>
            <w:gridSpan w:val="3"/>
            <w:tcBorders>
              <w:top w:val="single" w:sz="4" w:space="0" w:color="auto"/>
              <w:left w:val="single" w:sz="4" w:space="0" w:color="auto"/>
              <w:right w:val="single" w:sz="4" w:space="0" w:color="auto"/>
            </w:tcBorders>
            <w:vAlign w:val="center"/>
          </w:tcPr>
          <w:p w14:paraId="1DC549EA" w14:textId="6110315A" w:rsidR="00D3146F" w:rsidRPr="004E396D" w:rsidRDefault="00414DEC" w:rsidP="0059233B">
            <w:pPr>
              <w:pStyle w:val="TAC"/>
              <w:rPr>
                <w:ins w:id="2804" w:author="Hsuanli Lin (林烜立)" w:date="2021-04-01T15:35:00Z"/>
                <w:lang w:val="en-US"/>
              </w:rPr>
            </w:pPr>
            <w:ins w:id="2805" w:author="Hsuanli Lin (林烜立)" w:date="2021-04-01T17:27:00Z">
              <w:r w:rsidRPr="00811733">
                <w:t>DBT.1</w:t>
              </w:r>
            </w:ins>
          </w:p>
        </w:tc>
      </w:tr>
      <w:tr w:rsidR="00D3146F" w:rsidRPr="004E396D" w14:paraId="2EC132C9" w14:textId="77777777" w:rsidTr="0059233B">
        <w:trPr>
          <w:trHeight w:val="218"/>
          <w:jc w:val="center"/>
          <w:ins w:id="2806"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147BDC42" w14:textId="77777777" w:rsidR="00D3146F" w:rsidRPr="004E396D" w:rsidRDefault="00D3146F" w:rsidP="0059233B">
            <w:pPr>
              <w:pStyle w:val="TAL"/>
              <w:rPr>
                <w:ins w:id="2807" w:author="Hsuanli Lin (林烜立)" w:date="2021-04-01T15:35:00Z"/>
                <w:sz w:val="16"/>
                <w:szCs w:val="16"/>
                <w:lang w:val="en-US"/>
              </w:rPr>
            </w:pPr>
            <w:ins w:id="2808" w:author="Hsuanli Lin (林烜立)" w:date="2021-04-01T15:35: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6EBD991B" w14:textId="77777777" w:rsidR="00D3146F" w:rsidRPr="004E396D" w:rsidRDefault="00D3146F" w:rsidP="0059233B">
            <w:pPr>
              <w:pStyle w:val="TAC"/>
              <w:rPr>
                <w:ins w:id="2809" w:author="Hsuanli Lin (林烜立)" w:date="2021-04-01T15:35:00Z"/>
                <w:lang w:val="en-US"/>
              </w:rPr>
            </w:pPr>
            <w:ins w:id="2810" w:author="Hsuanli Lin (林烜立)" w:date="2021-04-01T15:35:00Z">
              <w:r>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7AA7856F" w14:textId="77777777" w:rsidR="00D3146F" w:rsidRPr="004E396D" w:rsidRDefault="00D3146F" w:rsidP="0059233B">
            <w:pPr>
              <w:pStyle w:val="TAC"/>
              <w:rPr>
                <w:ins w:id="2811" w:author="Hsuanli Lin (林烜立)" w:date="2021-04-01T15:35:00Z"/>
                <w:lang w:val="en-US"/>
              </w:rPr>
            </w:pPr>
            <w:ins w:id="2812" w:author="Hsuanli Lin (林烜立)" w:date="2021-04-01T15:35:00Z">
              <w:r w:rsidRPr="004E396D">
                <w:rPr>
                  <w:lang w:val="en-US"/>
                </w:rPr>
                <w:t>dB</w:t>
              </w:r>
            </w:ins>
          </w:p>
        </w:tc>
        <w:tc>
          <w:tcPr>
            <w:tcW w:w="1233" w:type="dxa"/>
            <w:gridSpan w:val="3"/>
            <w:vMerge w:val="restart"/>
            <w:tcBorders>
              <w:top w:val="single" w:sz="4" w:space="0" w:color="auto"/>
              <w:left w:val="single" w:sz="4" w:space="0" w:color="auto"/>
              <w:right w:val="single" w:sz="4" w:space="0" w:color="auto"/>
            </w:tcBorders>
            <w:vAlign w:val="center"/>
            <w:hideMark/>
          </w:tcPr>
          <w:p w14:paraId="07B6F16F" w14:textId="77777777" w:rsidR="00D3146F" w:rsidRPr="004E396D" w:rsidRDefault="00D3146F" w:rsidP="0059233B">
            <w:pPr>
              <w:pStyle w:val="TAC"/>
              <w:rPr>
                <w:ins w:id="2813" w:author="Hsuanli Lin (林烜立)" w:date="2021-04-01T15:35:00Z"/>
                <w:lang w:val="en-US"/>
              </w:rPr>
            </w:pPr>
            <w:ins w:id="2814" w:author="Hsuanli Lin (林烜立)" w:date="2021-04-01T15:35:00Z">
              <w:r w:rsidRPr="004E396D">
                <w:rPr>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1058D76A" w14:textId="77777777" w:rsidR="00D3146F" w:rsidRPr="004E396D" w:rsidRDefault="00D3146F" w:rsidP="0059233B">
            <w:pPr>
              <w:pStyle w:val="TAC"/>
              <w:rPr>
                <w:ins w:id="2815" w:author="Hsuanli Lin (林烜立)" w:date="2021-04-01T15:35:00Z"/>
                <w:lang w:val="en-US"/>
              </w:rPr>
            </w:pPr>
            <w:ins w:id="2816" w:author="Hsuanli Lin (林烜立)" w:date="2021-04-01T15:35: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3B4CB7CD" w14:textId="77777777" w:rsidR="00D3146F" w:rsidRPr="004E396D" w:rsidRDefault="00D3146F" w:rsidP="0059233B">
            <w:pPr>
              <w:pStyle w:val="TAC"/>
              <w:rPr>
                <w:ins w:id="2817" w:author="Hsuanli Lin (林烜立)" w:date="2021-04-01T15:35:00Z"/>
                <w:lang w:val="en-US"/>
              </w:rPr>
            </w:pPr>
            <w:ins w:id="2818" w:author="Hsuanli Lin (林烜立)" w:date="2021-04-01T15:35: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09341974" w14:textId="77777777" w:rsidR="00D3146F" w:rsidRPr="004E396D" w:rsidRDefault="00D3146F" w:rsidP="0059233B">
            <w:pPr>
              <w:pStyle w:val="TAC"/>
              <w:rPr>
                <w:ins w:id="2819" w:author="Hsuanli Lin (林烜立)" w:date="2021-04-01T15:35:00Z"/>
                <w:lang w:val="en-US"/>
              </w:rPr>
            </w:pPr>
            <w:ins w:id="2820" w:author="Hsuanli Lin (林烜立)" w:date="2021-04-01T15:35:00Z">
              <w:r w:rsidRPr="004E396D">
                <w:rPr>
                  <w:lang w:val="en-US"/>
                </w:rPr>
                <w:t>0</w:t>
              </w:r>
            </w:ins>
          </w:p>
        </w:tc>
      </w:tr>
      <w:tr w:rsidR="00D3146F" w:rsidRPr="004E396D" w14:paraId="2A989120" w14:textId="77777777" w:rsidTr="0059233B">
        <w:trPr>
          <w:trHeight w:val="215"/>
          <w:jc w:val="center"/>
          <w:ins w:id="2821"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44C612F9" w14:textId="77777777" w:rsidR="00D3146F" w:rsidRPr="004E396D" w:rsidRDefault="00D3146F" w:rsidP="0059233B">
            <w:pPr>
              <w:pStyle w:val="TAL"/>
              <w:rPr>
                <w:ins w:id="2822" w:author="Hsuanli Lin (林烜立)" w:date="2021-04-01T15:35:00Z"/>
                <w:sz w:val="16"/>
                <w:szCs w:val="16"/>
                <w:lang w:val="en-US"/>
              </w:rPr>
            </w:pPr>
            <w:ins w:id="2823" w:author="Hsuanli Lin (林烜立)" w:date="2021-04-01T15:35: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7DD2BF02" w14:textId="77777777" w:rsidR="00D3146F" w:rsidRPr="004E396D" w:rsidRDefault="00D3146F" w:rsidP="0059233B">
            <w:pPr>
              <w:pStyle w:val="TAC"/>
              <w:rPr>
                <w:ins w:id="2824" w:author="Hsuanli Lin (林烜立)" w:date="2021-04-01T15:35:00Z"/>
                <w:lang w:val="en-US"/>
              </w:rPr>
            </w:pPr>
          </w:p>
        </w:tc>
        <w:tc>
          <w:tcPr>
            <w:tcW w:w="893" w:type="dxa"/>
            <w:vMerge/>
            <w:tcBorders>
              <w:left w:val="single" w:sz="4" w:space="0" w:color="auto"/>
              <w:right w:val="single" w:sz="4" w:space="0" w:color="auto"/>
            </w:tcBorders>
            <w:vAlign w:val="center"/>
          </w:tcPr>
          <w:p w14:paraId="18F6A6CA" w14:textId="77777777" w:rsidR="00D3146F" w:rsidRPr="004E396D" w:rsidRDefault="00D3146F" w:rsidP="0059233B">
            <w:pPr>
              <w:pStyle w:val="TAC"/>
              <w:rPr>
                <w:ins w:id="2825"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49695EFC" w14:textId="77777777" w:rsidR="00D3146F" w:rsidRPr="004E396D" w:rsidRDefault="00D3146F" w:rsidP="0059233B">
            <w:pPr>
              <w:pStyle w:val="TAC"/>
              <w:rPr>
                <w:ins w:id="2826" w:author="Hsuanli Lin (林烜立)" w:date="2021-04-01T15:35:00Z"/>
                <w:lang w:val="en-US"/>
              </w:rPr>
            </w:pPr>
          </w:p>
        </w:tc>
        <w:tc>
          <w:tcPr>
            <w:tcW w:w="709" w:type="dxa"/>
            <w:vMerge/>
            <w:tcBorders>
              <w:left w:val="single" w:sz="4" w:space="0" w:color="auto"/>
              <w:right w:val="single" w:sz="4" w:space="0" w:color="auto"/>
            </w:tcBorders>
            <w:vAlign w:val="center"/>
          </w:tcPr>
          <w:p w14:paraId="6A6DCDF3" w14:textId="77777777" w:rsidR="00D3146F" w:rsidRPr="004E396D" w:rsidRDefault="00D3146F" w:rsidP="0059233B">
            <w:pPr>
              <w:pStyle w:val="TAC"/>
              <w:rPr>
                <w:ins w:id="2827"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1182CC68" w14:textId="77777777" w:rsidR="00D3146F" w:rsidRPr="004E396D" w:rsidRDefault="00D3146F" w:rsidP="0059233B">
            <w:pPr>
              <w:pStyle w:val="TAC"/>
              <w:rPr>
                <w:ins w:id="2828" w:author="Hsuanli Lin (林烜立)" w:date="2021-04-01T15:35:00Z"/>
                <w:lang w:val="en-US"/>
              </w:rPr>
            </w:pPr>
          </w:p>
        </w:tc>
        <w:tc>
          <w:tcPr>
            <w:tcW w:w="831" w:type="dxa"/>
            <w:vMerge/>
            <w:tcBorders>
              <w:left w:val="single" w:sz="4" w:space="0" w:color="auto"/>
              <w:right w:val="single" w:sz="4" w:space="0" w:color="auto"/>
            </w:tcBorders>
            <w:vAlign w:val="center"/>
          </w:tcPr>
          <w:p w14:paraId="61E85F30" w14:textId="77777777" w:rsidR="00D3146F" w:rsidRPr="004E396D" w:rsidRDefault="00D3146F" w:rsidP="0059233B">
            <w:pPr>
              <w:pStyle w:val="TAC"/>
              <w:rPr>
                <w:ins w:id="2829" w:author="Hsuanli Lin (林烜立)" w:date="2021-04-01T15:35:00Z"/>
                <w:lang w:val="en-US"/>
              </w:rPr>
            </w:pPr>
          </w:p>
        </w:tc>
      </w:tr>
      <w:tr w:rsidR="00D3146F" w:rsidRPr="004E396D" w14:paraId="20CD9399" w14:textId="77777777" w:rsidTr="0059233B">
        <w:trPr>
          <w:trHeight w:val="215"/>
          <w:jc w:val="center"/>
          <w:ins w:id="2830"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3A04468D" w14:textId="77777777" w:rsidR="00D3146F" w:rsidRPr="004E396D" w:rsidRDefault="00D3146F" w:rsidP="0059233B">
            <w:pPr>
              <w:pStyle w:val="TAL"/>
              <w:rPr>
                <w:ins w:id="2831" w:author="Hsuanli Lin (林烜立)" w:date="2021-04-01T15:35:00Z"/>
                <w:sz w:val="16"/>
                <w:szCs w:val="16"/>
                <w:lang w:val="en-US"/>
              </w:rPr>
            </w:pPr>
            <w:ins w:id="2832" w:author="Hsuanli Lin (林烜立)" w:date="2021-04-01T15:35: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51136577" w14:textId="77777777" w:rsidR="00D3146F" w:rsidRPr="004E396D" w:rsidRDefault="00D3146F" w:rsidP="0059233B">
            <w:pPr>
              <w:pStyle w:val="TAC"/>
              <w:rPr>
                <w:ins w:id="2833" w:author="Hsuanli Lin (林烜立)" w:date="2021-04-01T15:35:00Z"/>
                <w:lang w:val="en-US"/>
              </w:rPr>
            </w:pPr>
          </w:p>
        </w:tc>
        <w:tc>
          <w:tcPr>
            <w:tcW w:w="893" w:type="dxa"/>
            <w:vMerge/>
            <w:tcBorders>
              <w:left w:val="single" w:sz="4" w:space="0" w:color="auto"/>
              <w:right w:val="single" w:sz="4" w:space="0" w:color="auto"/>
            </w:tcBorders>
            <w:vAlign w:val="center"/>
          </w:tcPr>
          <w:p w14:paraId="702862B0" w14:textId="77777777" w:rsidR="00D3146F" w:rsidRPr="004E396D" w:rsidRDefault="00D3146F" w:rsidP="0059233B">
            <w:pPr>
              <w:pStyle w:val="TAC"/>
              <w:rPr>
                <w:ins w:id="2834"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585EFFAF" w14:textId="77777777" w:rsidR="00D3146F" w:rsidRPr="004E396D" w:rsidRDefault="00D3146F" w:rsidP="0059233B">
            <w:pPr>
              <w:pStyle w:val="TAC"/>
              <w:rPr>
                <w:ins w:id="2835" w:author="Hsuanli Lin (林烜立)" w:date="2021-04-01T15:35:00Z"/>
                <w:lang w:val="en-US"/>
              </w:rPr>
            </w:pPr>
          </w:p>
        </w:tc>
        <w:tc>
          <w:tcPr>
            <w:tcW w:w="709" w:type="dxa"/>
            <w:vMerge/>
            <w:tcBorders>
              <w:left w:val="single" w:sz="4" w:space="0" w:color="auto"/>
              <w:right w:val="single" w:sz="4" w:space="0" w:color="auto"/>
            </w:tcBorders>
            <w:vAlign w:val="center"/>
          </w:tcPr>
          <w:p w14:paraId="4F83BF41" w14:textId="77777777" w:rsidR="00D3146F" w:rsidRPr="004E396D" w:rsidRDefault="00D3146F" w:rsidP="0059233B">
            <w:pPr>
              <w:pStyle w:val="TAC"/>
              <w:rPr>
                <w:ins w:id="2836"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0C4D02EC" w14:textId="77777777" w:rsidR="00D3146F" w:rsidRPr="004E396D" w:rsidRDefault="00D3146F" w:rsidP="0059233B">
            <w:pPr>
              <w:pStyle w:val="TAC"/>
              <w:rPr>
                <w:ins w:id="2837" w:author="Hsuanli Lin (林烜立)" w:date="2021-04-01T15:35:00Z"/>
                <w:lang w:val="en-US"/>
              </w:rPr>
            </w:pPr>
          </w:p>
        </w:tc>
        <w:tc>
          <w:tcPr>
            <w:tcW w:w="831" w:type="dxa"/>
            <w:vMerge/>
            <w:tcBorders>
              <w:left w:val="single" w:sz="4" w:space="0" w:color="auto"/>
              <w:right w:val="single" w:sz="4" w:space="0" w:color="auto"/>
            </w:tcBorders>
            <w:vAlign w:val="center"/>
          </w:tcPr>
          <w:p w14:paraId="0175D734" w14:textId="77777777" w:rsidR="00D3146F" w:rsidRPr="004E396D" w:rsidRDefault="00D3146F" w:rsidP="0059233B">
            <w:pPr>
              <w:pStyle w:val="TAC"/>
              <w:rPr>
                <w:ins w:id="2838" w:author="Hsuanli Lin (林烜立)" w:date="2021-04-01T15:35:00Z"/>
                <w:lang w:val="en-US"/>
              </w:rPr>
            </w:pPr>
          </w:p>
        </w:tc>
      </w:tr>
      <w:tr w:rsidR="00D3146F" w:rsidRPr="004E396D" w14:paraId="30F19EF7" w14:textId="77777777" w:rsidTr="0059233B">
        <w:trPr>
          <w:trHeight w:val="215"/>
          <w:jc w:val="center"/>
          <w:ins w:id="2839"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09A426C8" w14:textId="77777777" w:rsidR="00D3146F" w:rsidRPr="004E396D" w:rsidRDefault="00D3146F" w:rsidP="0059233B">
            <w:pPr>
              <w:pStyle w:val="TAL"/>
              <w:rPr>
                <w:ins w:id="2840" w:author="Hsuanli Lin (林烜立)" w:date="2021-04-01T15:35:00Z"/>
                <w:sz w:val="16"/>
                <w:szCs w:val="16"/>
                <w:lang w:val="en-US"/>
              </w:rPr>
            </w:pPr>
            <w:ins w:id="2841" w:author="Hsuanli Lin (林烜立)" w:date="2021-04-01T15:35: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79708F99" w14:textId="77777777" w:rsidR="00D3146F" w:rsidRPr="004E396D" w:rsidRDefault="00D3146F" w:rsidP="0059233B">
            <w:pPr>
              <w:pStyle w:val="TAC"/>
              <w:rPr>
                <w:ins w:id="2842" w:author="Hsuanli Lin (林烜立)" w:date="2021-04-01T15:35:00Z"/>
                <w:lang w:val="en-US"/>
              </w:rPr>
            </w:pPr>
          </w:p>
        </w:tc>
        <w:tc>
          <w:tcPr>
            <w:tcW w:w="893" w:type="dxa"/>
            <w:vMerge/>
            <w:tcBorders>
              <w:left w:val="single" w:sz="4" w:space="0" w:color="auto"/>
              <w:right w:val="single" w:sz="4" w:space="0" w:color="auto"/>
            </w:tcBorders>
            <w:vAlign w:val="center"/>
          </w:tcPr>
          <w:p w14:paraId="6E41C6F8" w14:textId="77777777" w:rsidR="00D3146F" w:rsidRPr="004E396D" w:rsidRDefault="00D3146F" w:rsidP="0059233B">
            <w:pPr>
              <w:pStyle w:val="TAC"/>
              <w:rPr>
                <w:ins w:id="2843"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6C7B0D5B" w14:textId="77777777" w:rsidR="00D3146F" w:rsidRPr="004E396D" w:rsidRDefault="00D3146F" w:rsidP="0059233B">
            <w:pPr>
              <w:pStyle w:val="TAC"/>
              <w:rPr>
                <w:ins w:id="2844" w:author="Hsuanli Lin (林烜立)" w:date="2021-04-01T15:35:00Z"/>
                <w:lang w:val="en-US"/>
              </w:rPr>
            </w:pPr>
          </w:p>
        </w:tc>
        <w:tc>
          <w:tcPr>
            <w:tcW w:w="709" w:type="dxa"/>
            <w:vMerge/>
            <w:tcBorders>
              <w:left w:val="single" w:sz="4" w:space="0" w:color="auto"/>
              <w:right w:val="single" w:sz="4" w:space="0" w:color="auto"/>
            </w:tcBorders>
            <w:vAlign w:val="center"/>
          </w:tcPr>
          <w:p w14:paraId="47BC403D" w14:textId="77777777" w:rsidR="00D3146F" w:rsidRPr="004E396D" w:rsidRDefault="00D3146F" w:rsidP="0059233B">
            <w:pPr>
              <w:pStyle w:val="TAC"/>
              <w:rPr>
                <w:ins w:id="2845"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1BF93875" w14:textId="77777777" w:rsidR="00D3146F" w:rsidRPr="004E396D" w:rsidRDefault="00D3146F" w:rsidP="0059233B">
            <w:pPr>
              <w:pStyle w:val="TAC"/>
              <w:rPr>
                <w:ins w:id="2846" w:author="Hsuanli Lin (林烜立)" w:date="2021-04-01T15:35:00Z"/>
                <w:lang w:val="en-US"/>
              </w:rPr>
            </w:pPr>
          </w:p>
        </w:tc>
        <w:tc>
          <w:tcPr>
            <w:tcW w:w="831" w:type="dxa"/>
            <w:vMerge/>
            <w:tcBorders>
              <w:left w:val="single" w:sz="4" w:space="0" w:color="auto"/>
              <w:right w:val="single" w:sz="4" w:space="0" w:color="auto"/>
            </w:tcBorders>
            <w:vAlign w:val="center"/>
          </w:tcPr>
          <w:p w14:paraId="42F7A13E" w14:textId="77777777" w:rsidR="00D3146F" w:rsidRPr="004E396D" w:rsidRDefault="00D3146F" w:rsidP="0059233B">
            <w:pPr>
              <w:pStyle w:val="TAC"/>
              <w:rPr>
                <w:ins w:id="2847" w:author="Hsuanli Lin (林烜立)" w:date="2021-04-01T15:35:00Z"/>
                <w:lang w:val="en-US"/>
              </w:rPr>
            </w:pPr>
          </w:p>
        </w:tc>
      </w:tr>
      <w:tr w:rsidR="00D3146F" w:rsidRPr="004E396D" w14:paraId="178719A1" w14:textId="77777777" w:rsidTr="0059233B">
        <w:trPr>
          <w:trHeight w:val="215"/>
          <w:jc w:val="center"/>
          <w:ins w:id="2848"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406C4299" w14:textId="77777777" w:rsidR="00D3146F" w:rsidRPr="004E396D" w:rsidRDefault="00D3146F" w:rsidP="0059233B">
            <w:pPr>
              <w:pStyle w:val="TAL"/>
              <w:rPr>
                <w:ins w:id="2849" w:author="Hsuanli Lin (林烜立)" w:date="2021-04-01T15:35:00Z"/>
                <w:sz w:val="16"/>
                <w:szCs w:val="16"/>
                <w:lang w:val="en-US"/>
              </w:rPr>
            </w:pPr>
            <w:ins w:id="2850" w:author="Hsuanli Lin (林烜立)" w:date="2021-04-01T15:35: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1443AB65" w14:textId="77777777" w:rsidR="00D3146F" w:rsidRPr="004E396D" w:rsidRDefault="00D3146F" w:rsidP="0059233B">
            <w:pPr>
              <w:pStyle w:val="TAC"/>
              <w:rPr>
                <w:ins w:id="2851" w:author="Hsuanli Lin (林烜立)" w:date="2021-04-01T15:35:00Z"/>
                <w:lang w:val="en-US"/>
              </w:rPr>
            </w:pPr>
          </w:p>
        </w:tc>
        <w:tc>
          <w:tcPr>
            <w:tcW w:w="893" w:type="dxa"/>
            <w:vMerge/>
            <w:tcBorders>
              <w:left w:val="single" w:sz="4" w:space="0" w:color="auto"/>
              <w:right w:val="single" w:sz="4" w:space="0" w:color="auto"/>
            </w:tcBorders>
            <w:vAlign w:val="center"/>
          </w:tcPr>
          <w:p w14:paraId="031303EF" w14:textId="77777777" w:rsidR="00D3146F" w:rsidRPr="004E396D" w:rsidRDefault="00D3146F" w:rsidP="0059233B">
            <w:pPr>
              <w:pStyle w:val="TAC"/>
              <w:rPr>
                <w:ins w:id="2852"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0B8A8AD2" w14:textId="77777777" w:rsidR="00D3146F" w:rsidRPr="004E396D" w:rsidRDefault="00D3146F" w:rsidP="0059233B">
            <w:pPr>
              <w:pStyle w:val="TAC"/>
              <w:rPr>
                <w:ins w:id="2853" w:author="Hsuanli Lin (林烜立)" w:date="2021-04-01T15:35:00Z"/>
                <w:lang w:val="en-US"/>
              </w:rPr>
            </w:pPr>
          </w:p>
        </w:tc>
        <w:tc>
          <w:tcPr>
            <w:tcW w:w="709" w:type="dxa"/>
            <w:vMerge/>
            <w:tcBorders>
              <w:left w:val="single" w:sz="4" w:space="0" w:color="auto"/>
              <w:right w:val="single" w:sz="4" w:space="0" w:color="auto"/>
            </w:tcBorders>
            <w:vAlign w:val="center"/>
          </w:tcPr>
          <w:p w14:paraId="5CFC4719" w14:textId="77777777" w:rsidR="00D3146F" w:rsidRPr="004E396D" w:rsidRDefault="00D3146F" w:rsidP="0059233B">
            <w:pPr>
              <w:pStyle w:val="TAC"/>
              <w:rPr>
                <w:ins w:id="2854"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55406C61" w14:textId="77777777" w:rsidR="00D3146F" w:rsidRPr="004E396D" w:rsidRDefault="00D3146F" w:rsidP="0059233B">
            <w:pPr>
              <w:pStyle w:val="TAC"/>
              <w:rPr>
                <w:ins w:id="2855" w:author="Hsuanli Lin (林烜立)" w:date="2021-04-01T15:35:00Z"/>
                <w:lang w:val="en-US"/>
              </w:rPr>
            </w:pPr>
          </w:p>
        </w:tc>
        <w:tc>
          <w:tcPr>
            <w:tcW w:w="831" w:type="dxa"/>
            <w:vMerge/>
            <w:tcBorders>
              <w:left w:val="single" w:sz="4" w:space="0" w:color="auto"/>
              <w:right w:val="single" w:sz="4" w:space="0" w:color="auto"/>
            </w:tcBorders>
            <w:vAlign w:val="center"/>
          </w:tcPr>
          <w:p w14:paraId="238A9BC8" w14:textId="77777777" w:rsidR="00D3146F" w:rsidRPr="004E396D" w:rsidRDefault="00D3146F" w:rsidP="0059233B">
            <w:pPr>
              <w:pStyle w:val="TAC"/>
              <w:rPr>
                <w:ins w:id="2856" w:author="Hsuanli Lin (林烜立)" w:date="2021-04-01T15:35:00Z"/>
                <w:lang w:val="en-US"/>
              </w:rPr>
            </w:pPr>
          </w:p>
        </w:tc>
      </w:tr>
      <w:tr w:rsidR="00D3146F" w:rsidRPr="004E396D" w14:paraId="4656BC86" w14:textId="77777777" w:rsidTr="0059233B">
        <w:trPr>
          <w:trHeight w:val="215"/>
          <w:jc w:val="center"/>
          <w:ins w:id="2857"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34EF0464" w14:textId="77777777" w:rsidR="00D3146F" w:rsidRPr="004E396D" w:rsidRDefault="00D3146F" w:rsidP="0059233B">
            <w:pPr>
              <w:pStyle w:val="TAL"/>
              <w:rPr>
                <w:ins w:id="2858" w:author="Hsuanli Lin (林烜立)" w:date="2021-04-01T15:35:00Z"/>
                <w:sz w:val="16"/>
                <w:szCs w:val="16"/>
                <w:lang w:val="en-US"/>
              </w:rPr>
            </w:pPr>
            <w:ins w:id="2859" w:author="Hsuanli Lin (林烜立)" w:date="2021-04-01T15:35: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50882E11" w14:textId="77777777" w:rsidR="00D3146F" w:rsidRPr="004E396D" w:rsidRDefault="00D3146F" w:rsidP="0059233B">
            <w:pPr>
              <w:pStyle w:val="TAC"/>
              <w:rPr>
                <w:ins w:id="2860" w:author="Hsuanli Lin (林烜立)" w:date="2021-04-01T15:35:00Z"/>
                <w:lang w:val="en-US"/>
              </w:rPr>
            </w:pPr>
          </w:p>
        </w:tc>
        <w:tc>
          <w:tcPr>
            <w:tcW w:w="893" w:type="dxa"/>
            <w:vMerge/>
            <w:tcBorders>
              <w:left w:val="single" w:sz="4" w:space="0" w:color="auto"/>
              <w:right w:val="single" w:sz="4" w:space="0" w:color="auto"/>
            </w:tcBorders>
            <w:vAlign w:val="center"/>
          </w:tcPr>
          <w:p w14:paraId="135C35CB" w14:textId="77777777" w:rsidR="00D3146F" w:rsidRPr="004E396D" w:rsidRDefault="00D3146F" w:rsidP="0059233B">
            <w:pPr>
              <w:pStyle w:val="TAC"/>
              <w:rPr>
                <w:ins w:id="2861"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53886AA3" w14:textId="77777777" w:rsidR="00D3146F" w:rsidRPr="004E396D" w:rsidRDefault="00D3146F" w:rsidP="0059233B">
            <w:pPr>
              <w:pStyle w:val="TAC"/>
              <w:rPr>
                <w:ins w:id="2862" w:author="Hsuanli Lin (林烜立)" w:date="2021-04-01T15:35:00Z"/>
                <w:lang w:val="en-US"/>
              </w:rPr>
            </w:pPr>
          </w:p>
        </w:tc>
        <w:tc>
          <w:tcPr>
            <w:tcW w:w="709" w:type="dxa"/>
            <w:vMerge/>
            <w:tcBorders>
              <w:left w:val="single" w:sz="4" w:space="0" w:color="auto"/>
              <w:right w:val="single" w:sz="4" w:space="0" w:color="auto"/>
            </w:tcBorders>
            <w:vAlign w:val="center"/>
          </w:tcPr>
          <w:p w14:paraId="336FCA67" w14:textId="77777777" w:rsidR="00D3146F" w:rsidRPr="004E396D" w:rsidRDefault="00D3146F" w:rsidP="0059233B">
            <w:pPr>
              <w:pStyle w:val="TAC"/>
              <w:rPr>
                <w:ins w:id="2863"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62B4AD6E" w14:textId="77777777" w:rsidR="00D3146F" w:rsidRPr="004E396D" w:rsidRDefault="00D3146F" w:rsidP="0059233B">
            <w:pPr>
              <w:pStyle w:val="TAC"/>
              <w:rPr>
                <w:ins w:id="2864" w:author="Hsuanli Lin (林烜立)" w:date="2021-04-01T15:35:00Z"/>
                <w:lang w:val="en-US"/>
              </w:rPr>
            </w:pPr>
          </w:p>
        </w:tc>
        <w:tc>
          <w:tcPr>
            <w:tcW w:w="831" w:type="dxa"/>
            <w:vMerge/>
            <w:tcBorders>
              <w:left w:val="single" w:sz="4" w:space="0" w:color="auto"/>
              <w:right w:val="single" w:sz="4" w:space="0" w:color="auto"/>
            </w:tcBorders>
            <w:vAlign w:val="center"/>
          </w:tcPr>
          <w:p w14:paraId="486E30E6" w14:textId="77777777" w:rsidR="00D3146F" w:rsidRPr="004E396D" w:rsidRDefault="00D3146F" w:rsidP="0059233B">
            <w:pPr>
              <w:pStyle w:val="TAC"/>
              <w:rPr>
                <w:ins w:id="2865" w:author="Hsuanli Lin (林烜立)" w:date="2021-04-01T15:35:00Z"/>
                <w:lang w:val="en-US"/>
              </w:rPr>
            </w:pPr>
          </w:p>
        </w:tc>
      </w:tr>
      <w:tr w:rsidR="00D3146F" w:rsidRPr="004E396D" w14:paraId="254E4416" w14:textId="77777777" w:rsidTr="0059233B">
        <w:trPr>
          <w:trHeight w:val="215"/>
          <w:jc w:val="center"/>
          <w:ins w:id="2866"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088B39C6" w14:textId="77777777" w:rsidR="00D3146F" w:rsidRPr="004E396D" w:rsidRDefault="00D3146F" w:rsidP="0059233B">
            <w:pPr>
              <w:pStyle w:val="TAL"/>
              <w:rPr>
                <w:ins w:id="2867" w:author="Hsuanli Lin (林烜立)" w:date="2021-04-01T15:35:00Z"/>
                <w:sz w:val="16"/>
                <w:szCs w:val="16"/>
                <w:lang w:val="en-US"/>
              </w:rPr>
            </w:pPr>
            <w:ins w:id="2868" w:author="Hsuanli Lin (林烜立)" w:date="2021-04-01T15:35: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60341348" w14:textId="77777777" w:rsidR="00D3146F" w:rsidRPr="004E396D" w:rsidRDefault="00D3146F" w:rsidP="0059233B">
            <w:pPr>
              <w:pStyle w:val="TAC"/>
              <w:rPr>
                <w:ins w:id="2869" w:author="Hsuanli Lin (林烜立)" w:date="2021-04-01T15:35:00Z"/>
                <w:lang w:val="en-US"/>
              </w:rPr>
            </w:pPr>
          </w:p>
        </w:tc>
        <w:tc>
          <w:tcPr>
            <w:tcW w:w="893" w:type="dxa"/>
            <w:vMerge/>
            <w:tcBorders>
              <w:left w:val="single" w:sz="4" w:space="0" w:color="auto"/>
              <w:right w:val="single" w:sz="4" w:space="0" w:color="auto"/>
            </w:tcBorders>
            <w:vAlign w:val="center"/>
          </w:tcPr>
          <w:p w14:paraId="48D48D65" w14:textId="77777777" w:rsidR="00D3146F" w:rsidRPr="004E396D" w:rsidRDefault="00D3146F" w:rsidP="0059233B">
            <w:pPr>
              <w:pStyle w:val="TAC"/>
              <w:rPr>
                <w:ins w:id="2870"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1D41262C" w14:textId="77777777" w:rsidR="00D3146F" w:rsidRPr="004E396D" w:rsidRDefault="00D3146F" w:rsidP="0059233B">
            <w:pPr>
              <w:pStyle w:val="TAC"/>
              <w:rPr>
                <w:ins w:id="2871" w:author="Hsuanli Lin (林烜立)" w:date="2021-04-01T15:35:00Z"/>
                <w:lang w:val="en-US"/>
              </w:rPr>
            </w:pPr>
          </w:p>
        </w:tc>
        <w:tc>
          <w:tcPr>
            <w:tcW w:w="709" w:type="dxa"/>
            <w:vMerge/>
            <w:tcBorders>
              <w:left w:val="single" w:sz="4" w:space="0" w:color="auto"/>
              <w:right w:val="single" w:sz="4" w:space="0" w:color="auto"/>
            </w:tcBorders>
            <w:vAlign w:val="center"/>
          </w:tcPr>
          <w:p w14:paraId="67622E96" w14:textId="77777777" w:rsidR="00D3146F" w:rsidRPr="004E396D" w:rsidRDefault="00D3146F" w:rsidP="0059233B">
            <w:pPr>
              <w:pStyle w:val="TAC"/>
              <w:rPr>
                <w:ins w:id="2872"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3CA23112" w14:textId="77777777" w:rsidR="00D3146F" w:rsidRPr="004E396D" w:rsidRDefault="00D3146F" w:rsidP="0059233B">
            <w:pPr>
              <w:pStyle w:val="TAC"/>
              <w:rPr>
                <w:ins w:id="2873" w:author="Hsuanli Lin (林烜立)" w:date="2021-04-01T15:35:00Z"/>
                <w:lang w:val="en-US"/>
              </w:rPr>
            </w:pPr>
          </w:p>
        </w:tc>
        <w:tc>
          <w:tcPr>
            <w:tcW w:w="831" w:type="dxa"/>
            <w:vMerge/>
            <w:tcBorders>
              <w:left w:val="single" w:sz="4" w:space="0" w:color="auto"/>
              <w:right w:val="single" w:sz="4" w:space="0" w:color="auto"/>
            </w:tcBorders>
            <w:vAlign w:val="center"/>
          </w:tcPr>
          <w:p w14:paraId="35414DB1" w14:textId="77777777" w:rsidR="00D3146F" w:rsidRPr="004E396D" w:rsidRDefault="00D3146F" w:rsidP="0059233B">
            <w:pPr>
              <w:pStyle w:val="TAC"/>
              <w:rPr>
                <w:ins w:id="2874" w:author="Hsuanli Lin (林烜立)" w:date="2021-04-01T15:35:00Z"/>
                <w:lang w:val="en-US"/>
              </w:rPr>
            </w:pPr>
          </w:p>
        </w:tc>
      </w:tr>
      <w:tr w:rsidR="00D3146F" w:rsidRPr="004E396D" w14:paraId="095960C5" w14:textId="77777777" w:rsidTr="0059233B">
        <w:trPr>
          <w:trHeight w:val="215"/>
          <w:jc w:val="center"/>
          <w:ins w:id="2875"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4696D017" w14:textId="77777777" w:rsidR="00D3146F" w:rsidRPr="004E396D" w:rsidRDefault="00D3146F" w:rsidP="0059233B">
            <w:pPr>
              <w:pStyle w:val="TAL"/>
              <w:rPr>
                <w:ins w:id="2876" w:author="Hsuanli Lin (林烜立)" w:date="2021-04-01T15:35:00Z"/>
                <w:sz w:val="16"/>
                <w:szCs w:val="16"/>
                <w:lang w:val="en-US"/>
              </w:rPr>
            </w:pPr>
            <w:ins w:id="2877" w:author="Hsuanli Lin (林烜立)" w:date="2021-04-01T15:35:00Z">
              <w:r w:rsidRPr="004E396D">
                <w:rPr>
                  <w:sz w:val="16"/>
                  <w:szCs w:val="16"/>
                </w:rPr>
                <w:t>EPRE ratio of OCNG DMRS to SSS</w:t>
              </w:r>
              <w:r w:rsidRPr="004E396D">
                <w:rPr>
                  <w:sz w:val="16"/>
                  <w:szCs w:val="16"/>
                  <w:vertAlign w:val="superscript"/>
                </w:rPr>
                <w:t>Note 1</w:t>
              </w:r>
            </w:ins>
          </w:p>
        </w:tc>
        <w:tc>
          <w:tcPr>
            <w:tcW w:w="850" w:type="dxa"/>
            <w:vMerge/>
            <w:tcBorders>
              <w:left w:val="single" w:sz="4" w:space="0" w:color="auto"/>
              <w:right w:val="single" w:sz="4" w:space="0" w:color="auto"/>
            </w:tcBorders>
            <w:vAlign w:val="center"/>
          </w:tcPr>
          <w:p w14:paraId="22B9E2DD" w14:textId="77777777" w:rsidR="00D3146F" w:rsidRPr="004E396D" w:rsidRDefault="00D3146F" w:rsidP="0059233B">
            <w:pPr>
              <w:pStyle w:val="TAC"/>
              <w:rPr>
                <w:ins w:id="2878" w:author="Hsuanli Lin (林烜立)" w:date="2021-04-01T15:35:00Z"/>
                <w:lang w:val="en-US"/>
              </w:rPr>
            </w:pPr>
          </w:p>
        </w:tc>
        <w:tc>
          <w:tcPr>
            <w:tcW w:w="893" w:type="dxa"/>
            <w:vMerge/>
            <w:tcBorders>
              <w:left w:val="single" w:sz="4" w:space="0" w:color="auto"/>
              <w:right w:val="single" w:sz="4" w:space="0" w:color="auto"/>
            </w:tcBorders>
            <w:vAlign w:val="center"/>
          </w:tcPr>
          <w:p w14:paraId="50411053" w14:textId="77777777" w:rsidR="00D3146F" w:rsidRPr="004E396D" w:rsidRDefault="00D3146F" w:rsidP="0059233B">
            <w:pPr>
              <w:pStyle w:val="TAC"/>
              <w:rPr>
                <w:ins w:id="2879" w:author="Hsuanli Lin (林烜立)" w:date="2021-04-01T15:35:00Z"/>
                <w:lang w:val="en-US"/>
              </w:rPr>
            </w:pPr>
          </w:p>
        </w:tc>
        <w:tc>
          <w:tcPr>
            <w:tcW w:w="1233" w:type="dxa"/>
            <w:gridSpan w:val="3"/>
            <w:vMerge/>
            <w:tcBorders>
              <w:left w:val="single" w:sz="4" w:space="0" w:color="auto"/>
              <w:right w:val="single" w:sz="4" w:space="0" w:color="auto"/>
            </w:tcBorders>
            <w:vAlign w:val="center"/>
          </w:tcPr>
          <w:p w14:paraId="6B1C2A66" w14:textId="77777777" w:rsidR="00D3146F" w:rsidRPr="004E396D" w:rsidRDefault="00D3146F" w:rsidP="0059233B">
            <w:pPr>
              <w:pStyle w:val="TAC"/>
              <w:rPr>
                <w:ins w:id="2880" w:author="Hsuanli Lin (林烜立)" w:date="2021-04-01T15:35:00Z"/>
                <w:lang w:val="en-US"/>
              </w:rPr>
            </w:pPr>
          </w:p>
        </w:tc>
        <w:tc>
          <w:tcPr>
            <w:tcW w:w="709" w:type="dxa"/>
            <w:vMerge/>
            <w:tcBorders>
              <w:left w:val="single" w:sz="4" w:space="0" w:color="auto"/>
              <w:right w:val="single" w:sz="4" w:space="0" w:color="auto"/>
            </w:tcBorders>
            <w:vAlign w:val="center"/>
          </w:tcPr>
          <w:p w14:paraId="32937AA0" w14:textId="77777777" w:rsidR="00D3146F" w:rsidRPr="004E396D" w:rsidRDefault="00D3146F" w:rsidP="0059233B">
            <w:pPr>
              <w:pStyle w:val="TAC"/>
              <w:rPr>
                <w:ins w:id="2881" w:author="Hsuanli Lin (林烜立)" w:date="2021-04-01T15:35:00Z"/>
                <w:lang w:val="en-US"/>
              </w:rPr>
            </w:pPr>
          </w:p>
        </w:tc>
        <w:tc>
          <w:tcPr>
            <w:tcW w:w="1091" w:type="dxa"/>
            <w:gridSpan w:val="2"/>
            <w:vMerge/>
            <w:tcBorders>
              <w:left w:val="single" w:sz="4" w:space="0" w:color="auto"/>
              <w:right w:val="single" w:sz="4" w:space="0" w:color="auto"/>
            </w:tcBorders>
            <w:vAlign w:val="center"/>
          </w:tcPr>
          <w:p w14:paraId="5ED4116F" w14:textId="77777777" w:rsidR="00D3146F" w:rsidRPr="004E396D" w:rsidRDefault="00D3146F" w:rsidP="0059233B">
            <w:pPr>
              <w:pStyle w:val="TAC"/>
              <w:rPr>
                <w:ins w:id="2882" w:author="Hsuanli Lin (林烜立)" w:date="2021-04-01T15:35:00Z"/>
                <w:lang w:val="en-US"/>
              </w:rPr>
            </w:pPr>
          </w:p>
        </w:tc>
        <w:tc>
          <w:tcPr>
            <w:tcW w:w="831" w:type="dxa"/>
            <w:vMerge/>
            <w:tcBorders>
              <w:left w:val="single" w:sz="4" w:space="0" w:color="auto"/>
              <w:right w:val="single" w:sz="4" w:space="0" w:color="auto"/>
            </w:tcBorders>
            <w:vAlign w:val="center"/>
          </w:tcPr>
          <w:p w14:paraId="08ADA9D7" w14:textId="77777777" w:rsidR="00D3146F" w:rsidRPr="004E396D" w:rsidRDefault="00D3146F" w:rsidP="0059233B">
            <w:pPr>
              <w:pStyle w:val="TAC"/>
              <w:rPr>
                <w:ins w:id="2883" w:author="Hsuanli Lin (林烜立)" w:date="2021-04-01T15:35:00Z"/>
                <w:lang w:val="en-US"/>
              </w:rPr>
            </w:pPr>
          </w:p>
        </w:tc>
      </w:tr>
      <w:tr w:rsidR="00D3146F" w:rsidRPr="004E396D" w14:paraId="4BAF5EAA" w14:textId="77777777" w:rsidTr="0059233B">
        <w:trPr>
          <w:trHeight w:val="215"/>
          <w:jc w:val="center"/>
          <w:ins w:id="2884"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44E219DE" w14:textId="77777777" w:rsidR="00D3146F" w:rsidRPr="004E396D" w:rsidRDefault="00D3146F" w:rsidP="0059233B">
            <w:pPr>
              <w:pStyle w:val="TAL"/>
              <w:rPr>
                <w:ins w:id="2885" w:author="Hsuanli Lin (林烜立)" w:date="2021-04-01T15:35:00Z"/>
                <w:sz w:val="16"/>
                <w:szCs w:val="16"/>
                <w:lang w:val="en-US"/>
              </w:rPr>
            </w:pPr>
            <w:ins w:id="2886" w:author="Hsuanli Lin (林烜立)" w:date="2021-04-01T15:35: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31072B3F" w14:textId="77777777" w:rsidR="00D3146F" w:rsidRPr="004E396D" w:rsidRDefault="00D3146F" w:rsidP="0059233B">
            <w:pPr>
              <w:pStyle w:val="TAC"/>
              <w:rPr>
                <w:ins w:id="2887" w:author="Hsuanli Lin (林烜立)" w:date="2021-04-01T15:35:00Z"/>
                <w:lang w:val="en-US"/>
              </w:rPr>
            </w:pPr>
          </w:p>
        </w:tc>
        <w:tc>
          <w:tcPr>
            <w:tcW w:w="893" w:type="dxa"/>
            <w:vMerge/>
            <w:tcBorders>
              <w:left w:val="single" w:sz="4" w:space="0" w:color="auto"/>
              <w:bottom w:val="single" w:sz="4" w:space="0" w:color="auto"/>
              <w:right w:val="single" w:sz="4" w:space="0" w:color="auto"/>
            </w:tcBorders>
            <w:vAlign w:val="center"/>
          </w:tcPr>
          <w:p w14:paraId="7B12E24E" w14:textId="77777777" w:rsidR="00D3146F" w:rsidRPr="004E396D" w:rsidRDefault="00D3146F" w:rsidP="0059233B">
            <w:pPr>
              <w:pStyle w:val="TAC"/>
              <w:rPr>
                <w:ins w:id="2888" w:author="Hsuanli Lin (林烜立)" w:date="2021-04-01T15:35:00Z"/>
                <w:lang w:val="en-US"/>
              </w:rPr>
            </w:pPr>
          </w:p>
        </w:tc>
        <w:tc>
          <w:tcPr>
            <w:tcW w:w="1233" w:type="dxa"/>
            <w:gridSpan w:val="3"/>
            <w:vMerge/>
            <w:tcBorders>
              <w:left w:val="single" w:sz="4" w:space="0" w:color="auto"/>
              <w:bottom w:val="single" w:sz="4" w:space="0" w:color="auto"/>
              <w:right w:val="single" w:sz="4" w:space="0" w:color="auto"/>
            </w:tcBorders>
            <w:vAlign w:val="center"/>
          </w:tcPr>
          <w:p w14:paraId="1E80C30C" w14:textId="77777777" w:rsidR="00D3146F" w:rsidRPr="004E396D" w:rsidRDefault="00D3146F" w:rsidP="0059233B">
            <w:pPr>
              <w:pStyle w:val="TAC"/>
              <w:rPr>
                <w:ins w:id="2889" w:author="Hsuanli Lin (林烜立)" w:date="2021-04-01T15:35:00Z"/>
                <w:lang w:val="en-US"/>
              </w:rPr>
            </w:pPr>
          </w:p>
        </w:tc>
        <w:tc>
          <w:tcPr>
            <w:tcW w:w="709" w:type="dxa"/>
            <w:vMerge/>
            <w:tcBorders>
              <w:left w:val="single" w:sz="4" w:space="0" w:color="auto"/>
              <w:bottom w:val="single" w:sz="4" w:space="0" w:color="auto"/>
              <w:right w:val="single" w:sz="4" w:space="0" w:color="auto"/>
            </w:tcBorders>
            <w:vAlign w:val="center"/>
          </w:tcPr>
          <w:p w14:paraId="4CC76ED0" w14:textId="77777777" w:rsidR="00D3146F" w:rsidRPr="004E396D" w:rsidRDefault="00D3146F" w:rsidP="0059233B">
            <w:pPr>
              <w:pStyle w:val="TAC"/>
              <w:rPr>
                <w:ins w:id="2890" w:author="Hsuanli Lin (林烜立)" w:date="2021-04-01T15:35:00Z"/>
                <w:lang w:val="en-US"/>
              </w:rPr>
            </w:pPr>
          </w:p>
        </w:tc>
        <w:tc>
          <w:tcPr>
            <w:tcW w:w="1091" w:type="dxa"/>
            <w:gridSpan w:val="2"/>
            <w:vMerge/>
            <w:tcBorders>
              <w:left w:val="single" w:sz="4" w:space="0" w:color="auto"/>
              <w:bottom w:val="single" w:sz="4" w:space="0" w:color="auto"/>
              <w:right w:val="single" w:sz="4" w:space="0" w:color="auto"/>
            </w:tcBorders>
            <w:vAlign w:val="center"/>
          </w:tcPr>
          <w:p w14:paraId="19F2F808" w14:textId="77777777" w:rsidR="00D3146F" w:rsidRPr="004E396D" w:rsidRDefault="00D3146F" w:rsidP="0059233B">
            <w:pPr>
              <w:pStyle w:val="TAC"/>
              <w:rPr>
                <w:ins w:id="2891" w:author="Hsuanli Lin (林烜立)" w:date="2021-04-01T15:35:00Z"/>
                <w:lang w:val="en-US"/>
              </w:rPr>
            </w:pPr>
          </w:p>
        </w:tc>
        <w:tc>
          <w:tcPr>
            <w:tcW w:w="831" w:type="dxa"/>
            <w:vMerge/>
            <w:tcBorders>
              <w:left w:val="single" w:sz="4" w:space="0" w:color="auto"/>
              <w:bottom w:val="single" w:sz="4" w:space="0" w:color="auto"/>
              <w:right w:val="single" w:sz="4" w:space="0" w:color="auto"/>
            </w:tcBorders>
            <w:vAlign w:val="center"/>
          </w:tcPr>
          <w:p w14:paraId="192215EA" w14:textId="77777777" w:rsidR="00D3146F" w:rsidRPr="004E396D" w:rsidRDefault="00D3146F" w:rsidP="0059233B">
            <w:pPr>
              <w:pStyle w:val="TAC"/>
              <w:rPr>
                <w:ins w:id="2892" w:author="Hsuanli Lin (林烜立)" w:date="2021-04-01T15:35:00Z"/>
                <w:lang w:val="en-US"/>
              </w:rPr>
            </w:pPr>
          </w:p>
        </w:tc>
      </w:tr>
      <w:tr w:rsidR="00D3146F" w:rsidRPr="004E396D" w14:paraId="79C3A6BD" w14:textId="77777777" w:rsidTr="0059233B">
        <w:trPr>
          <w:jc w:val="center"/>
          <w:ins w:id="2893" w:author="Hsuanli Lin (林烜立)" w:date="2021-04-01T15:35:00Z"/>
        </w:trPr>
        <w:tc>
          <w:tcPr>
            <w:tcW w:w="1129" w:type="dxa"/>
            <w:gridSpan w:val="2"/>
            <w:tcBorders>
              <w:top w:val="single" w:sz="4" w:space="0" w:color="auto"/>
              <w:left w:val="single" w:sz="4" w:space="0" w:color="auto"/>
              <w:bottom w:val="single" w:sz="4" w:space="0" w:color="auto"/>
              <w:right w:val="single" w:sz="4" w:space="0" w:color="auto"/>
            </w:tcBorders>
          </w:tcPr>
          <w:p w14:paraId="21CF837D" w14:textId="77777777" w:rsidR="00D3146F" w:rsidRPr="006F4D85" w:rsidRDefault="00D3146F" w:rsidP="0059233B">
            <w:pPr>
              <w:pStyle w:val="TAL"/>
              <w:rPr>
                <w:ins w:id="2894" w:author="Hsuanli Lin (林烜立)" w:date="2021-04-01T15:35:00Z"/>
                <w:vertAlign w:val="superscript"/>
                <w:lang w:val="en-US"/>
              </w:rPr>
            </w:pPr>
            <w:ins w:id="2895" w:author="Hsuanli Lin (林烜立)" w:date="2021-04-01T15:35:00Z">
              <w:r w:rsidRPr="006F4D85">
                <w:rPr>
                  <w:rFonts w:eastAsia="Calibri"/>
                  <w:noProof/>
                  <w:position w:val="-12"/>
                  <w:szCs w:val="22"/>
                  <w:lang w:val="en-US" w:eastAsia="zh-TW"/>
                </w:rPr>
                <w:drawing>
                  <wp:inline distT="0" distB="0" distL="0" distR="0" wp14:anchorId="569003DE" wp14:editId="6DF13F3A">
                    <wp:extent cx="175260" cy="144780"/>
                    <wp:effectExtent l="0" t="0" r="0" b="7620"/>
                    <wp:docPr id="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30F4232F" w14:textId="77777777" w:rsidR="00D3146F" w:rsidRPr="004E396D" w:rsidRDefault="00D3146F" w:rsidP="0059233B">
            <w:pPr>
              <w:pStyle w:val="TAL"/>
              <w:rPr>
                <w:ins w:id="2896" w:author="Hsuanli Lin (林烜立)" w:date="2021-04-01T15:35:00Z"/>
                <w:rFonts w:eastAsia="Calibri"/>
                <w:noProof/>
                <w:position w:val="-12"/>
                <w:szCs w:val="22"/>
                <w:lang w:val="en-US" w:eastAsia="zh-TW"/>
              </w:rPr>
            </w:pPr>
          </w:p>
        </w:tc>
        <w:tc>
          <w:tcPr>
            <w:tcW w:w="1560" w:type="dxa"/>
            <w:tcBorders>
              <w:top w:val="single" w:sz="4" w:space="0" w:color="auto"/>
              <w:left w:val="single" w:sz="4" w:space="0" w:color="auto"/>
              <w:bottom w:val="single" w:sz="4" w:space="0" w:color="auto"/>
              <w:right w:val="single" w:sz="4" w:space="0" w:color="auto"/>
            </w:tcBorders>
          </w:tcPr>
          <w:p w14:paraId="20F69493" w14:textId="77777777" w:rsidR="00D3146F" w:rsidRPr="004E396D" w:rsidRDefault="00D3146F" w:rsidP="0059233B">
            <w:pPr>
              <w:pStyle w:val="TAL"/>
              <w:rPr>
                <w:ins w:id="2897" w:author="Hsuanli Lin (林烜立)" w:date="2021-04-01T15:35:00Z"/>
                <w:rFonts w:eastAsia="Calibri"/>
                <w:noProof/>
                <w:position w:val="-12"/>
                <w:szCs w:val="22"/>
                <w:lang w:val="en-US" w:eastAsia="zh-TW"/>
              </w:rPr>
            </w:pPr>
            <w:ins w:id="2898"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
          <w:p w14:paraId="2EAE7E5B" w14:textId="77777777" w:rsidR="00D3146F" w:rsidRDefault="00D3146F" w:rsidP="0059233B">
            <w:pPr>
              <w:pStyle w:val="TAL"/>
              <w:jc w:val="center"/>
              <w:rPr>
                <w:ins w:id="2899" w:author="Hsuanli Lin (林烜立)" w:date="2021-04-01T15:35:00Z"/>
                <w:lang w:val="en-US"/>
              </w:rPr>
            </w:pPr>
            <w:ins w:id="2900"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
          <w:p w14:paraId="77323050" w14:textId="77777777" w:rsidR="00D3146F" w:rsidRPr="004E396D" w:rsidRDefault="00D3146F" w:rsidP="0059233B">
            <w:pPr>
              <w:pStyle w:val="TAC"/>
              <w:rPr>
                <w:ins w:id="2901" w:author="Hsuanli Lin (林烜立)" w:date="2021-04-01T15:35:00Z"/>
                <w:lang w:val="en-US"/>
              </w:rPr>
            </w:pPr>
            <w:ins w:id="2902" w:author="Hsuanli Lin (林烜立)" w:date="2021-04-01T15:35:00Z">
              <w:r w:rsidRPr="006F4D85">
                <w:rPr>
                  <w:lang w:val="en-US"/>
                </w:rPr>
                <w:t>dBm/15kHz</w:t>
              </w:r>
            </w:ins>
          </w:p>
        </w:tc>
        <w:tc>
          <w:tcPr>
            <w:tcW w:w="1942" w:type="dxa"/>
            <w:gridSpan w:val="4"/>
            <w:tcBorders>
              <w:top w:val="single" w:sz="4" w:space="0" w:color="auto"/>
              <w:left w:val="single" w:sz="4" w:space="0" w:color="auto"/>
              <w:bottom w:val="single" w:sz="4" w:space="0" w:color="auto"/>
              <w:right w:val="single" w:sz="4" w:space="0" w:color="auto"/>
            </w:tcBorders>
          </w:tcPr>
          <w:p w14:paraId="5B74634C" w14:textId="77777777" w:rsidR="00D3146F" w:rsidRPr="004E396D" w:rsidRDefault="00D3146F" w:rsidP="0059233B">
            <w:pPr>
              <w:pStyle w:val="TAC"/>
              <w:rPr>
                <w:ins w:id="2903" w:author="Hsuanli Lin (林烜立)" w:date="2021-04-01T15:35:00Z"/>
                <w:lang w:val="en-US"/>
              </w:rPr>
            </w:pPr>
            <w:ins w:id="2904" w:author="Hsuanli Lin (林烜立)" w:date="2021-04-01T15:35:00Z">
              <w:r w:rsidRPr="006F4D85">
                <w:rPr>
                  <w:lang w:val="en-US"/>
                </w:rPr>
                <w:t>-94.65</w:t>
              </w:r>
            </w:ins>
          </w:p>
        </w:tc>
        <w:tc>
          <w:tcPr>
            <w:tcW w:w="1091" w:type="dxa"/>
            <w:gridSpan w:val="2"/>
            <w:tcBorders>
              <w:top w:val="single" w:sz="4" w:space="0" w:color="auto"/>
              <w:left w:val="single" w:sz="4" w:space="0" w:color="auto"/>
              <w:bottom w:val="single" w:sz="4" w:space="0" w:color="auto"/>
              <w:right w:val="single" w:sz="4" w:space="0" w:color="auto"/>
            </w:tcBorders>
          </w:tcPr>
          <w:p w14:paraId="1B124CBA" w14:textId="77777777" w:rsidR="00D3146F" w:rsidRPr="004E396D" w:rsidRDefault="00D3146F" w:rsidP="0059233B">
            <w:pPr>
              <w:pStyle w:val="TAC"/>
              <w:rPr>
                <w:ins w:id="2905" w:author="Hsuanli Lin (林烜立)" w:date="2021-04-01T15:35:00Z"/>
                <w:lang w:val="en-US"/>
              </w:rPr>
            </w:pPr>
            <w:ins w:id="2906" w:author="Hsuanli Lin (林烜立)" w:date="2021-04-01T15:35:00Z">
              <w:r w:rsidRPr="006F4D85">
                <w:rPr>
                  <w:sz w:val="16"/>
                  <w:szCs w:val="16"/>
                </w:rPr>
                <w:t>(</w:t>
              </w:r>
            </w:ins>
            <w:ins w:id="2907" w:author="Hsuanli Lin (林烜立)" w:date="2021-04-01T15:35:00Z">
              <w:r w:rsidRPr="006F4D85">
                <w:rPr>
                  <w:noProof/>
                  <w:position w:val="-12"/>
                  <w:sz w:val="16"/>
                  <w:szCs w:val="16"/>
                </w:rPr>
                <w:object w:dxaOrig="435" w:dyaOrig="360" w14:anchorId="512D36EB">
                  <v:shape id="_x0000_i1033" type="#_x0000_t75" style="width:20.8pt;height:19.15pt" o:ole="" fillcolor="window">
                    <v:imagedata r:id="rId13" o:title=""/>
                  </v:shape>
                  <o:OLEObject Type="Embed" ProgID="Equation.3" ShapeID="_x0000_i1033" DrawAspect="Content" ObjectID="_1678890469" r:id="rId24"/>
                </w:object>
              </w:r>
            </w:ins>
            <w:ins w:id="2908" w:author="Hsuanli Lin (林烜立)" w:date="2021-04-01T15:35:00Z">
              <w:r w:rsidRPr="006F4D85">
                <w:rPr>
                  <w:sz w:val="16"/>
                  <w:szCs w:val="16"/>
                </w:rPr>
                <w:t xml:space="preserve"> for Cell 3 +8dB)</w:t>
              </w:r>
            </w:ins>
          </w:p>
        </w:tc>
        <w:tc>
          <w:tcPr>
            <w:tcW w:w="831" w:type="dxa"/>
            <w:tcBorders>
              <w:top w:val="single" w:sz="4" w:space="0" w:color="auto"/>
              <w:left w:val="single" w:sz="4" w:space="0" w:color="auto"/>
              <w:bottom w:val="single" w:sz="4" w:space="0" w:color="auto"/>
              <w:right w:val="single" w:sz="4" w:space="0" w:color="auto"/>
            </w:tcBorders>
          </w:tcPr>
          <w:p w14:paraId="2816478D" w14:textId="77777777" w:rsidR="00D3146F" w:rsidRPr="004E396D" w:rsidRDefault="00D3146F" w:rsidP="0059233B">
            <w:pPr>
              <w:pStyle w:val="TAC"/>
              <w:rPr>
                <w:ins w:id="2909" w:author="Hsuanli Lin (林烜立)" w:date="2021-04-01T15:35:00Z"/>
                <w:szCs w:val="18"/>
                <w:lang w:val="en-US"/>
              </w:rPr>
            </w:pPr>
            <w:ins w:id="2910" w:author="Hsuanli Lin (林烜立)" w:date="2021-04-01T15:35:00Z">
              <w:r>
                <w:t>[</w:t>
              </w:r>
              <w:r w:rsidRPr="006F4D85">
                <w:t>-11</w:t>
              </w:r>
              <w:r>
                <w:t>1]</w:t>
              </w:r>
            </w:ins>
          </w:p>
        </w:tc>
      </w:tr>
      <w:tr w:rsidR="00D3146F" w:rsidRPr="004E396D" w14:paraId="2DC48C05" w14:textId="77777777" w:rsidTr="0059233B">
        <w:trPr>
          <w:jc w:val="center"/>
          <w:ins w:id="2911" w:author="Hsuanli Lin (林烜立)" w:date="2021-04-01T15:35:00Z"/>
        </w:trPr>
        <w:tc>
          <w:tcPr>
            <w:tcW w:w="1129" w:type="dxa"/>
            <w:gridSpan w:val="2"/>
            <w:tcBorders>
              <w:top w:val="single" w:sz="4" w:space="0" w:color="auto"/>
              <w:left w:val="single" w:sz="4" w:space="0" w:color="auto"/>
              <w:bottom w:val="single" w:sz="4" w:space="0" w:color="auto"/>
              <w:right w:val="single" w:sz="4" w:space="0" w:color="auto"/>
            </w:tcBorders>
          </w:tcPr>
          <w:p w14:paraId="61E09B8A" w14:textId="77777777" w:rsidR="00D3146F" w:rsidRPr="004E396D" w:rsidRDefault="00D3146F" w:rsidP="0059233B">
            <w:pPr>
              <w:pStyle w:val="TAL"/>
              <w:rPr>
                <w:ins w:id="2912" w:author="Hsuanli Lin (林烜立)" w:date="2021-04-01T15:35:00Z"/>
                <w:rFonts w:eastAsia="Calibri"/>
                <w:noProof/>
                <w:position w:val="-12"/>
                <w:szCs w:val="22"/>
                <w:lang w:val="en-US" w:eastAsia="zh-TW"/>
              </w:rPr>
            </w:pPr>
            <w:ins w:id="2913" w:author="Hsuanli Lin (林烜立)" w:date="2021-04-01T15:35:00Z">
              <w:r w:rsidRPr="006F4D85">
                <w:rPr>
                  <w:rFonts w:eastAsia="Calibri"/>
                  <w:noProof/>
                  <w:position w:val="-12"/>
                  <w:szCs w:val="22"/>
                  <w:lang w:val="en-US" w:eastAsia="zh-TW"/>
                </w:rPr>
                <w:drawing>
                  <wp:inline distT="0" distB="0" distL="0" distR="0" wp14:anchorId="5B137D45" wp14:editId="15B99ACF">
                    <wp:extent cx="175260" cy="144780"/>
                    <wp:effectExtent l="0" t="0" r="0" b="762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560" w:type="dxa"/>
            <w:tcBorders>
              <w:top w:val="single" w:sz="4" w:space="0" w:color="auto"/>
              <w:left w:val="single" w:sz="4" w:space="0" w:color="auto"/>
              <w:bottom w:val="single" w:sz="4" w:space="0" w:color="auto"/>
              <w:right w:val="single" w:sz="4" w:space="0" w:color="auto"/>
            </w:tcBorders>
          </w:tcPr>
          <w:p w14:paraId="00BBF925" w14:textId="77777777" w:rsidR="00D3146F" w:rsidRPr="004E396D" w:rsidRDefault="00D3146F" w:rsidP="0059233B">
            <w:pPr>
              <w:pStyle w:val="TAL"/>
              <w:rPr>
                <w:ins w:id="2914" w:author="Hsuanli Lin (林烜立)" w:date="2021-04-01T15:35:00Z"/>
                <w:rFonts w:eastAsia="Calibri"/>
                <w:noProof/>
                <w:position w:val="-12"/>
                <w:szCs w:val="22"/>
                <w:lang w:val="en-US" w:eastAsia="zh-TW"/>
              </w:rPr>
            </w:pPr>
            <w:ins w:id="2915"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
          <w:p w14:paraId="4651A528" w14:textId="77777777" w:rsidR="00D3146F" w:rsidRDefault="00D3146F" w:rsidP="0059233B">
            <w:pPr>
              <w:pStyle w:val="TAL"/>
              <w:jc w:val="center"/>
              <w:rPr>
                <w:ins w:id="2916" w:author="Hsuanli Lin (林烜立)" w:date="2021-04-01T15:35:00Z"/>
                <w:lang w:val="en-US"/>
              </w:rPr>
            </w:pPr>
            <w:ins w:id="2917"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
          <w:p w14:paraId="4539C985" w14:textId="77777777" w:rsidR="00D3146F" w:rsidRPr="004E396D" w:rsidRDefault="00D3146F" w:rsidP="0059233B">
            <w:pPr>
              <w:pStyle w:val="TAC"/>
              <w:rPr>
                <w:ins w:id="2918" w:author="Hsuanli Lin (林烜立)" w:date="2021-04-01T15:35:00Z"/>
                <w:lang w:val="en-US"/>
              </w:rPr>
            </w:pPr>
            <w:ins w:id="2919" w:author="Hsuanli Lin (林烜立)" w:date="2021-04-01T15:35:00Z">
              <w:r w:rsidRPr="006F4D85">
                <w:rPr>
                  <w:lang w:val="en-US"/>
                </w:rPr>
                <w:t>dBm/SCS</w:t>
              </w:r>
            </w:ins>
          </w:p>
        </w:tc>
        <w:tc>
          <w:tcPr>
            <w:tcW w:w="1942" w:type="dxa"/>
            <w:gridSpan w:val="4"/>
            <w:tcBorders>
              <w:top w:val="single" w:sz="4" w:space="0" w:color="auto"/>
              <w:left w:val="single" w:sz="4" w:space="0" w:color="auto"/>
              <w:bottom w:val="single" w:sz="4" w:space="0" w:color="auto"/>
              <w:right w:val="single" w:sz="4" w:space="0" w:color="auto"/>
            </w:tcBorders>
          </w:tcPr>
          <w:p w14:paraId="54F4DE63" w14:textId="77777777" w:rsidR="00D3146F" w:rsidRPr="004E396D" w:rsidRDefault="00D3146F" w:rsidP="0059233B">
            <w:pPr>
              <w:pStyle w:val="TAC"/>
              <w:rPr>
                <w:ins w:id="2920" w:author="Hsuanli Lin (林烜立)" w:date="2021-04-01T15:35:00Z"/>
                <w:lang w:val="en-US"/>
              </w:rPr>
            </w:pPr>
            <w:ins w:id="2921" w:author="Hsuanli Lin (林烜立)" w:date="2021-04-01T15:35:00Z">
              <w:r w:rsidRPr="006F4D85">
                <w:rPr>
                  <w:rFonts w:eastAsia="Calibri"/>
                  <w:szCs w:val="22"/>
                  <w:lang w:val="en-US"/>
                </w:rPr>
                <w:t>-91.65</w:t>
              </w:r>
            </w:ins>
          </w:p>
        </w:tc>
        <w:tc>
          <w:tcPr>
            <w:tcW w:w="1091" w:type="dxa"/>
            <w:gridSpan w:val="2"/>
            <w:tcBorders>
              <w:top w:val="single" w:sz="4" w:space="0" w:color="auto"/>
              <w:left w:val="single" w:sz="4" w:space="0" w:color="auto"/>
              <w:bottom w:val="single" w:sz="4" w:space="0" w:color="auto"/>
              <w:right w:val="single" w:sz="4" w:space="0" w:color="auto"/>
            </w:tcBorders>
          </w:tcPr>
          <w:p w14:paraId="51046B75" w14:textId="77777777" w:rsidR="00D3146F" w:rsidRPr="004E396D" w:rsidRDefault="00D3146F" w:rsidP="0059233B">
            <w:pPr>
              <w:pStyle w:val="TAC"/>
              <w:rPr>
                <w:ins w:id="2922" w:author="Hsuanli Lin (林烜立)" w:date="2021-04-01T15:35:00Z"/>
                <w:lang w:val="en-US"/>
              </w:rPr>
            </w:pPr>
            <w:ins w:id="2923" w:author="Hsuanli Lin (林烜立)" w:date="2021-04-01T15:35:00Z">
              <w:r w:rsidRPr="006F4D85">
                <w:rPr>
                  <w:sz w:val="16"/>
                  <w:szCs w:val="16"/>
                </w:rPr>
                <w:t>(</w:t>
              </w:r>
            </w:ins>
            <w:ins w:id="2924" w:author="Hsuanli Lin (林烜立)" w:date="2021-04-01T15:35:00Z">
              <w:r w:rsidRPr="006F4D85">
                <w:rPr>
                  <w:noProof/>
                  <w:position w:val="-12"/>
                  <w:sz w:val="16"/>
                  <w:szCs w:val="16"/>
                </w:rPr>
                <w:object w:dxaOrig="435" w:dyaOrig="360" w14:anchorId="4EA0BA73">
                  <v:shape id="_x0000_i1034" type="#_x0000_t75" style="width:20.8pt;height:19.15pt" o:ole="" fillcolor="window">
                    <v:imagedata r:id="rId13" o:title=""/>
                  </v:shape>
                  <o:OLEObject Type="Embed" ProgID="Equation.3" ShapeID="_x0000_i1034" DrawAspect="Content" ObjectID="_1678890470" r:id="rId25"/>
                </w:object>
              </w:r>
            </w:ins>
            <w:ins w:id="2925" w:author="Hsuanli Lin (林烜立)" w:date="2021-04-01T15:35:00Z">
              <w:r w:rsidRPr="006F4D85">
                <w:rPr>
                  <w:sz w:val="16"/>
                  <w:szCs w:val="16"/>
                </w:rPr>
                <w:t xml:space="preserve"> for C 3 +8dB)</w:t>
              </w:r>
            </w:ins>
          </w:p>
        </w:tc>
        <w:tc>
          <w:tcPr>
            <w:tcW w:w="831" w:type="dxa"/>
            <w:tcBorders>
              <w:top w:val="single" w:sz="4" w:space="0" w:color="auto"/>
              <w:left w:val="single" w:sz="4" w:space="0" w:color="auto"/>
              <w:bottom w:val="single" w:sz="4" w:space="0" w:color="auto"/>
              <w:right w:val="single" w:sz="4" w:space="0" w:color="auto"/>
            </w:tcBorders>
          </w:tcPr>
          <w:p w14:paraId="319B4C22" w14:textId="77777777" w:rsidR="00D3146F" w:rsidRPr="004E396D" w:rsidRDefault="00D3146F" w:rsidP="0059233B">
            <w:pPr>
              <w:pStyle w:val="TAC"/>
              <w:rPr>
                <w:ins w:id="2926" w:author="Hsuanli Lin (林烜立)" w:date="2021-04-01T15:35:00Z"/>
                <w:szCs w:val="18"/>
                <w:lang w:val="en-US"/>
              </w:rPr>
            </w:pPr>
            <w:ins w:id="2927" w:author="Hsuanli Lin (林烜立)" w:date="2021-04-01T15:35:00Z">
              <w:r>
                <w:t>[-108]</w:t>
              </w:r>
            </w:ins>
          </w:p>
        </w:tc>
      </w:tr>
      <w:tr w:rsidR="00D3146F" w:rsidRPr="004E396D" w14:paraId="30C83858" w14:textId="77777777" w:rsidTr="0059233B">
        <w:trPr>
          <w:jc w:val="center"/>
          <w:ins w:id="2928"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tcPr>
          <w:p w14:paraId="683C6339" w14:textId="77777777" w:rsidR="00D3146F" w:rsidRPr="004E396D" w:rsidRDefault="00D3146F" w:rsidP="0059233B">
            <w:pPr>
              <w:pStyle w:val="TAL"/>
              <w:rPr>
                <w:ins w:id="2929" w:author="Hsuanli Lin (林烜立)" w:date="2021-04-01T15:35:00Z"/>
                <w:lang w:val="en-US"/>
              </w:rPr>
            </w:pPr>
            <w:ins w:id="2930" w:author="Hsuanli Lin (林烜立)" w:date="2021-04-01T15:35:00Z">
              <w:r w:rsidRPr="004E396D">
                <w:rPr>
                  <w:rFonts w:eastAsia="Calibri"/>
                  <w:noProof/>
                  <w:position w:val="-12"/>
                  <w:szCs w:val="22"/>
                  <w:lang w:val="en-US" w:eastAsia="zh-TW"/>
                </w:rPr>
                <w:drawing>
                  <wp:inline distT="0" distB="0" distL="0" distR="0" wp14:anchorId="0C74A968" wp14:editId="7293A2B7">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FB75F84" w14:textId="77777777" w:rsidR="00D3146F" w:rsidRPr="004E396D" w:rsidRDefault="00D3146F" w:rsidP="0059233B">
            <w:pPr>
              <w:pStyle w:val="TAC"/>
              <w:rPr>
                <w:ins w:id="2931" w:author="Hsuanli Lin (林烜立)" w:date="2021-04-01T15:35:00Z"/>
                <w:lang w:val="en-US"/>
              </w:rPr>
            </w:pPr>
            <w:ins w:id="2932"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8D834AD" w14:textId="77777777" w:rsidR="00D3146F" w:rsidRPr="004E396D" w:rsidRDefault="00D3146F" w:rsidP="0059233B">
            <w:pPr>
              <w:pStyle w:val="TAC"/>
              <w:rPr>
                <w:ins w:id="2933" w:author="Hsuanli Lin (林烜立)" w:date="2021-04-01T15:35:00Z"/>
                <w:lang w:val="en-US"/>
              </w:rPr>
            </w:pPr>
            <w:ins w:id="2934" w:author="Hsuanli Lin (林烜立)" w:date="2021-04-01T15:35: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4969B613" w14:textId="77777777" w:rsidR="00D3146F" w:rsidRPr="004E396D" w:rsidRDefault="00D3146F" w:rsidP="0059233B">
            <w:pPr>
              <w:pStyle w:val="TAC"/>
              <w:rPr>
                <w:ins w:id="2935" w:author="Hsuanli Lin (林烜立)" w:date="2021-04-01T15:35:00Z"/>
                <w:lang w:val="en-US"/>
              </w:rPr>
            </w:pPr>
            <w:ins w:id="2936" w:author="Hsuanli Lin (林烜立)" w:date="2021-04-01T15:35: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777ADFF3" w14:textId="77777777" w:rsidR="00D3146F" w:rsidRPr="004E396D" w:rsidRDefault="00D3146F" w:rsidP="0059233B">
            <w:pPr>
              <w:pStyle w:val="TAC"/>
              <w:rPr>
                <w:ins w:id="2937" w:author="Hsuanli Lin (林烜立)" w:date="2021-04-01T15:35:00Z"/>
                <w:lang w:val="en-US"/>
              </w:rPr>
            </w:pPr>
            <w:ins w:id="2938" w:author="Hsuanli Lin (林烜立)" w:date="2021-04-01T15:35: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FEE6071" w14:textId="77777777" w:rsidR="00D3146F" w:rsidRPr="004E396D" w:rsidRDefault="00D3146F" w:rsidP="0059233B">
            <w:pPr>
              <w:pStyle w:val="TAC"/>
              <w:rPr>
                <w:ins w:id="2939" w:author="Hsuanli Lin (林烜立)" w:date="2021-04-01T15:35:00Z"/>
                <w:lang w:val="en-US"/>
              </w:rPr>
            </w:pPr>
            <w:ins w:id="2940" w:author="Hsuanli Lin (林烜立)" w:date="2021-04-01T15:35:00Z">
              <w:r w:rsidRPr="004E396D">
                <w:rPr>
                  <w:lang w:val="en-US"/>
                </w:rPr>
                <w:t>1</w:t>
              </w:r>
              <w:r>
                <w:rPr>
                  <w:lang w:val="en-US"/>
                </w:rPr>
                <w:t>4</w:t>
              </w:r>
            </w:ins>
          </w:p>
        </w:tc>
        <w:tc>
          <w:tcPr>
            <w:tcW w:w="831" w:type="dxa"/>
            <w:tcBorders>
              <w:top w:val="single" w:sz="4" w:space="0" w:color="auto"/>
              <w:left w:val="single" w:sz="4" w:space="0" w:color="auto"/>
              <w:bottom w:val="single" w:sz="4" w:space="0" w:color="auto"/>
              <w:right w:val="single" w:sz="4" w:space="0" w:color="auto"/>
            </w:tcBorders>
            <w:vAlign w:val="center"/>
          </w:tcPr>
          <w:p w14:paraId="36F6AFEF" w14:textId="77777777" w:rsidR="00D3146F" w:rsidRPr="004E396D" w:rsidRDefault="00D3146F" w:rsidP="0059233B">
            <w:pPr>
              <w:pStyle w:val="TAC"/>
              <w:rPr>
                <w:ins w:id="2941" w:author="Hsuanli Lin (林烜立)" w:date="2021-04-01T15:35:00Z"/>
                <w:szCs w:val="18"/>
                <w:lang w:val="en-US"/>
              </w:rPr>
            </w:pPr>
            <w:ins w:id="2942" w:author="Hsuanli Lin (林烜立)" w:date="2021-04-01T15:35:00Z">
              <w:r w:rsidRPr="004E396D">
                <w:rPr>
                  <w:szCs w:val="18"/>
                  <w:lang w:val="en-US"/>
                </w:rPr>
                <w:t>-3</w:t>
              </w:r>
            </w:ins>
          </w:p>
        </w:tc>
      </w:tr>
      <w:tr w:rsidR="00D3146F" w:rsidRPr="004E396D" w14:paraId="545740B1" w14:textId="77777777" w:rsidTr="0059233B">
        <w:trPr>
          <w:jc w:val="center"/>
          <w:ins w:id="2943" w:author="Hsuanli Lin (林烜立)" w:date="2021-04-01T15:35:00Z"/>
        </w:trPr>
        <w:tc>
          <w:tcPr>
            <w:tcW w:w="1115" w:type="dxa"/>
            <w:tcBorders>
              <w:top w:val="single" w:sz="4" w:space="0" w:color="auto"/>
              <w:left w:val="single" w:sz="4" w:space="0" w:color="auto"/>
              <w:bottom w:val="single" w:sz="4" w:space="0" w:color="auto"/>
              <w:right w:val="single" w:sz="4" w:space="0" w:color="auto"/>
            </w:tcBorders>
          </w:tcPr>
          <w:p w14:paraId="0C265D9E" w14:textId="77777777" w:rsidR="00D3146F" w:rsidRPr="004E396D" w:rsidRDefault="00D3146F" w:rsidP="0059233B">
            <w:pPr>
              <w:pStyle w:val="TAL"/>
              <w:rPr>
                <w:ins w:id="2944" w:author="Hsuanli Lin (林烜立)" w:date="2021-04-01T15:35:00Z"/>
                <w:rFonts w:eastAsia="Calibri"/>
                <w:noProof/>
                <w:position w:val="-12"/>
                <w:szCs w:val="22"/>
                <w:lang w:val="en-US" w:eastAsia="zh-TW"/>
              </w:rPr>
            </w:pPr>
            <w:ins w:id="2945" w:author="Hsuanli Lin (林烜立)" w:date="2021-04-01T15:35:00Z">
              <w:r w:rsidRPr="006F4D85">
                <w:rPr>
                  <w:lang w:val="en-US"/>
                </w:rPr>
                <w:t>SS-RSRP</w:t>
              </w:r>
              <w:r w:rsidRPr="006F4D85">
                <w:rPr>
                  <w:vertAlign w:val="superscript"/>
                  <w:lang w:val="en-US"/>
                </w:rPr>
                <w:t>Note3</w:t>
              </w:r>
            </w:ins>
          </w:p>
        </w:tc>
        <w:tc>
          <w:tcPr>
            <w:tcW w:w="1574" w:type="dxa"/>
            <w:gridSpan w:val="2"/>
            <w:tcBorders>
              <w:top w:val="single" w:sz="4" w:space="0" w:color="auto"/>
              <w:left w:val="single" w:sz="4" w:space="0" w:color="auto"/>
              <w:bottom w:val="single" w:sz="4" w:space="0" w:color="auto"/>
              <w:right w:val="single" w:sz="4" w:space="0" w:color="auto"/>
            </w:tcBorders>
          </w:tcPr>
          <w:p w14:paraId="36E21B1D" w14:textId="77777777" w:rsidR="00D3146F" w:rsidRPr="004E396D" w:rsidRDefault="00D3146F" w:rsidP="0059233B">
            <w:pPr>
              <w:pStyle w:val="TAL"/>
              <w:rPr>
                <w:ins w:id="2946" w:author="Hsuanli Lin (林烜立)" w:date="2021-04-01T15:35:00Z"/>
                <w:rFonts w:eastAsia="Calibri"/>
                <w:noProof/>
                <w:position w:val="-12"/>
                <w:szCs w:val="22"/>
                <w:lang w:val="en-US" w:eastAsia="zh-TW"/>
              </w:rPr>
            </w:pPr>
            <w:ins w:id="2947"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
          <w:p w14:paraId="1B370187" w14:textId="77777777" w:rsidR="00D3146F" w:rsidRDefault="00D3146F" w:rsidP="0059233B">
            <w:pPr>
              <w:pStyle w:val="TAL"/>
              <w:jc w:val="center"/>
              <w:rPr>
                <w:ins w:id="2948" w:author="Hsuanli Lin (林烜立)" w:date="2021-04-01T15:35:00Z"/>
                <w:lang w:val="en-US"/>
              </w:rPr>
            </w:pPr>
            <w:ins w:id="2949"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
          <w:p w14:paraId="2842514A" w14:textId="77777777" w:rsidR="00D3146F" w:rsidRPr="004E396D" w:rsidRDefault="00D3146F" w:rsidP="0059233B">
            <w:pPr>
              <w:pStyle w:val="TAC"/>
              <w:rPr>
                <w:ins w:id="2950" w:author="Hsuanli Lin (林烜立)" w:date="2021-04-01T15:35:00Z"/>
                <w:lang w:val="en-US"/>
              </w:rPr>
            </w:pPr>
            <w:ins w:id="2951" w:author="Hsuanli Lin (林烜立)" w:date="2021-04-01T15:35:00Z">
              <w:r w:rsidRPr="006F4D85">
                <w:rPr>
                  <w:lang w:val="en-US"/>
                </w:rPr>
                <w:t>dBm/SCS</w:t>
              </w:r>
            </w:ins>
          </w:p>
        </w:tc>
        <w:tc>
          <w:tcPr>
            <w:tcW w:w="1942" w:type="dxa"/>
            <w:gridSpan w:val="4"/>
            <w:tcBorders>
              <w:top w:val="single" w:sz="4" w:space="0" w:color="auto"/>
              <w:left w:val="single" w:sz="4" w:space="0" w:color="auto"/>
              <w:bottom w:val="single" w:sz="4" w:space="0" w:color="auto"/>
              <w:right w:val="single" w:sz="4" w:space="0" w:color="auto"/>
            </w:tcBorders>
          </w:tcPr>
          <w:p w14:paraId="13355509" w14:textId="77777777" w:rsidR="00D3146F" w:rsidRPr="004E396D" w:rsidRDefault="00D3146F" w:rsidP="0059233B">
            <w:pPr>
              <w:pStyle w:val="TAC"/>
              <w:rPr>
                <w:ins w:id="2952" w:author="Hsuanli Lin (林烜立)" w:date="2021-04-01T15:35:00Z"/>
                <w:lang w:val="en-US"/>
              </w:rPr>
            </w:pPr>
            <w:ins w:id="2953" w:author="Hsuanli Lin (林烜立)" w:date="2021-04-01T15:35:00Z">
              <w:r w:rsidRPr="006F4D85">
                <w:rPr>
                  <w:lang w:val="en-US"/>
                </w:rPr>
                <w:t>-81.65</w:t>
              </w:r>
            </w:ins>
          </w:p>
        </w:tc>
        <w:tc>
          <w:tcPr>
            <w:tcW w:w="1091" w:type="dxa"/>
            <w:gridSpan w:val="2"/>
            <w:tcBorders>
              <w:top w:val="single" w:sz="4" w:space="0" w:color="auto"/>
              <w:left w:val="single" w:sz="4" w:space="0" w:color="auto"/>
              <w:bottom w:val="single" w:sz="4" w:space="0" w:color="auto"/>
              <w:right w:val="single" w:sz="4" w:space="0" w:color="auto"/>
            </w:tcBorders>
          </w:tcPr>
          <w:p w14:paraId="000BE2E3" w14:textId="77777777" w:rsidR="00D3146F" w:rsidRPr="004E396D" w:rsidRDefault="00D3146F" w:rsidP="0059233B">
            <w:pPr>
              <w:pStyle w:val="TAC"/>
              <w:rPr>
                <w:ins w:id="2954" w:author="Hsuanli Lin (林烜立)" w:date="2021-04-01T15:35:00Z"/>
                <w:lang w:val="en-US"/>
              </w:rPr>
            </w:pPr>
            <w:ins w:id="2955" w:author="Hsuanli Lin (林烜立)" w:date="2021-04-01T15:35:00Z">
              <w:r w:rsidRPr="006F4D85">
                <w:rPr>
                  <w:sz w:val="16"/>
                  <w:szCs w:val="16"/>
                </w:rPr>
                <w:t>(RSRP for Cell 3 +25dB)</w:t>
              </w:r>
            </w:ins>
          </w:p>
        </w:tc>
        <w:tc>
          <w:tcPr>
            <w:tcW w:w="831" w:type="dxa"/>
            <w:tcBorders>
              <w:top w:val="single" w:sz="4" w:space="0" w:color="auto"/>
              <w:left w:val="single" w:sz="4" w:space="0" w:color="auto"/>
              <w:bottom w:val="single" w:sz="4" w:space="0" w:color="auto"/>
              <w:right w:val="single" w:sz="4" w:space="0" w:color="auto"/>
            </w:tcBorders>
          </w:tcPr>
          <w:p w14:paraId="630BBCCF" w14:textId="77777777" w:rsidR="00D3146F" w:rsidRPr="004E396D" w:rsidRDefault="00D3146F" w:rsidP="0059233B">
            <w:pPr>
              <w:pStyle w:val="TAC"/>
              <w:rPr>
                <w:ins w:id="2956" w:author="Hsuanli Lin (林烜立)" w:date="2021-04-01T15:35:00Z"/>
                <w:lang w:val="en-US"/>
              </w:rPr>
            </w:pPr>
            <w:ins w:id="2957" w:author="Hsuanli Lin (林烜立)" w:date="2021-04-01T15:35:00Z">
              <w:r>
                <w:t>[</w:t>
              </w:r>
              <w:r w:rsidRPr="006F4D85">
                <w:t>-11</w:t>
              </w:r>
              <w:r>
                <w:t>1]</w:t>
              </w:r>
            </w:ins>
          </w:p>
        </w:tc>
      </w:tr>
      <w:tr w:rsidR="00D3146F" w:rsidRPr="004E396D" w14:paraId="465A5D07" w14:textId="77777777" w:rsidTr="0059233B">
        <w:trPr>
          <w:jc w:val="center"/>
          <w:ins w:id="2958" w:author="Hsuanli Lin (林烜立)" w:date="2021-04-01T15:35:00Z"/>
        </w:trPr>
        <w:tc>
          <w:tcPr>
            <w:tcW w:w="1115" w:type="dxa"/>
            <w:tcBorders>
              <w:top w:val="single" w:sz="4" w:space="0" w:color="auto"/>
              <w:left w:val="single" w:sz="4" w:space="0" w:color="auto"/>
              <w:bottom w:val="single" w:sz="4" w:space="0" w:color="auto"/>
              <w:right w:val="single" w:sz="4" w:space="0" w:color="auto"/>
            </w:tcBorders>
          </w:tcPr>
          <w:p w14:paraId="3259B891" w14:textId="77777777" w:rsidR="00D3146F" w:rsidRPr="004E396D" w:rsidRDefault="00D3146F" w:rsidP="0059233B">
            <w:pPr>
              <w:pStyle w:val="TAL"/>
              <w:rPr>
                <w:ins w:id="2959" w:author="Hsuanli Lin (林烜立)" w:date="2021-04-01T15:35:00Z"/>
                <w:rFonts w:eastAsia="Calibri"/>
                <w:noProof/>
                <w:position w:val="-12"/>
                <w:szCs w:val="22"/>
                <w:lang w:val="en-US" w:eastAsia="zh-TW"/>
              </w:rPr>
            </w:pPr>
            <w:ins w:id="2960" w:author="Hsuanli Lin (林烜立)" w:date="2021-04-01T15:35:00Z">
              <w:r w:rsidRPr="006F4D85">
                <w:rPr>
                  <w:lang w:val="en-US"/>
                </w:rPr>
                <w:t>Io</w:t>
              </w:r>
              <w:r w:rsidRPr="006F4D85">
                <w:rPr>
                  <w:vertAlign w:val="superscript"/>
                  <w:lang w:val="en-US"/>
                </w:rPr>
                <w:t>Note3</w:t>
              </w:r>
            </w:ins>
          </w:p>
        </w:tc>
        <w:tc>
          <w:tcPr>
            <w:tcW w:w="1574" w:type="dxa"/>
            <w:gridSpan w:val="2"/>
            <w:tcBorders>
              <w:top w:val="single" w:sz="4" w:space="0" w:color="auto"/>
              <w:left w:val="single" w:sz="4" w:space="0" w:color="auto"/>
              <w:bottom w:val="single" w:sz="4" w:space="0" w:color="auto"/>
              <w:right w:val="single" w:sz="4" w:space="0" w:color="auto"/>
            </w:tcBorders>
          </w:tcPr>
          <w:p w14:paraId="370A6C97" w14:textId="77777777" w:rsidR="00D3146F" w:rsidRPr="004E396D" w:rsidRDefault="00D3146F" w:rsidP="0059233B">
            <w:pPr>
              <w:pStyle w:val="TAL"/>
              <w:rPr>
                <w:ins w:id="2961" w:author="Hsuanli Lin (林烜立)" w:date="2021-04-01T15:35:00Z"/>
                <w:rFonts w:eastAsia="Calibri"/>
                <w:noProof/>
                <w:position w:val="-12"/>
                <w:szCs w:val="22"/>
                <w:lang w:val="en-US" w:eastAsia="zh-TW"/>
              </w:rPr>
            </w:pPr>
            <w:ins w:id="2962"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
          <w:p w14:paraId="25F4B57F" w14:textId="77777777" w:rsidR="00D3146F" w:rsidRDefault="00D3146F" w:rsidP="0059233B">
            <w:pPr>
              <w:pStyle w:val="TAL"/>
              <w:jc w:val="center"/>
              <w:rPr>
                <w:ins w:id="2963" w:author="Hsuanli Lin (林烜立)" w:date="2021-04-01T15:35:00Z"/>
                <w:lang w:val="en-US"/>
              </w:rPr>
            </w:pPr>
            <w:ins w:id="2964"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
          <w:p w14:paraId="37E39E68" w14:textId="77777777" w:rsidR="00D3146F" w:rsidRPr="006F4D85" w:rsidRDefault="00D3146F" w:rsidP="0059233B">
            <w:pPr>
              <w:pStyle w:val="TAC"/>
              <w:rPr>
                <w:ins w:id="2965" w:author="Hsuanli Lin (林烜立)" w:date="2021-04-01T15:35:00Z"/>
                <w:lang w:val="en-US"/>
              </w:rPr>
            </w:pPr>
            <w:ins w:id="2966" w:author="Hsuanli Lin (林烜立)" w:date="2021-04-01T15:35:00Z">
              <w:r w:rsidRPr="006F4D85">
                <w:rPr>
                  <w:lang w:val="en-US"/>
                </w:rPr>
                <w:t>dBm/</w:t>
              </w:r>
            </w:ins>
          </w:p>
          <w:p w14:paraId="3240CA62" w14:textId="77777777" w:rsidR="00D3146F" w:rsidRPr="004E396D" w:rsidRDefault="00D3146F" w:rsidP="0059233B">
            <w:pPr>
              <w:pStyle w:val="TAC"/>
              <w:rPr>
                <w:ins w:id="2967" w:author="Hsuanli Lin (林烜立)" w:date="2021-04-01T15:35:00Z"/>
                <w:lang w:val="en-US"/>
              </w:rPr>
            </w:pPr>
            <w:ins w:id="2968" w:author="Hsuanli Lin (林烜立)" w:date="2021-04-01T15:35:00Z">
              <w:r w:rsidRPr="006F4D85">
                <w:rPr>
                  <w:lang w:val="en-US"/>
                </w:rPr>
                <w:t>38.16MHz</w:t>
              </w:r>
            </w:ins>
          </w:p>
        </w:tc>
        <w:tc>
          <w:tcPr>
            <w:tcW w:w="1942" w:type="dxa"/>
            <w:gridSpan w:val="4"/>
            <w:tcBorders>
              <w:top w:val="single" w:sz="4" w:space="0" w:color="auto"/>
              <w:left w:val="single" w:sz="4" w:space="0" w:color="auto"/>
              <w:bottom w:val="single" w:sz="4" w:space="0" w:color="auto"/>
              <w:right w:val="single" w:sz="4" w:space="0" w:color="auto"/>
            </w:tcBorders>
          </w:tcPr>
          <w:p w14:paraId="7AA0D9D4" w14:textId="77777777" w:rsidR="00D3146F" w:rsidRPr="004E396D" w:rsidRDefault="00D3146F" w:rsidP="0059233B">
            <w:pPr>
              <w:pStyle w:val="TAC"/>
              <w:rPr>
                <w:ins w:id="2969" w:author="Hsuanli Lin (林烜立)" w:date="2021-04-01T15:35:00Z"/>
                <w:lang w:val="en-US"/>
              </w:rPr>
            </w:pPr>
            <w:ins w:id="2970" w:author="Hsuanli Lin (林烜立)" w:date="2021-04-01T15:35:00Z">
              <w:r w:rsidRPr="006F4D85">
                <w:rPr>
                  <w:lang w:val="en-US"/>
                </w:rPr>
                <w:t>-50.19</w:t>
              </w:r>
            </w:ins>
          </w:p>
        </w:tc>
        <w:tc>
          <w:tcPr>
            <w:tcW w:w="1091" w:type="dxa"/>
            <w:gridSpan w:val="2"/>
            <w:tcBorders>
              <w:top w:val="single" w:sz="4" w:space="0" w:color="auto"/>
              <w:left w:val="single" w:sz="4" w:space="0" w:color="auto"/>
              <w:bottom w:val="single" w:sz="4" w:space="0" w:color="auto"/>
              <w:right w:val="single" w:sz="4" w:space="0" w:color="auto"/>
            </w:tcBorders>
          </w:tcPr>
          <w:p w14:paraId="07D19E1E" w14:textId="77777777" w:rsidR="00D3146F" w:rsidRPr="004E396D" w:rsidRDefault="00D3146F" w:rsidP="0059233B">
            <w:pPr>
              <w:pStyle w:val="TAC"/>
              <w:rPr>
                <w:ins w:id="2971" w:author="Hsuanli Lin (林烜立)" w:date="2021-04-01T15:35:00Z"/>
                <w:lang w:val="en-US"/>
              </w:rPr>
            </w:pPr>
            <w:ins w:id="2972" w:author="Hsuanli Lin (林烜立)" w:date="2021-04-01T15:35:00Z">
              <w:r w:rsidRPr="006F4D85">
                <w:rPr>
                  <w:sz w:val="16"/>
                  <w:szCs w:val="16"/>
                </w:rPr>
                <w:t>(Io for Channel 3 +19.75dB)</w:t>
              </w:r>
            </w:ins>
          </w:p>
        </w:tc>
        <w:tc>
          <w:tcPr>
            <w:tcW w:w="831" w:type="dxa"/>
            <w:tcBorders>
              <w:top w:val="single" w:sz="4" w:space="0" w:color="auto"/>
              <w:left w:val="single" w:sz="4" w:space="0" w:color="auto"/>
              <w:bottom w:val="single" w:sz="4" w:space="0" w:color="auto"/>
              <w:right w:val="single" w:sz="4" w:space="0" w:color="auto"/>
            </w:tcBorders>
          </w:tcPr>
          <w:p w14:paraId="0FABA15E" w14:textId="77777777" w:rsidR="00D3146F" w:rsidRPr="004E396D" w:rsidRDefault="00D3146F" w:rsidP="0059233B">
            <w:pPr>
              <w:pStyle w:val="TAC"/>
              <w:rPr>
                <w:ins w:id="2973" w:author="Hsuanli Lin (林烜立)" w:date="2021-04-01T15:35:00Z"/>
                <w:lang w:val="en-US"/>
              </w:rPr>
            </w:pPr>
            <w:ins w:id="2974" w:author="Hsuanli Lin (林烜立)" w:date="2021-04-01T15:35:00Z">
              <w:r>
                <w:t>[-75.1</w:t>
              </w:r>
              <w:r w:rsidRPr="004E396D">
                <w:t>9</w:t>
              </w:r>
              <w:r>
                <w:t>]</w:t>
              </w:r>
            </w:ins>
          </w:p>
        </w:tc>
      </w:tr>
      <w:tr w:rsidR="00D3146F" w:rsidRPr="004E396D" w14:paraId="3A88949A" w14:textId="77777777" w:rsidTr="0059233B">
        <w:trPr>
          <w:jc w:val="center"/>
          <w:ins w:id="2975"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13AFB322" w14:textId="77777777" w:rsidR="00D3146F" w:rsidRPr="004E396D" w:rsidRDefault="00D3146F" w:rsidP="0059233B">
            <w:pPr>
              <w:pStyle w:val="TAL"/>
              <w:rPr>
                <w:ins w:id="2976" w:author="Hsuanli Lin (林烜立)" w:date="2021-04-01T15:35:00Z"/>
                <w:lang w:val="en-US"/>
              </w:rPr>
            </w:pPr>
            <w:ins w:id="2977" w:author="Hsuanli Lin (林烜立)" w:date="2021-04-01T15:35:00Z">
              <w:r w:rsidRPr="004E396D">
                <w:rPr>
                  <w:rFonts w:eastAsia="Calibri"/>
                  <w:noProof/>
                  <w:position w:val="-12"/>
                  <w:szCs w:val="22"/>
                  <w:lang w:val="en-US" w:eastAsia="zh-TW"/>
                </w:rPr>
                <w:drawing>
                  <wp:inline distT="0" distB="0" distL="0" distR="0" wp14:anchorId="24D63F91" wp14:editId="4A516588">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677CDCE" w14:textId="77777777" w:rsidR="00D3146F" w:rsidRPr="004E396D" w:rsidRDefault="00D3146F" w:rsidP="0059233B">
            <w:pPr>
              <w:pStyle w:val="TAC"/>
              <w:rPr>
                <w:ins w:id="2978" w:author="Hsuanli Lin (林烜立)" w:date="2021-04-01T15:35:00Z"/>
                <w:lang w:val="en-US"/>
              </w:rPr>
            </w:pPr>
            <w:ins w:id="2979"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D1F495A" w14:textId="77777777" w:rsidR="00D3146F" w:rsidRPr="004E396D" w:rsidRDefault="00D3146F" w:rsidP="0059233B">
            <w:pPr>
              <w:pStyle w:val="TAC"/>
              <w:rPr>
                <w:ins w:id="2980" w:author="Hsuanli Lin (林烜立)" w:date="2021-04-01T15:35:00Z"/>
                <w:lang w:val="en-US"/>
              </w:rPr>
            </w:pPr>
            <w:ins w:id="2981" w:author="Hsuanli Lin (林烜立)" w:date="2021-04-01T15:35: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444DE2A7" w14:textId="77777777" w:rsidR="00D3146F" w:rsidRPr="004E396D" w:rsidRDefault="00D3146F" w:rsidP="0059233B">
            <w:pPr>
              <w:pStyle w:val="TAC"/>
              <w:rPr>
                <w:ins w:id="2982" w:author="Hsuanli Lin (林烜立)" w:date="2021-04-01T15:35:00Z"/>
                <w:lang w:val="en-US"/>
              </w:rPr>
            </w:pPr>
            <w:ins w:id="2983" w:author="Hsuanli Lin (林烜立)" w:date="2021-04-01T15:35: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7AFCFC27" w14:textId="77777777" w:rsidR="00D3146F" w:rsidRPr="004E396D" w:rsidRDefault="00D3146F" w:rsidP="0059233B">
            <w:pPr>
              <w:pStyle w:val="TAC"/>
              <w:rPr>
                <w:ins w:id="2984" w:author="Hsuanli Lin (林烜立)" w:date="2021-04-01T15:35:00Z"/>
                <w:lang w:val="en-US"/>
              </w:rPr>
            </w:pPr>
            <w:ins w:id="2985" w:author="Hsuanli Lin (林烜立)" w:date="2021-04-01T15:35: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6625C0D" w14:textId="77777777" w:rsidR="00D3146F" w:rsidRPr="004E396D" w:rsidRDefault="00D3146F" w:rsidP="0059233B">
            <w:pPr>
              <w:pStyle w:val="TAC"/>
              <w:rPr>
                <w:ins w:id="2986" w:author="Hsuanli Lin (林烜立)" w:date="2021-04-01T15:35:00Z"/>
                <w:lang w:val="en-US"/>
              </w:rPr>
            </w:pPr>
            <w:ins w:id="2987" w:author="Hsuanli Lin (林烜立)" w:date="2021-04-01T15:35:00Z">
              <w:r w:rsidRPr="004E396D">
                <w:rPr>
                  <w:lang w:val="en-US"/>
                </w:rPr>
                <w:t>1</w:t>
              </w:r>
              <w:r>
                <w:rPr>
                  <w:lang w:val="en-US"/>
                </w:rPr>
                <w:t>4</w:t>
              </w:r>
            </w:ins>
          </w:p>
        </w:tc>
        <w:tc>
          <w:tcPr>
            <w:tcW w:w="831" w:type="dxa"/>
            <w:tcBorders>
              <w:top w:val="single" w:sz="4" w:space="0" w:color="auto"/>
              <w:left w:val="single" w:sz="4" w:space="0" w:color="auto"/>
              <w:bottom w:val="single" w:sz="4" w:space="0" w:color="auto"/>
              <w:right w:val="single" w:sz="4" w:space="0" w:color="auto"/>
            </w:tcBorders>
            <w:vAlign w:val="center"/>
          </w:tcPr>
          <w:p w14:paraId="1672508B" w14:textId="77777777" w:rsidR="00D3146F" w:rsidRPr="004E396D" w:rsidRDefault="00D3146F" w:rsidP="0059233B">
            <w:pPr>
              <w:pStyle w:val="TAC"/>
              <w:rPr>
                <w:ins w:id="2988" w:author="Hsuanli Lin (林烜立)" w:date="2021-04-01T15:35:00Z"/>
                <w:lang w:val="en-US"/>
              </w:rPr>
            </w:pPr>
            <w:ins w:id="2989" w:author="Hsuanli Lin (林烜立)" w:date="2021-04-01T15:35:00Z">
              <w:r w:rsidRPr="004E396D">
                <w:rPr>
                  <w:lang w:val="en-US"/>
                </w:rPr>
                <w:t>-3</w:t>
              </w:r>
            </w:ins>
          </w:p>
        </w:tc>
      </w:tr>
      <w:tr w:rsidR="00D3146F" w:rsidRPr="004E396D" w14:paraId="1E14A4C3" w14:textId="77777777" w:rsidTr="0059233B">
        <w:trPr>
          <w:jc w:val="center"/>
          <w:ins w:id="2990"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24B9A2F3" w14:textId="77777777" w:rsidR="00D3146F" w:rsidRPr="004E396D" w:rsidRDefault="00D3146F" w:rsidP="0059233B">
            <w:pPr>
              <w:pStyle w:val="TAL"/>
              <w:rPr>
                <w:ins w:id="2991" w:author="Hsuanli Lin (林烜立)" w:date="2021-04-01T15:35:00Z"/>
                <w:lang w:val="en-US"/>
              </w:rPr>
            </w:pPr>
            <w:ins w:id="2992" w:author="Hsuanli Lin (林烜立)" w:date="2021-04-01T15:35: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00AD174D" w14:textId="77777777" w:rsidR="00D3146F" w:rsidRPr="004E396D" w:rsidRDefault="00D3146F" w:rsidP="0059233B">
            <w:pPr>
              <w:pStyle w:val="TAC"/>
              <w:rPr>
                <w:ins w:id="2993" w:author="Hsuanli Lin (林烜立)" w:date="2021-04-01T15:35:00Z"/>
                <w:lang w:val="en-US"/>
              </w:rPr>
            </w:pPr>
            <w:ins w:id="2994"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B63A258" w14:textId="77777777" w:rsidR="00D3146F" w:rsidRPr="004E396D" w:rsidRDefault="00D3146F" w:rsidP="0059233B">
            <w:pPr>
              <w:pStyle w:val="TAC"/>
              <w:rPr>
                <w:ins w:id="2995" w:author="Hsuanli Lin (林烜立)" w:date="2021-04-01T15:35:00Z"/>
                <w:lang w:val="en-US"/>
              </w:rPr>
            </w:pPr>
            <w:ins w:id="2996" w:author="Hsuanli Lin (林烜立)" w:date="2021-04-01T15:35:00Z">
              <w:r w:rsidRPr="004E396D">
                <w:rPr>
                  <w:lang w:val="en-US"/>
                </w:rPr>
                <w: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857B462" w14:textId="77777777" w:rsidR="00D3146F" w:rsidRPr="004E396D" w:rsidRDefault="00D3146F" w:rsidP="0059233B">
            <w:pPr>
              <w:pStyle w:val="TAC"/>
              <w:rPr>
                <w:ins w:id="2997" w:author="Hsuanli Lin (林烜立)" w:date="2021-04-01T15:35:00Z"/>
                <w:lang w:val="en-US"/>
              </w:rPr>
            </w:pPr>
            <w:ins w:id="2998" w:author="Hsuanli Lin (林烜立)" w:date="2021-04-01T15:35: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AFCB3D" w14:textId="77777777" w:rsidR="00D3146F" w:rsidRPr="004E396D" w:rsidRDefault="00D3146F" w:rsidP="0059233B">
            <w:pPr>
              <w:pStyle w:val="TAC"/>
              <w:rPr>
                <w:ins w:id="2999" w:author="Hsuanli Lin (林烜立)" w:date="2021-04-01T15:35:00Z"/>
                <w:lang w:val="en-US"/>
              </w:rPr>
            </w:pPr>
            <w:ins w:id="3000" w:author="Hsuanli Lin (林烜立)" w:date="2021-04-01T15:35:00Z">
              <w:r w:rsidRPr="004E396D">
                <w:rPr>
                  <w:lang w:val="en-US"/>
                </w:rPr>
                <w:t>AWGN</w:t>
              </w:r>
            </w:ins>
          </w:p>
        </w:tc>
      </w:tr>
      <w:tr w:rsidR="00D3146F" w:rsidRPr="004E396D" w14:paraId="431D29FC" w14:textId="77777777" w:rsidTr="0059233B">
        <w:trPr>
          <w:jc w:val="center"/>
          <w:ins w:id="3001" w:author="Hsuanli Lin (林烜立)" w:date="2021-04-01T15:35:00Z"/>
        </w:trPr>
        <w:tc>
          <w:tcPr>
            <w:tcW w:w="2689" w:type="dxa"/>
            <w:gridSpan w:val="3"/>
            <w:tcBorders>
              <w:top w:val="single" w:sz="4" w:space="0" w:color="auto"/>
              <w:left w:val="single" w:sz="4" w:space="0" w:color="auto"/>
              <w:bottom w:val="single" w:sz="4" w:space="0" w:color="auto"/>
              <w:right w:val="single" w:sz="4" w:space="0" w:color="auto"/>
            </w:tcBorders>
            <w:vAlign w:val="center"/>
          </w:tcPr>
          <w:p w14:paraId="19019483" w14:textId="77777777" w:rsidR="00D3146F" w:rsidRPr="004E396D" w:rsidRDefault="00D3146F" w:rsidP="0059233B">
            <w:pPr>
              <w:pStyle w:val="TAL"/>
              <w:rPr>
                <w:ins w:id="3002" w:author="Hsuanli Lin (林烜立)" w:date="2021-04-01T15:35:00Z"/>
                <w:lang w:val="en-US"/>
              </w:rPr>
            </w:pPr>
            <w:ins w:id="3003" w:author="Hsuanli Lin (林烜立)" w:date="2021-04-01T15:35: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CAB223E" w14:textId="77777777" w:rsidR="00D3146F" w:rsidRPr="004E396D" w:rsidRDefault="00D3146F" w:rsidP="0059233B">
            <w:pPr>
              <w:pStyle w:val="TAC"/>
              <w:rPr>
                <w:ins w:id="3004" w:author="Hsuanli Lin (林烜立)" w:date="2021-04-01T15:35:00Z"/>
                <w:lang w:val="en-US"/>
              </w:rPr>
            </w:pPr>
            <w:ins w:id="3005"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7C4D9300" w14:textId="77777777" w:rsidR="00D3146F" w:rsidRPr="004E396D" w:rsidRDefault="00D3146F" w:rsidP="0059233B">
            <w:pPr>
              <w:pStyle w:val="TAC"/>
              <w:rPr>
                <w:ins w:id="3006" w:author="Hsuanli Lin (林烜立)" w:date="2021-04-01T15:35:00Z"/>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470D73F1" w14:textId="77777777" w:rsidR="00D3146F" w:rsidRPr="004E396D" w:rsidRDefault="00D3146F" w:rsidP="0059233B">
            <w:pPr>
              <w:pStyle w:val="TAC"/>
              <w:rPr>
                <w:ins w:id="3007" w:author="Hsuanli Lin (林烜立)" w:date="2021-04-01T15:35:00Z"/>
                <w:lang w:val="en-US"/>
              </w:rPr>
            </w:pPr>
            <w:ins w:id="3008" w:author="Hsuanli Lin (林烜立)" w:date="2021-04-01T15:35: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A25B1A6" w14:textId="77777777" w:rsidR="00D3146F" w:rsidRPr="004E396D" w:rsidRDefault="00D3146F" w:rsidP="0059233B">
            <w:pPr>
              <w:pStyle w:val="TAC"/>
              <w:rPr>
                <w:ins w:id="3009" w:author="Hsuanli Lin (林烜立)" w:date="2021-04-01T15:35:00Z"/>
                <w:lang w:val="en-US"/>
              </w:rPr>
            </w:pPr>
            <w:ins w:id="3010" w:author="Hsuanli Lin (林烜立)" w:date="2021-04-01T15:35:00Z">
              <w:r w:rsidRPr="004E396D">
                <w:rPr>
                  <w:lang w:val="en-US"/>
                </w:rPr>
                <w:t>1x2</w:t>
              </w:r>
            </w:ins>
          </w:p>
        </w:tc>
      </w:tr>
      <w:tr w:rsidR="00D3146F" w:rsidRPr="004E396D" w14:paraId="1260D2AF" w14:textId="77777777" w:rsidTr="0059233B">
        <w:trPr>
          <w:jc w:val="center"/>
          <w:ins w:id="3011" w:author="Hsuanli Lin (林烜立)" w:date="2021-04-01T15:35:00Z"/>
        </w:trPr>
        <w:tc>
          <w:tcPr>
            <w:tcW w:w="8296" w:type="dxa"/>
            <w:gridSpan w:val="12"/>
            <w:tcBorders>
              <w:top w:val="single" w:sz="4" w:space="0" w:color="auto"/>
              <w:left w:val="single" w:sz="4" w:space="0" w:color="auto"/>
              <w:bottom w:val="single" w:sz="4" w:space="0" w:color="auto"/>
              <w:right w:val="single" w:sz="4" w:space="0" w:color="auto"/>
            </w:tcBorders>
            <w:vAlign w:val="center"/>
          </w:tcPr>
          <w:p w14:paraId="50E08BFA" w14:textId="77777777" w:rsidR="00D3146F" w:rsidRPr="004E396D" w:rsidRDefault="00D3146F" w:rsidP="0059233B">
            <w:pPr>
              <w:pStyle w:val="TAN"/>
              <w:rPr>
                <w:ins w:id="3012" w:author="Hsuanli Lin (林烜立)" w:date="2021-04-01T15:35:00Z"/>
              </w:rPr>
            </w:pPr>
            <w:ins w:id="3013" w:author="Hsuanli Lin (林烜立)" w:date="2021-04-01T15:35:00Z">
              <w:r w:rsidRPr="004E396D">
                <w:lastRenderedPageBreak/>
                <w:t>Note 1:</w:t>
              </w:r>
              <w:r w:rsidRPr="004E396D">
                <w:tab/>
                <w:t>OCNG shall be used such that both cells are fully allocated and a constant total transmitted power spectral density is achieved for all OFDM symbols.</w:t>
              </w:r>
            </w:ins>
          </w:p>
          <w:p w14:paraId="5166D115" w14:textId="77777777" w:rsidR="00D3146F" w:rsidRPr="004E396D" w:rsidRDefault="00D3146F" w:rsidP="0059233B">
            <w:pPr>
              <w:pStyle w:val="TAN"/>
              <w:rPr>
                <w:ins w:id="3014" w:author="Hsuanli Lin (林烜立)" w:date="2021-04-01T15:35:00Z"/>
              </w:rPr>
            </w:pPr>
            <w:ins w:id="3015" w:author="Hsuanli Lin (林烜立)" w:date="2021-04-01T15:35: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2FB0F3AA" wp14:editId="328091C2">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706FF59B" w14:textId="77777777" w:rsidR="00D3146F" w:rsidRPr="004E396D" w:rsidRDefault="00D3146F" w:rsidP="0059233B">
            <w:pPr>
              <w:pStyle w:val="TAN"/>
              <w:rPr>
                <w:ins w:id="3016" w:author="Hsuanli Lin (林烜立)" w:date="2021-04-01T15:35:00Z"/>
              </w:rPr>
            </w:pPr>
            <w:ins w:id="3017" w:author="Hsuanli Lin (林烜立)" w:date="2021-04-01T15:35:00Z">
              <w:r w:rsidRPr="004E396D">
                <w:t>Note 3:</w:t>
              </w:r>
              <w:r w:rsidRPr="004E396D">
                <w:tab/>
                <w:t>RSRP and Io levels have been derived from other parameters for information purposes. They are not settable parameters themselves.</w:t>
              </w:r>
            </w:ins>
          </w:p>
          <w:p w14:paraId="122E397E" w14:textId="77777777" w:rsidR="00D3146F" w:rsidRPr="004E396D" w:rsidRDefault="00D3146F" w:rsidP="0059233B">
            <w:pPr>
              <w:pStyle w:val="TAN"/>
              <w:rPr>
                <w:ins w:id="3018" w:author="Hsuanli Lin (林烜立)" w:date="2021-04-01T15:35:00Z"/>
              </w:rPr>
            </w:pPr>
            <w:ins w:id="3019" w:author="Hsuanli Lin (林烜立)" w:date="2021-04-01T15:35:00Z">
              <w:r w:rsidRPr="004E396D">
                <w:t>Note 4:</w:t>
              </w:r>
              <w:r w:rsidRPr="004E396D">
                <w:tab/>
                <w:t>RSRP minimum requirements are specified assuming independent interference and noise at each receiver antenna port.</w:t>
              </w:r>
            </w:ins>
          </w:p>
          <w:p w14:paraId="126045C2" w14:textId="77777777" w:rsidR="00D3146F" w:rsidRPr="004E396D" w:rsidRDefault="00D3146F" w:rsidP="0059233B">
            <w:pPr>
              <w:pStyle w:val="TAN"/>
              <w:rPr>
                <w:ins w:id="3020" w:author="Hsuanli Lin (林烜立)" w:date="2021-04-01T15:35:00Z"/>
                <w:rFonts w:cs="Arial"/>
              </w:rPr>
            </w:pPr>
            <w:ins w:id="3021" w:author="Hsuanli Lin (林烜立)" w:date="2021-04-01T15:35: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277F47B0" w14:textId="77777777" w:rsidR="00D3146F" w:rsidRPr="004E396D" w:rsidRDefault="00D3146F" w:rsidP="00D3146F">
      <w:pPr>
        <w:overflowPunct w:val="0"/>
        <w:autoSpaceDE w:val="0"/>
        <w:autoSpaceDN w:val="0"/>
        <w:adjustRightInd w:val="0"/>
        <w:textAlignment w:val="baseline"/>
        <w:rPr>
          <w:ins w:id="3022" w:author="Hsuanli Lin (林烜立)" w:date="2021-04-01T15:35:00Z"/>
          <w:lang w:eastAsia="ko-KR"/>
        </w:rPr>
      </w:pPr>
    </w:p>
    <w:p w14:paraId="58EDE2AF" w14:textId="77777777" w:rsidR="00D3146F" w:rsidRPr="004E396D" w:rsidRDefault="00D3146F" w:rsidP="00D3146F">
      <w:pPr>
        <w:pStyle w:val="5"/>
        <w:rPr>
          <w:ins w:id="3023" w:author="Hsuanli Lin (林烜立)" w:date="2021-04-01T15:35:00Z"/>
          <w:lang w:eastAsia="ko-KR"/>
        </w:rPr>
      </w:pPr>
      <w:ins w:id="3024" w:author="Hsuanli Lin (林烜立)" w:date="2021-04-01T15:35:00Z">
        <w:r>
          <w:rPr>
            <w:lang w:eastAsia="ko-KR"/>
          </w:rPr>
          <w:t>A.11.6</w:t>
        </w:r>
        <w:r w:rsidRPr="004E396D">
          <w:rPr>
            <w:lang w:eastAsia="ko-KR"/>
          </w:rPr>
          <w:t>.1.2.3</w:t>
        </w:r>
        <w:r w:rsidRPr="004E396D">
          <w:rPr>
            <w:lang w:eastAsia="ko-KR"/>
          </w:rPr>
          <w:tab/>
          <w:t>Test Requirements</w:t>
        </w:r>
        <w:bookmarkEnd w:id="2547"/>
      </w:ins>
    </w:p>
    <w:p w14:paraId="1B5619EC" w14:textId="7677B2BE" w:rsidR="00D3146F" w:rsidRPr="00D3146F" w:rsidRDefault="00D3146F">
      <w:pPr>
        <w:rPr>
          <w:rFonts w:eastAsia="Malgun Gothic"/>
          <w:lang w:eastAsia="ko-KR"/>
          <w:rPrChange w:id="3025" w:author="Hsuanli Lin (林烜立)" w:date="2021-04-01T15:35:00Z">
            <w:rPr>
              <w:rFonts w:eastAsia="SimSun"/>
              <w:noProof/>
              <w:color w:val="FF0000"/>
              <w:sz w:val="36"/>
              <w:lang w:eastAsia="zh-CN"/>
            </w:rPr>
          </w:rPrChange>
        </w:rPr>
        <w:pPrChange w:id="3026" w:author="Hsuanli Lin (林烜立)" w:date="2021-04-01T15:35:00Z">
          <w:pPr>
            <w:jc w:val="center"/>
          </w:pPr>
        </w:pPrChange>
      </w:pPr>
      <w:ins w:id="3027" w:author="Hsuanli Lin (林烜立)" w:date="2021-04-01T15:35:00Z">
        <w:r w:rsidRPr="004E396D">
          <w:rPr>
            <w:rFonts w:eastAsia="Times New Roman"/>
            <w:lang w:eastAsia="ko-KR"/>
          </w:rPr>
          <w:t xml:space="preserve">The SS-RSRP measurement accuracy for Cell 1 and Cell 2 shall fulfil the </w:t>
        </w:r>
        <w:r w:rsidRPr="004E396D">
          <w:rPr>
            <w:lang w:eastAsia="zh-CN"/>
          </w:rPr>
          <w:t>absolute requirement in clause 10.1.</w:t>
        </w:r>
        <w:r>
          <w:rPr>
            <w:lang w:eastAsia="zh-CN"/>
          </w:rPr>
          <w:t>28</w:t>
        </w:r>
        <w:r w:rsidRPr="004E396D">
          <w:rPr>
            <w:lang w:eastAsia="zh-CN"/>
          </w:rPr>
          <w:t>.1.1 and relat</w:t>
        </w:r>
        <w:r>
          <w:rPr>
            <w:lang w:eastAsia="zh-CN"/>
          </w:rPr>
          <w:t>ive requirement in clause 10.1.28</w:t>
        </w:r>
        <w:r w:rsidRPr="004E396D">
          <w:rPr>
            <w:lang w:eastAsia="zh-CN"/>
          </w:rPr>
          <w:t>.1.2</w:t>
        </w:r>
        <w:r w:rsidRPr="004E396D">
          <w:rPr>
            <w:rFonts w:eastAsia="Times New Roman"/>
            <w:lang w:eastAsia="ko-KR"/>
          </w:rPr>
          <w:t>.</w:t>
        </w:r>
      </w:ins>
    </w:p>
    <w:p w14:paraId="59E550FC" w14:textId="027BF28E" w:rsidR="003426BA" w:rsidRDefault="003426BA" w:rsidP="00EC06C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27A2D" w14:textId="77777777" w:rsidR="00954F20" w:rsidRDefault="00954F20">
      <w:r>
        <w:separator/>
      </w:r>
    </w:p>
  </w:endnote>
  <w:endnote w:type="continuationSeparator" w:id="0">
    <w:p w14:paraId="3478EF62" w14:textId="77777777" w:rsidR="00954F20" w:rsidRDefault="0095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09797" w14:textId="77777777" w:rsidR="00954F20" w:rsidRDefault="00954F20">
      <w:r>
        <w:separator/>
      </w:r>
    </w:p>
  </w:footnote>
  <w:footnote w:type="continuationSeparator" w:id="0">
    <w:p w14:paraId="03EE86A8" w14:textId="77777777" w:rsidR="00954F20" w:rsidRDefault="00954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732F" w:rsidRDefault="001B7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732F" w:rsidRDefault="001B73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732F" w:rsidRDefault="001B73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732F" w:rsidRDefault="001B732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B"/>
    <w:rsid w:val="00011332"/>
    <w:rsid w:val="00022E4A"/>
    <w:rsid w:val="0005615F"/>
    <w:rsid w:val="000A0129"/>
    <w:rsid w:val="000A4138"/>
    <w:rsid w:val="000A6394"/>
    <w:rsid w:val="000B40F2"/>
    <w:rsid w:val="000B6678"/>
    <w:rsid w:val="000B7FED"/>
    <w:rsid w:val="000C038A"/>
    <w:rsid w:val="000C6598"/>
    <w:rsid w:val="000D1456"/>
    <w:rsid w:val="000D1CBF"/>
    <w:rsid w:val="000D44B3"/>
    <w:rsid w:val="000E7FD7"/>
    <w:rsid w:val="0010047F"/>
    <w:rsid w:val="00145D43"/>
    <w:rsid w:val="001509FE"/>
    <w:rsid w:val="001530E9"/>
    <w:rsid w:val="0017504F"/>
    <w:rsid w:val="00190B1D"/>
    <w:rsid w:val="00192C46"/>
    <w:rsid w:val="001A08B3"/>
    <w:rsid w:val="001A3254"/>
    <w:rsid w:val="001A7B60"/>
    <w:rsid w:val="001B52F0"/>
    <w:rsid w:val="001B732F"/>
    <w:rsid w:val="001B7A65"/>
    <w:rsid w:val="001C4355"/>
    <w:rsid w:val="001E41F3"/>
    <w:rsid w:val="00221FB4"/>
    <w:rsid w:val="00252D72"/>
    <w:rsid w:val="0026004D"/>
    <w:rsid w:val="002640DD"/>
    <w:rsid w:val="00275D12"/>
    <w:rsid w:val="00284FEB"/>
    <w:rsid w:val="002860C4"/>
    <w:rsid w:val="00286475"/>
    <w:rsid w:val="00292212"/>
    <w:rsid w:val="00295350"/>
    <w:rsid w:val="002B319E"/>
    <w:rsid w:val="002B5741"/>
    <w:rsid w:val="002C5B4D"/>
    <w:rsid w:val="002D1F6F"/>
    <w:rsid w:val="002D3A93"/>
    <w:rsid w:val="002E1C3C"/>
    <w:rsid w:val="002E472E"/>
    <w:rsid w:val="002F41D3"/>
    <w:rsid w:val="00305409"/>
    <w:rsid w:val="0031217E"/>
    <w:rsid w:val="0031543E"/>
    <w:rsid w:val="00340F00"/>
    <w:rsid w:val="003426BA"/>
    <w:rsid w:val="003609EF"/>
    <w:rsid w:val="0036231A"/>
    <w:rsid w:val="00374DD4"/>
    <w:rsid w:val="00380E2D"/>
    <w:rsid w:val="003917EE"/>
    <w:rsid w:val="003933DB"/>
    <w:rsid w:val="00394A66"/>
    <w:rsid w:val="003C3F29"/>
    <w:rsid w:val="003D15E7"/>
    <w:rsid w:val="003E1A36"/>
    <w:rsid w:val="003F0F23"/>
    <w:rsid w:val="003F1945"/>
    <w:rsid w:val="00410371"/>
    <w:rsid w:val="00413AB5"/>
    <w:rsid w:val="00414DEC"/>
    <w:rsid w:val="004242F1"/>
    <w:rsid w:val="00424E6D"/>
    <w:rsid w:val="00444CE9"/>
    <w:rsid w:val="00486377"/>
    <w:rsid w:val="00490583"/>
    <w:rsid w:val="00495C91"/>
    <w:rsid w:val="004A2A24"/>
    <w:rsid w:val="004B2DD1"/>
    <w:rsid w:val="004B75B7"/>
    <w:rsid w:val="004D0C65"/>
    <w:rsid w:val="00506B56"/>
    <w:rsid w:val="0051580D"/>
    <w:rsid w:val="00537A6E"/>
    <w:rsid w:val="00547111"/>
    <w:rsid w:val="00571AEA"/>
    <w:rsid w:val="005744EE"/>
    <w:rsid w:val="005768A1"/>
    <w:rsid w:val="00582E97"/>
    <w:rsid w:val="00592D74"/>
    <w:rsid w:val="005A47A3"/>
    <w:rsid w:val="005D2470"/>
    <w:rsid w:val="005E2C44"/>
    <w:rsid w:val="005E42CE"/>
    <w:rsid w:val="005E4D85"/>
    <w:rsid w:val="005E5BD1"/>
    <w:rsid w:val="005F525D"/>
    <w:rsid w:val="00601D55"/>
    <w:rsid w:val="00621188"/>
    <w:rsid w:val="006257ED"/>
    <w:rsid w:val="00650303"/>
    <w:rsid w:val="00665C47"/>
    <w:rsid w:val="00680109"/>
    <w:rsid w:val="0068271B"/>
    <w:rsid w:val="006877A7"/>
    <w:rsid w:val="00693E4D"/>
    <w:rsid w:val="00695808"/>
    <w:rsid w:val="006B11C9"/>
    <w:rsid w:val="006B46FB"/>
    <w:rsid w:val="006D7633"/>
    <w:rsid w:val="006E21FB"/>
    <w:rsid w:val="006E7D72"/>
    <w:rsid w:val="007038EE"/>
    <w:rsid w:val="007176FF"/>
    <w:rsid w:val="00717F74"/>
    <w:rsid w:val="007215F1"/>
    <w:rsid w:val="007263F3"/>
    <w:rsid w:val="0075026B"/>
    <w:rsid w:val="00762F9B"/>
    <w:rsid w:val="0076371C"/>
    <w:rsid w:val="00780BE8"/>
    <w:rsid w:val="00792342"/>
    <w:rsid w:val="007977A8"/>
    <w:rsid w:val="007B017C"/>
    <w:rsid w:val="007B512A"/>
    <w:rsid w:val="007B6B9B"/>
    <w:rsid w:val="007C2097"/>
    <w:rsid w:val="007D6A07"/>
    <w:rsid w:val="007E5E72"/>
    <w:rsid w:val="007F2250"/>
    <w:rsid w:val="007F7259"/>
    <w:rsid w:val="008040A8"/>
    <w:rsid w:val="008062CD"/>
    <w:rsid w:val="008073ED"/>
    <w:rsid w:val="00823F84"/>
    <w:rsid w:val="0082549C"/>
    <w:rsid w:val="008279FA"/>
    <w:rsid w:val="00861C45"/>
    <w:rsid w:val="008626E7"/>
    <w:rsid w:val="00866833"/>
    <w:rsid w:val="00870EE7"/>
    <w:rsid w:val="008863B9"/>
    <w:rsid w:val="00896A70"/>
    <w:rsid w:val="00897990"/>
    <w:rsid w:val="008A45A6"/>
    <w:rsid w:val="008C29F2"/>
    <w:rsid w:val="008E53D0"/>
    <w:rsid w:val="008F3789"/>
    <w:rsid w:val="008F5F1A"/>
    <w:rsid w:val="008F686C"/>
    <w:rsid w:val="009148DE"/>
    <w:rsid w:val="0092723B"/>
    <w:rsid w:val="00941E30"/>
    <w:rsid w:val="00954F20"/>
    <w:rsid w:val="009666AF"/>
    <w:rsid w:val="009777D9"/>
    <w:rsid w:val="00982FDB"/>
    <w:rsid w:val="00991B88"/>
    <w:rsid w:val="009A018F"/>
    <w:rsid w:val="009A5753"/>
    <w:rsid w:val="009A579D"/>
    <w:rsid w:val="009A64D8"/>
    <w:rsid w:val="009C35C1"/>
    <w:rsid w:val="009D5112"/>
    <w:rsid w:val="009D7BE5"/>
    <w:rsid w:val="009E044A"/>
    <w:rsid w:val="009E3297"/>
    <w:rsid w:val="009F734F"/>
    <w:rsid w:val="00A10B9F"/>
    <w:rsid w:val="00A24268"/>
    <w:rsid w:val="00A246B6"/>
    <w:rsid w:val="00A42638"/>
    <w:rsid w:val="00A47E70"/>
    <w:rsid w:val="00A50CF0"/>
    <w:rsid w:val="00A665B5"/>
    <w:rsid w:val="00A7671C"/>
    <w:rsid w:val="00A83567"/>
    <w:rsid w:val="00AA2CBC"/>
    <w:rsid w:val="00AC0820"/>
    <w:rsid w:val="00AC5820"/>
    <w:rsid w:val="00AD1CD8"/>
    <w:rsid w:val="00AD4E2C"/>
    <w:rsid w:val="00B258BB"/>
    <w:rsid w:val="00B32592"/>
    <w:rsid w:val="00B67B97"/>
    <w:rsid w:val="00B7502B"/>
    <w:rsid w:val="00B83AFC"/>
    <w:rsid w:val="00B840D5"/>
    <w:rsid w:val="00B968C8"/>
    <w:rsid w:val="00BA3EC5"/>
    <w:rsid w:val="00BA51D9"/>
    <w:rsid w:val="00BB5DFC"/>
    <w:rsid w:val="00BC6AD1"/>
    <w:rsid w:val="00BD279D"/>
    <w:rsid w:val="00BD6BB8"/>
    <w:rsid w:val="00BE14B1"/>
    <w:rsid w:val="00C06BEF"/>
    <w:rsid w:val="00C07D68"/>
    <w:rsid w:val="00C15A0E"/>
    <w:rsid w:val="00C26AF6"/>
    <w:rsid w:val="00C4090D"/>
    <w:rsid w:val="00C661C5"/>
    <w:rsid w:val="00C66BA2"/>
    <w:rsid w:val="00C723EC"/>
    <w:rsid w:val="00C75B24"/>
    <w:rsid w:val="00C82F14"/>
    <w:rsid w:val="00C83EE1"/>
    <w:rsid w:val="00C8570A"/>
    <w:rsid w:val="00C95985"/>
    <w:rsid w:val="00CC5026"/>
    <w:rsid w:val="00CC68D0"/>
    <w:rsid w:val="00CD040F"/>
    <w:rsid w:val="00CD24CF"/>
    <w:rsid w:val="00CD6D16"/>
    <w:rsid w:val="00D03F9A"/>
    <w:rsid w:val="00D06D51"/>
    <w:rsid w:val="00D10F99"/>
    <w:rsid w:val="00D20762"/>
    <w:rsid w:val="00D24991"/>
    <w:rsid w:val="00D27E8D"/>
    <w:rsid w:val="00D3146F"/>
    <w:rsid w:val="00D36BAB"/>
    <w:rsid w:val="00D50255"/>
    <w:rsid w:val="00D5244D"/>
    <w:rsid w:val="00D66520"/>
    <w:rsid w:val="00DE02B3"/>
    <w:rsid w:val="00DE34CF"/>
    <w:rsid w:val="00E0251D"/>
    <w:rsid w:val="00E02A12"/>
    <w:rsid w:val="00E13F3D"/>
    <w:rsid w:val="00E1788A"/>
    <w:rsid w:val="00E26610"/>
    <w:rsid w:val="00E301FB"/>
    <w:rsid w:val="00E33D5F"/>
    <w:rsid w:val="00E34898"/>
    <w:rsid w:val="00E432C8"/>
    <w:rsid w:val="00E45238"/>
    <w:rsid w:val="00E75E3F"/>
    <w:rsid w:val="00E77FAD"/>
    <w:rsid w:val="00E93929"/>
    <w:rsid w:val="00EB09B7"/>
    <w:rsid w:val="00EC06C9"/>
    <w:rsid w:val="00EE0D1C"/>
    <w:rsid w:val="00EE605A"/>
    <w:rsid w:val="00EE7D7C"/>
    <w:rsid w:val="00F04716"/>
    <w:rsid w:val="00F1085F"/>
    <w:rsid w:val="00F21862"/>
    <w:rsid w:val="00F2302D"/>
    <w:rsid w:val="00F25D98"/>
    <w:rsid w:val="00F300FB"/>
    <w:rsid w:val="00F34BE3"/>
    <w:rsid w:val="00F44E9B"/>
    <w:rsid w:val="00F664CD"/>
    <w:rsid w:val="00F8254F"/>
    <w:rsid w:val="00F929E3"/>
    <w:rsid w:val="00F94EFB"/>
    <w:rsid w:val="00FA554D"/>
    <w:rsid w:val="00FB6386"/>
    <w:rsid w:val="00FC1DD2"/>
    <w:rsid w:val="00FD2945"/>
    <w:rsid w:val="00FD37A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
    <w:rsid w:val="00342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0B303-568B-4F31-B2E6-C566974B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2661</Words>
  <Characters>15172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2021-04-01T09:28:00Z</dcterms:created>
  <dcterms:modified xsi:type="dcterms:W3CDTF">2021-04-02T09:41:00Z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